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B2A6274"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DA0573" w:rsidRPr="00DA0573">
        <w:rPr>
          <w:rFonts w:ascii="Arial" w:eastAsia="SimSun" w:hAnsi="Arial"/>
          <w:b/>
          <w:bCs/>
          <w:sz w:val="24"/>
          <w:lang w:eastAsia="ja-JP"/>
        </w:rPr>
        <w:t>R4-211180</w:t>
      </w:r>
      <w:r w:rsidR="00DA0573">
        <w:rPr>
          <w:rFonts w:ascii="Arial" w:eastAsia="SimSun" w:hAnsi="Arial"/>
          <w:b/>
          <w:bCs/>
          <w:sz w:val="24"/>
          <w:lang w:eastAsia="ja-JP"/>
        </w:rPr>
        <w:t>1</w:t>
      </w:r>
    </w:p>
    <w:p w14:paraId="5F26878F" w14:textId="280F6E1E"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22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D837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8553D" w:rsidR="001E41F3" w:rsidRDefault="00D32F45" w:rsidP="00D32F45">
            <w:pPr>
              <w:pStyle w:val="CRCoverPage"/>
              <w:spacing w:after="0"/>
              <w:rPr>
                <w:noProof/>
              </w:rPr>
            </w:pPr>
            <w:r>
              <w:t xml:space="preserve"> DraftCR 38.101-</w:t>
            </w:r>
            <w:r w:rsidR="00CD316A">
              <w:t>1</w:t>
            </w:r>
            <w:r>
              <w:t xml:space="preserve">: </w:t>
            </w:r>
            <w:r w:rsidR="00DA581D">
              <w:t xml:space="preserve">Addition </w:t>
            </w:r>
            <w:r>
              <w:t>of CA_</w:t>
            </w:r>
            <w:r w:rsidR="00B70ACD">
              <w:t>n</w:t>
            </w:r>
            <w:r w:rsidR="00DA581D">
              <w:t>3</w:t>
            </w:r>
            <w:r w:rsidR="00B70ACD">
              <w:t>-</w:t>
            </w:r>
            <w:r>
              <w:t>n</w:t>
            </w:r>
            <w:r w:rsidR="000132CB">
              <w:t>28</w:t>
            </w:r>
            <w:r>
              <w:t xml:space="preserve"> </w:t>
            </w:r>
            <w:r w:rsidR="00CD316A">
              <w:t xml:space="preserve">BCS </w:t>
            </w:r>
            <w:r w:rsidR="00DA581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50773" w:rsidR="001E41F3" w:rsidRDefault="00334830">
            <w:pPr>
              <w:pStyle w:val="CRCoverPage"/>
              <w:spacing w:after="0"/>
              <w:ind w:left="100"/>
              <w:rPr>
                <w:noProof/>
              </w:rPr>
            </w:pPr>
            <w:r w:rsidRPr="00334830">
              <w:t xml:space="preserve">Nokia, </w:t>
            </w:r>
            <w:r w:rsidR="00CD316A">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D9E91" w:rsidR="001E41F3" w:rsidRDefault="00FA7F06">
            <w:pPr>
              <w:pStyle w:val="CRCoverPage"/>
              <w:spacing w:after="0"/>
              <w:ind w:left="100"/>
              <w:rPr>
                <w:noProof/>
              </w:rPr>
            </w:pPr>
            <w:r>
              <w:t>2021-0</w:t>
            </w:r>
            <w:r w:rsidR="00DA581D">
              <w:t>8</w:t>
            </w:r>
            <w:r>
              <w:t>-</w:t>
            </w:r>
            <w:r w:rsidR="00B9710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ECEAE" w:rsidR="001E41F3" w:rsidRDefault="00DA58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E68D0" w:rsidR="00FC3BAA" w:rsidRDefault="00DA581D" w:rsidP="00FC3BAA">
            <w:pPr>
              <w:pStyle w:val="CRCoverPage"/>
              <w:spacing w:after="0"/>
              <w:ind w:left="100"/>
              <w:rPr>
                <w:noProof/>
              </w:rPr>
            </w:pPr>
            <w:r>
              <w:t xml:space="preserve">Addition </w:t>
            </w:r>
            <w:r w:rsidR="00CD316A">
              <w:t>of CA_n</w:t>
            </w:r>
            <w:r>
              <w:t>3</w:t>
            </w:r>
            <w:r w:rsidR="00CD316A">
              <w:t>-</w:t>
            </w:r>
            <w:r w:rsidR="000132CB">
              <w:t xml:space="preserve">n28 </w:t>
            </w:r>
            <w:r w:rsidR="00CD316A">
              <w:t xml:space="preserve">BCS </w:t>
            </w:r>
            <w:r>
              <w:t>1</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3076E0" w:rsidR="00FC3BAA" w:rsidRDefault="00DA581D" w:rsidP="00FC3BAA">
            <w:pPr>
              <w:pStyle w:val="CRCoverPage"/>
              <w:spacing w:after="0"/>
              <w:ind w:left="100"/>
              <w:rPr>
                <w:noProof/>
              </w:rPr>
            </w:pPr>
            <w:r>
              <w:rPr>
                <w:noProof/>
              </w:rPr>
              <w:t>Add</w:t>
            </w:r>
            <w:r w:rsidR="00CD316A">
              <w:rPr>
                <w:noProof/>
              </w:rPr>
              <w:t xml:space="preserve"> CA_n</w:t>
            </w:r>
            <w:r>
              <w:rPr>
                <w:noProof/>
              </w:rPr>
              <w:t>3</w:t>
            </w:r>
            <w:r w:rsidR="00CD316A">
              <w:rPr>
                <w:noProof/>
              </w:rPr>
              <w:t>-n</w:t>
            </w:r>
            <w:r w:rsidR="000132CB">
              <w:rPr>
                <w:noProof/>
              </w:rPr>
              <w:t>28</w:t>
            </w:r>
            <w:r w:rsidR="00CD316A">
              <w:rPr>
                <w:noProof/>
              </w:rPr>
              <w:t xml:space="preserve"> BCS 1</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8E955BD" w14:textId="77777777" w:rsidR="006C1A53" w:rsidRDefault="006C1A53" w:rsidP="006C1A53">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r>
        <w:t>5.5A.3.1</w:t>
      </w:r>
      <w:r>
        <w:tab/>
        <w:t>Configurations for inter-band CA (</w:t>
      </w:r>
      <w:r>
        <w:rPr>
          <w:bCs/>
        </w:rPr>
        <w:t>two bands)</w:t>
      </w:r>
      <w:bookmarkEnd w:id="5"/>
      <w:bookmarkEnd w:id="6"/>
      <w:bookmarkEnd w:id="7"/>
      <w:bookmarkEnd w:id="8"/>
      <w:bookmarkEnd w:id="9"/>
      <w:bookmarkEnd w:id="10"/>
      <w:bookmarkEnd w:id="11"/>
    </w:p>
    <w:p w14:paraId="5A8B25ED" w14:textId="77777777" w:rsidR="006C1A53" w:rsidRDefault="006C1A53" w:rsidP="006C1A53">
      <w:pPr>
        <w:spacing w:after="0"/>
        <w:sectPr w:rsidR="006C1A53">
          <w:footnotePr>
            <w:numRestart w:val="eachSect"/>
          </w:footnotePr>
          <w:pgSz w:w="11907" w:h="16840"/>
          <w:pgMar w:top="1418" w:right="1134" w:bottom="1134" w:left="1134" w:header="851" w:footer="340" w:gutter="0"/>
          <w:cols w:space="720"/>
          <w:formProt w:val="0"/>
        </w:sectPr>
      </w:pPr>
    </w:p>
    <w:p w14:paraId="273ACF03" w14:textId="77777777" w:rsidR="006C1A53" w:rsidRDefault="006C1A53" w:rsidP="006C1A53"/>
    <w:p w14:paraId="16247EBC" w14:textId="77777777" w:rsidR="006C1A53" w:rsidRDefault="006C1A53" w:rsidP="006C1A53">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Change w:id="12">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blGridChange>
      </w:tblGrid>
      <w:tr w:rsidR="006C1A53" w14:paraId="51076BDA" w14:textId="77777777" w:rsidTr="00DA581D">
        <w:trPr>
          <w:trHeight w:val="130"/>
        </w:trPr>
        <w:tc>
          <w:tcPr>
            <w:tcW w:w="1643" w:type="dxa"/>
            <w:tcBorders>
              <w:top w:val="single" w:sz="4" w:space="0" w:color="auto"/>
              <w:left w:val="single" w:sz="4" w:space="0" w:color="auto"/>
              <w:bottom w:val="nil"/>
              <w:right w:val="single" w:sz="4" w:space="0" w:color="auto"/>
            </w:tcBorders>
            <w:hideMark/>
          </w:tcPr>
          <w:p w14:paraId="6860C15D" w14:textId="77777777" w:rsidR="006C1A53" w:rsidRDefault="006C1A53">
            <w:pPr>
              <w:pStyle w:val="TAH"/>
            </w:pPr>
            <w:r>
              <w:rPr>
                <w:b w:val="0"/>
              </w:rPr>
              <w:lastRenderedPageBreak/>
              <w:t>NR CA configuration</w:t>
            </w:r>
          </w:p>
        </w:tc>
        <w:tc>
          <w:tcPr>
            <w:tcW w:w="1382" w:type="dxa"/>
            <w:tcBorders>
              <w:top w:val="single" w:sz="4" w:space="0" w:color="auto"/>
              <w:left w:val="single" w:sz="4" w:space="0" w:color="auto"/>
              <w:bottom w:val="nil"/>
              <w:right w:val="single" w:sz="4" w:space="0" w:color="auto"/>
            </w:tcBorders>
            <w:hideMark/>
          </w:tcPr>
          <w:p w14:paraId="62E6FDA1" w14:textId="77777777" w:rsidR="006C1A53" w:rsidRDefault="006C1A53">
            <w:pPr>
              <w:pStyle w:val="TAH"/>
            </w:pPr>
            <w:r>
              <w:t>Uplink CA configuration</w:t>
            </w:r>
          </w:p>
        </w:tc>
        <w:tc>
          <w:tcPr>
            <w:tcW w:w="670" w:type="dxa"/>
            <w:tcBorders>
              <w:top w:val="single" w:sz="4" w:space="0" w:color="auto"/>
              <w:left w:val="single" w:sz="4" w:space="0" w:color="auto"/>
              <w:bottom w:val="nil"/>
              <w:right w:val="single" w:sz="4" w:space="0" w:color="auto"/>
            </w:tcBorders>
            <w:hideMark/>
          </w:tcPr>
          <w:p w14:paraId="529CE919" w14:textId="77777777" w:rsidR="006C1A53" w:rsidRDefault="006C1A53">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hideMark/>
          </w:tcPr>
          <w:p w14:paraId="68A7353A" w14:textId="77777777" w:rsidR="006C1A53" w:rsidRDefault="006C1A53">
            <w:pPr>
              <w:pStyle w:val="TAH"/>
            </w:pPr>
            <w:r>
              <w:rPr>
                <w:lang w:eastAsia="zh-CN"/>
              </w:rPr>
              <w:t>Channel bandwidth (MHz) (NOTE 3)</w:t>
            </w:r>
          </w:p>
        </w:tc>
        <w:tc>
          <w:tcPr>
            <w:tcW w:w="1485" w:type="dxa"/>
            <w:tcBorders>
              <w:top w:val="single" w:sz="4" w:space="0" w:color="auto"/>
              <w:left w:val="single" w:sz="4" w:space="0" w:color="auto"/>
              <w:bottom w:val="nil"/>
              <w:right w:val="single" w:sz="4" w:space="0" w:color="auto"/>
            </w:tcBorders>
            <w:hideMark/>
          </w:tcPr>
          <w:p w14:paraId="71B1E768" w14:textId="77777777" w:rsidR="006C1A53" w:rsidRDefault="006C1A53">
            <w:pPr>
              <w:pStyle w:val="TAH"/>
            </w:pPr>
            <w:r>
              <w:t>Bandwidth combination set</w:t>
            </w:r>
          </w:p>
        </w:tc>
      </w:tr>
      <w:tr w:rsidR="006C1A53" w14:paraId="7D01F3BD" w14:textId="77777777" w:rsidTr="00DA581D">
        <w:trPr>
          <w:trHeight w:val="130"/>
        </w:trPr>
        <w:tc>
          <w:tcPr>
            <w:tcW w:w="1643" w:type="dxa"/>
            <w:tcBorders>
              <w:top w:val="nil"/>
              <w:left w:val="single" w:sz="4" w:space="0" w:color="auto"/>
              <w:bottom w:val="single" w:sz="4" w:space="0" w:color="auto"/>
              <w:right w:val="single" w:sz="4" w:space="0" w:color="auto"/>
            </w:tcBorders>
          </w:tcPr>
          <w:p w14:paraId="24C179C4" w14:textId="77777777" w:rsidR="006C1A53" w:rsidRDefault="006C1A53">
            <w:pPr>
              <w:pStyle w:val="TAH"/>
            </w:pPr>
          </w:p>
        </w:tc>
        <w:tc>
          <w:tcPr>
            <w:tcW w:w="1382" w:type="dxa"/>
            <w:tcBorders>
              <w:top w:val="nil"/>
              <w:left w:val="single" w:sz="4" w:space="0" w:color="auto"/>
              <w:bottom w:val="single" w:sz="4" w:space="0" w:color="auto"/>
              <w:right w:val="single" w:sz="4" w:space="0" w:color="auto"/>
            </w:tcBorders>
          </w:tcPr>
          <w:p w14:paraId="2D691970" w14:textId="77777777" w:rsidR="006C1A53" w:rsidRDefault="006C1A53">
            <w:pPr>
              <w:pStyle w:val="TAH"/>
            </w:pPr>
          </w:p>
        </w:tc>
        <w:tc>
          <w:tcPr>
            <w:tcW w:w="670" w:type="dxa"/>
            <w:tcBorders>
              <w:top w:val="nil"/>
              <w:left w:val="single" w:sz="4" w:space="0" w:color="auto"/>
              <w:bottom w:val="single" w:sz="4" w:space="0" w:color="auto"/>
              <w:right w:val="single" w:sz="4" w:space="0" w:color="auto"/>
            </w:tcBorders>
          </w:tcPr>
          <w:p w14:paraId="3401B13C" w14:textId="77777777" w:rsidR="006C1A53" w:rsidRDefault="006C1A53">
            <w:pPr>
              <w:pStyle w:val="TAH"/>
            </w:pPr>
          </w:p>
        </w:tc>
        <w:tc>
          <w:tcPr>
            <w:tcW w:w="670" w:type="dxa"/>
            <w:tcBorders>
              <w:top w:val="single" w:sz="4" w:space="0" w:color="auto"/>
              <w:left w:val="single" w:sz="4" w:space="0" w:color="auto"/>
              <w:bottom w:val="single" w:sz="4" w:space="0" w:color="auto"/>
              <w:right w:val="single" w:sz="4" w:space="0" w:color="auto"/>
            </w:tcBorders>
            <w:hideMark/>
          </w:tcPr>
          <w:p w14:paraId="3FF91294" w14:textId="77777777" w:rsidR="006C1A53" w:rsidRDefault="006C1A53">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514A920E" w14:textId="77777777" w:rsidR="006C1A53" w:rsidRDefault="006C1A53">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D1F835" w14:textId="77777777" w:rsidR="006C1A53" w:rsidRDefault="006C1A53">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2BC9EA" w14:textId="77777777" w:rsidR="006C1A53" w:rsidRDefault="006C1A53">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08EE0CD9" w14:textId="77777777" w:rsidR="006C1A53" w:rsidRDefault="006C1A53">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6F979B" w14:textId="77777777" w:rsidR="006C1A53" w:rsidRDefault="006C1A53">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717E6AE" w14:textId="77777777" w:rsidR="006C1A53" w:rsidRDefault="006C1A53">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AF98518" w14:textId="77777777" w:rsidR="006C1A53" w:rsidRDefault="006C1A53">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173A210" w14:textId="77777777" w:rsidR="006C1A53" w:rsidRDefault="006C1A53">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C1D306D" w14:textId="77777777" w:rsidR="006C1A53" w:rsidRDefault="006C1A53">
            <w:pPr>
              <w:pStyle w:val="TAH"/>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6D7C61A" w14:textId="77777777" w:rsidR="006C1A53" w:rsidRDefault="006C1A53">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ED79AB4" w14:textId="77777777" w:rsidR="006C1A53" w:rsidRDefault="006C1A53">
            <w:pPr>
              <w:pStyle w:val="TAH"/>
            </w:pPr>
            <w:r>
              <w:t>90</w:t>
            </w:r>
          </w:p>
        </w:tc>
        <w:tc>
          <w:tcPr>
            <w:tcW w:w="671" w:type="dxa"/>
            <w:tcBorders>
              <w:top w:val="single" w:sz="4" w:space="0" w:color="auto"/>
              <w:left w:val="single" w:sz="4" w:space="0" w:color="auto"/>
              <w:bottom w:val="single" w:sz="4" w:space="0" w:color="auto"/>
              <w:right w:val="single" w:sz="4" w:space="0" w:color="auto"/>
            </w:tcBorders>
            <w:hideMark/>
          </w:tcPr>
          <w:p w14:paraId="5056BB43" w14:textId="77777777" w:rsidR="006C1A53" w:rsidRDefault="006C1A53">
            <w:pPr>
              <w:pStyle w:val="TAH"/>
            </w:pPr>
            <w:r>
              <w:t>100</w:t>
            </w:r>
          </w:p>
        </w:tc>
        <w:tc>
          <w:tcPr>
            <w:tcW w:w="1485" w:type="dxa"/>
            <w:tcBorders>
              <w:top w:val="nil"/>
              <w:left w:val="single" w:sz="4" w:space="0" w:color="auto"/>
              <w:bottom w:val="single" w:sz="4" w:space="0" w:color="auto"/>
              <w:right w:val="single" w:sz="4" w:space="0" w:color="auto"/>
            </w:tcBorders>
          </w:tcPr>
          <w:p w14:paraId="2A5AEB4F" w14:textId="77777777" w:rsidR="006C1A53" w:rsidRDefault="006C1A53">
            <w:pPr>
              <w:pStyle w:val="TAH"/>
            </w:pPr>
          </w:p>
        </w:tc>
      </w:tr>
      <w:tr w:rsidR="006C1A53" w14:paraId="3E93BD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082C9"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7BD62CD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283FDF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CB1D080"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98C96B"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73DEB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34124F"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AF35E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359D2"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89C00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7C3B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C767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A4A9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B562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94AF7E"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D5DBF"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A25496" w14:textId="77777777" w:rsidR="006C1A53" w:rsidRDefault="006C1A53">
            <w:pPr>
              <w:pStyle w:val="TAC"/>
              <w:rPr>
                <w:szCs w:val="18"/>
                <w:lang w:val="en-US" w:eastAsia="zh-CN"/>
              </w:rPr>
            </w:pPr>
            <w:r>
              <w:rPr>
                <w:szCs w:val="18"/>
                <w:lang w:val="en-US" w:eastAsia="zh-CN"/>
              </w:rPr>
              <w:t>0</w:t>
            </w:r>
          </w:p>
        </w:tc>
      </w:tr>
      <w:tr w:rsidR="006C1A53" w14:paraId="3E215E35" w14:textId="77777777" w:rsidTr="00DA581D">
        <w:trPr>
          <w:trHeight w:val="187"/>
        </w:trPr>
        <w:tc>
          <w:tcPr>
            <w:tcW w:w="1643" w:type="dxa"/>
            <w:tcBorders>
              <w:top w:val="nil"/>
              <w:left w:val="single" w:sz="4" w:space="0" w:color="auto"/>
              <w:bottom w:val="nil"/>
              <w:right w:val="single" w:sz="4" w:space="0" w:color="auto"/>
            </w:tcBorders>
          </w:tcPr>
          <w:p w14:paraId="44C8B5A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2EC9869"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9FD374"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37FE4C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7885C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0007A"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0F07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909F41"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3A518A"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56D53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FC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E57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8B6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DC88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A2CB3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A031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134B56F" w14:textId="77777777" w:rsidR="006C1A53" w:rsidRDefault="006C1A53">
            <w:pPr>
              <w:pStyle w:val="TAC"/>
              <w:rPr>
                <w:szCs w:val="18"/>
                <w:lang w:val="en-US" w:eastAsia="zh-CN"/>
              </w:rPr>
            </w:pPr>
          </w:p>
        </w:tc>
      </w:tr>
      <w:tr w:rsidR="006C1A53" w14:paraId="1668987C" w14:textId="77777777" w:rsidTr="00DA581D">
        <w:trPr>
          <w:trHeight w:val="187"/>
        </w:trPr>
        <w:tc>
          <w:tcPr>
            <w:tcW w:w="1643" w:type="dxa"/>
            <w:tcBorders>
              <w:top w:val="nil"/>
              <w:left w:val="single" w:sz="4" w:space="0" w:color="auto"/>
              <w:bottom w:val="nil"/>
              <w:right w:val="single" w:sz="4" w:space="0" w:color="auto"/>
            </w:tcBorders>
          </w:tcPr>
          <w:p w14:paraId="2127ECE6"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13B7FEA3"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B066D8"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4E6625B7"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FC1AEA1"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52577"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8B0AF0"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E2F88AE" w14:textId="3514828E"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9B5FD7" w14:textId="68CA5465"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3B892C6" w14:textId="6838DEDB"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E37D57" w14:textId="07627BED" w:rsidR="006C1A53" w:rsidRDefault="006C1A53">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4C2A0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61E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AE0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85FCC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E6F67"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18447C7D" w14:textId="77777777" w:rsidR="006C1A53" w:rsidRDefault="006C1A53">
            <w:pPr>
              <w:pStyle w:val="TAC"/>
              <w:rPr>
                <w:szCs w:val="18"/>
                <w:lang w:val="en-US" w:eastAsia="zh-CN"/>
              </w:rPr>
            </w:pPr>
            <w:r>
              <w:rPr>
                <w:szCs w:val="18"/>
                <w:lang w:val="en-US" w:eastAsia="zh-CN"/>
              </w:rPr>
              <w:t>1</w:t>
            </w:r>
          </w:p>
        </w:tc>
      </w:tr>
      <w:tr w:rsidR="006C1A53" w14:paraId="04EE2F38" w14:textId="77777777" w:rsidTr="00DA581D">
        <w:trPr>
          <w:trHeight w:val="187"/>
        </w:trPr>
        <w:tc>
          <w:tcPr>
            <w:tcW w:w="1643" w:type="dxa"/>
            <w:tcBorders>
              <w:top w:val="nil"/>
              <w:left w:val="single" w:sz="4" w:space="0" w:color="auto"/>
              <w:bottom w:val="single" w:sz="4" w:space="0" w:color="auto"/>
              <w:right w:val="single" w:sz="4" w:space="0" w:color="auto"/>
            </w:tcBorders>
          </w:tcPr>
          <w:p w14:paraId="45AE950E"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59902EA"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11BA20" w14:textId="77777777" w:rsidR="006C1A53" w:rsidRDefault="006C1A53">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451E45C6"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567A934"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D2F56C"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1E1FA8"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B12753" w14:textId="77777777"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3E9D4D" w14:textId="77777777"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2258071" w14:textId="77777777"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D57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FCB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BE3A8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8F94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E012A0"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76B4D"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11C4776" w14:textId="77777777" w:rsidR="006C1A53" w:rsidRDefault="006C1A53">
            <w:pPr>
              <w:pStyle w:val="TAC"/>
              <w:rPr>
                <w:szCs w:val="18"/>
                <w:lang w:val="en-US" w:eastAsia="zh-CN"/>
              </w:rPr>
            </w:pPr>
          </w:p>
        </w:tc>
      </w:tr>
      <w:tr w:rsidR="006C1A53" w14:paraId="5FABB9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963768"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14:paraId="5DD8763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43CB363"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37BAC3C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12F51823" w14:textId="77777777" w:rsidR="006C1A53" w:rsidRDefault="006C1A53">
            <w:pPr>
              <w:pStyle w:val="TAC"/>
              <w:rPr>
                <w:szCs w:val="18"/>
                <w:lang w:val="en-US" w:eastAsia="zh-CN"/>
              </w:rPr>
            </w:pPr>
            <w:r>
              <w:rPr>
                <w:szCs w:val="18"/>
                <w:lang w:val="en-US" w:eastAsia="zh-CN"/>
              </w:rPr>
              <w:t>0</w:t>
            </w:r>
          </w:p>
        </w:tc>
      </w:tr>
      <w:tr w:rsidR="006C1A53" w14:paraId="61D792E8" w14:textId="77777777" w:rsidTr="00DA581D">
        <w:trPr>
          <w:trHeight w:val="187"/>
        </w:trPr>
        <w:tc>
          <w:tcPr>
            <w:tcW w:w="1643" w:type="dxa"/>
            <w:tcBorders>
              <w:top w:val="nil"/>
              <w:left w:val="single" w:sz="4" w:space="0" w:color="auto"/>
              <w:bottom w:val="nil"/>
              <w:right w:val="single" w:sz="4" w:space="0" w:color="auto"/>
            </w:tcBorders>
          </w:tcPr>
          <w:p w14:paraId="59FFF0B3"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4AC1F9B7"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5B088"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FA21D1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429A0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1AD700"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B7158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C0F577"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5BCE2"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7BFE1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FD04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74EA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277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7DEA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B6346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05AEBB"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10D2F2D" w14:textId="77777777" w:rsidR="006C1A53" w:rsidRDefault="006C1A53">
            <w:pPr>
              <w:pStyle w:val="TAC"/>
              <w:rPr>
                <w:szCs w:val="18"/>
                <w:lang w:val="en-US" w:eastAsia="zh-CN"/>
              </w:rPr>
            </w:pPr>
          </w:p>
        </w:tc>
      </w:tr>
      <w:tr w:rsidR="006C1A53" w14:paraId="5EA68DE3" w14:textId="77777777" w:rsidTr="00DA581D">
        <w:trPr>
          <w:trHeight w:val="203"/>
        </w:trPr>
        <w:tc>
          <w:tcPr>
            <w:tcW w:w="1643" w:type="dxa"/>
            <w:tcBorders>
              <w:top w:val="nil"/>
              <w:left w:val="single" w:sz="4" w:space="0" w:color="auto"/>
              <w:bottom w:val="nil"/>
              <w:right w:val="single" w:sz="4" w:space="0" w:color="auto"/>
            </w:tcBorders>
          </w:tcPr>
          <w:p w14:paraId="262BCC03" w14:textId="77777777" w:rsidR="006C1A53" w:rsidRDefault="006C1A53">
            <w:pPr>
              <w:pStyle w:val="TAC"/>
              <w:rPr>
                <w:szCs w:val="18"/>
                <w:lang w:eastAsia="zh-CN"/>
              </w:rPr>
            </w:pPr>
          </w:p>
        </w:tc>
        <w:tc>
          <w:tcPr>
            <w:tcW w:w="1382" w:type="dxa"/>
            <w:tcBorders>
              <w:top w:val="nil"/>
              <w:left w:val="single" w:sz="4" w:space="0" w:color="auto"/>
              <w:bottom w:val="nil"/>
              <w:right w:val="single" w:sz="4" w:space="0" w:color="auto"/>
            </w:tcBorders>
          </w:tcPr>
          <w:p w14:paraId="793E60FC"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1B91D7"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B6CD5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3CF002C1" w14:textId="77777777" w:rsidR="006C1A53" w:rsidRDefault="006C1A53">
            <w:pPr>
              <w:pStyle w:val="TAC"/>
              <w:rPr>
                <w:szCs w:val="18"/>
                <w:lang w:val="en-US" w:eastAsia="zh-CN"/>
              </w:rPr>
            </w:pPr>
            <w:r>
              <w:rPr>
                <w:szCs w:val="18"/>
                <w:lang w:val="en-US" w:eastAsia="zh-CN"/>
              </w:rPr>
              <w:t>1</w:t>
            </w:r>
          </w:p>
        </w:tc>
      </w:tr>
      <w:tr w:rsidR="006C1A53" w14:paraId="5961BE06" w14:textId="77777777" w:rsidTr="00DA581D">
        <w:trPr>
          <w:trHeight w:val="187"/>
        </w:trPr>
        <w:tc>
          <w:tcPr>
            <w:tcW w:w="1643" w:type="dxa"/>
            <w:tcBorders>
              <w:top w:val="nil"/>
              <w:left w:val="single" w:sz="4" w:space="0" w:color="auto"/>
              <w:bottom w:val="single" w:sz="4" w:space="0" w:color="auto"/>
              <w:right w:val="single" w:sz="4" w:space="0" w:color="auto"/>
            </w:tcBorders>
          </w:tcPr>
          <w:p w14:paraId="369E2D42"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3B171D"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F2A115"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D1A6B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A1F63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7037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113C87"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94BC203"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5EC50F"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BA8D5E"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CE1C7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7392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970C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85EA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551D1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9DA10"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3F886F" w14:textId="77777777" w:rsidR="006C1A53" w:rsidRDefault="006C1A53">
            <w:pPr>
              <w:pStyle w:val="TAC"/>
              <w:rPr>
                <w:szCs w:val="18"/>
                <w:lang w:val="en-US" w:eastAsia="zh-CN"/>
              </w:rPr>
            </w:pPr>
          </w:p>
        </w:tc>
      </w:tr>
      <w:tr w:rsidR="006C1A53" w14:paraId="0CBD252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3D2C2"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4792981"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73A093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880442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C40082"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5461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3608F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03CBB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AC1F59"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F3B85A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430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361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5F13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2E00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1A719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83CAE1"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ACF3C" w14:textId="77777777" w:rsidR="006C1A53" w:rsidRDefault="006C1A53">
            <w:pPr>
              <w:pStyle w:val="TAC"/>
              <w:rPr>
                <w:szCs w:val="18"/>
                <w:lang w:val="en-US" w:eastAsia="zh-CN"/>
              </w:rPr>
            </w:pPr>
            <w:r>
              <w:rPr>
                <w:szCs w:val="18"/>
                <w:lang w:val="en-US" w:eastAsia="zh-CN"/>
              </w:rPr>
              <w:t>0</w:t>
            </w:r>
          </w:p>
        </w:tc>
      </w:tr>
      <w:tr w:rsidR="006C1A53" w14:paraId="6C26F40B" w14:textId="77777777" w:rsidTr="00DA581D">
        <w:trPr>
          <w:trHeight w:val="187"/>
        </w:trPr>
        <w:tc>
          <w:tcPr>
            <w:tcW w:w="1643" w:type="dxa"/>
            <w:tcBorders>
              <w:top w:val="nil"/>
              <w:left w:val="single" w:sz="4" w:space="0" w:color="auto"/>
              <w:bottom w:val="nil"/>
              <w:right w:val="single" w:sz="4" w:space="0" w:color="auto"/>
            </w:tcBorders>
          </w:tcPr>
          <w:p w14:paraId="4F47732E"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031A8B06"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541A75"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3187B39A"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3E01F529" w14:textId="77777777" w:rsidR="006C1A53" w:rsidRDefault="006C1A53">
            <w:pPr>
              <w:pStyle w:val="TAC"/>
              <w:rPr>
                <w:szCs w:val="18"/>
                <w:lang w:val="en-US" w:eastAsia="zh-CN"/>
              </w:rPr>
            </w:pPr>
          </w:p>
        </w:tc>
      </w:tr>
      <w:tr w:rsidR="006C1A53" w14:paraId="70E7F6C3" w14:textId="77777777" w:rsidTr="00DA581D">
        <w:trPr>
          <w:trHeight w:val="187"/>
        </w:trPr>
        <w:tc>
          <w:tcPr>
            <w:tcW w:w="1643" w:type="dxa"/>
            <w:tcBorders>
              <w:top w:val="nil"/>
              <w:left w:val="single" w:sz="4" w:space="0" w:color="auto"/>
              <w:bottom w:val="nil"/>
              <w:right w:val="single" w:sz="4" w:space="0" w:color="auto"/>
            </w:tcBorders>
          </w:tcPr>
          <w:p w14:paraId="2D6D3525"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519C9CB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33FA6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519516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54A1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B366A3"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538CF"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111C83" w14:textId="7DBEACB0"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FBA17" w14:textId="0D2273BC"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12B86E" w14:textId="54B70AB4"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3A3704" w14:textId="6EE14F95"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5D7EB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2889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F1AE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47775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A2EA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59BB126" w14:textId="77777777" w:rsidR="006C1A53" w:rsidRDefault="006C1A53">
            <w:pPr>
              <w:pStyle w:val="TAC"/>
              <w:rPr>
                <w:szCs w:val="18"/>
                <w:lang w:val="en-US" w:eastAsia="zh-CN"/>
              </w:rPr>
            </w:pPr>
            <w:r>
              <w:rPr>
                <w:szCs w:val="18"/>
                <w:lang w:val="en-US" w:eastAsia="zh-CN"/>
              </w:rPr>
              <w:t>1</w:t>
            </w:r>
          </w:p>
        </w:tc>
      </w:tr>
      <w:tr w:rsidR="006C1A53" w14:paraId="31D318BA" w14:textId="77777777" w:rsidTr="00DA581D">
        <w:trPr>
          <w:trHeight w:val="187"/>
        </w:trPr>
        <w:tc>
          <w:tcPr>
            <w:tcW w:w="1643" w:type="dxa"/>
            <w:tcBorders>
              <w:top w:val="nil"/>
              <w:left w:val="single" w:sz="4" w:space="0" w:color="auto"/>
              <w:bottom w:val="single" w:sz="4" w:space="0" w:color="auto"/>
              <w:right w:val="single" w:sz="4" w:space="0" w:color="auto"/>
            </w:tcBorders>
          </w:tcPr>
          <w:p w14:paraId="0DF28FB4"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D7F9F6B"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139A19"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B7CD5"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06C0E9B9" w14:textId="77777777" w:rsidR="006C1A53" w:rsidRDefault="006C1A53">
            <w:pPr>
              <w:pStyle w:val="TAC"/>
              <w:rPr>
                <w:szCs w:val="18"/>
                <w:lang w:val="en-US" w:eastAsia="zh-CN"/>
              </w:rPr>
            </w:pPr>
          </w:p>
        </w:tc>
      </w:tr>
      <w:tr w:rsidR="006C1A53" w14:paraId="7AB4B3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686C18" w14:textId="77777777" w:rsidR="006C1A53" w:rsidRDefault="006C1A53">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14:paraId="630783FF" w14:textId="77777777" w:rsidR="006C1A53" w:rsidRDefault="006C1A5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325FBF1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E323C42"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E693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780D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F7208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7EC7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F3D0"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C162B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406B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2F30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204C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DE05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355815"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80E0B0"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538AF94" w14:textId="77777777" w:rsidR="006C1A53" w:rsidRDefault="006C1A53">
            <w:pPr>
              <w:pStyle w:val="TAC"/>
              <w:rPr>
                <w:szCs w:val="18"/>
                <w:lang w:val="en-US" w:eastAsia="zh-CN"/>
              </w:rPr>
            </w:pPr>
            <w:r>
              <w:rPr>
                <w:szCs w:val="18"/>
                <w:lang w:val="en-US" w:eastAsia="zh-CN"/>
              </w:rPr>
              <w:t>0</w:t>
            </w:r>
          </w:p>
        </w:tc>
      </w:tr>
      <w:tr w:rsidR="006C1A53" w14:paraId="0262EFDA" w14:textId="77777777" w:rsidTr="00DA581D">
        <w:trPr>
          <w:trHeight w:val="187"/>
        </w:trPr>
        <w:tc>
          <w:tcPr>
            <w:tcW w:w="1643" w:type="dxa"/>
            <w:tcBorders>
              <w:top w:val="nil"/>
              <w:left w:val="single" w:sz="4" w:space="0" w:color="auto"/>
              <w:bottom w:val="nil"/>
              <w:right w:val="single" w:sz="4" w:space="0" w:color="auto"/>
            </w:tcBorders>
          </w:tcPr>
          <w:p w14:paraId="0156530C"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7BCB36C"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3C1BB0" w14:textId="77777777" w:rsidR="006C1A53" w:rsidRDefault="006C1A53">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5FF11FF"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621C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DB3CA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B3686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BA048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4D5EB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37E6AD"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996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A89AB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4045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8D37"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43F2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6F87C"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E76D90" w14:textId="77777777" w:rsidR="006C1A53" w:rsidRDefault="006C1A53">
            <w:pPr>
              <w:pStyle w:val="TAC"/>
              <w:rPr>
                <w:szCs w:val="18"/>
                <w:lang w:val="en-US" w:eastAsia="zh-CN"/>
              </w:rPr>
            </w:pPr>
          </w:p>
        </w:tc>
      </w:tr>
      <w:tr w:rsidR="006C1A53" w14:paraId="5459561B" w14:textId="77777777" w:rsidTr="00DA581D">
        <w:trPr>
          <w:trHeight w:val="187"/>
        </w:trPr>
        <w:tc>
          <w:tcPr>
            <w:tcW w:w="1643" w:type="dxa"/>
            <w:tcBorders>
              <w:top w:val="nil"/>
              <w:left w:val="single" w:sz="4" w:space="0" w:color="auto"/>
              <w:bottom w:val="nil"/>
              <w:right w:val="single" w:sz="4" w:space="0" w:color="auto"/>
            </w:tcBorders>
          </w:tcPr>
          <w:p w14:paraId="28983D1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736B518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227F4D"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017AAB15"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A01ECB7"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E30924"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E27529"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0B55984"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3822EC"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A0AF3F"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B6FD2EF"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BFC0C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665A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6C31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7E44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D9990"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2F29095F" w14:textId="77777777" w:rsidR="006C1A53" w:rsidRDefault="006C1A53">
            <w:pPr>
              <w:pStyle w:val="TAC"/>
              <w:rPr>
                <w:szCs w:val="18"/>
                <w:lang w:val="en-US" w:eastAsia="zh-CN"/>
              </w:rPr>
            </w:pPr>
            <w:r>
              <w:rPr>
                <w:szCs w:val="18"/>
                <w:lang w:val="en-US" w:eastAsia="zh-CN"/>
              </w:rPr>
              <w:t>1</w:t>
            </w:r>
          </w:p>
        </w:tc>
      </w:tr>
      <w:tr w:rsidR="006C1A53" w14:paraId="76FB1585" w14:textId="77777777" w:rsidTr="00DA581D">
        <w:trPr>
          <w:trHeight w:val="187"/>
        </w:trPr>
        <w:tc>
          <w:tcPr>
            <w:tcW w:w="1643" w:type="dxa"/>
            <w:tcBorders>
              <w:top w:val="nil"/>
              <w:left w:val="single" w:sz="4" w:space="0" w:color="auto"/>
              <w:bottom w:val="single" w:sz="4" w:space="0" w:color="auto"/>
              <w:right w:val="single" w:sz="4" w:space="0" w:color="auto"/>
            </w:tcBorders>
          </w:tcPr>
          <w:p w14:paraId="0249266D"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B53C431"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9A662A" w14:textId="77777777" w:rsidR="006C1A53" w:rsidRDefault="006C1A53">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294E4C59"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BD3CC2C"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4C85A8"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B0576B"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1169875"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E3B29E"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4849BD"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41B8B1"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05740C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C1FE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FC69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B17B9F"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05F86"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DBD6C93" w14:textId="77777777" w:rsidR="006C1A53" w:rsidRDefault="006C1A53">
            <w:pPr>
              <w:pStyle w:val="TAC"/>
              <w:rPr>
                <w:szCs w:val="18"/>
                <w:lang w:val="en-US" w:eastAsia="zh-CN"/>
              </w:rPr>
            </w:pPr>
          </w:p>
        </w:tc>
      </w:tr>
      <w:tr w:rsidR="006C1A53" w14:paraId="44F5D5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759285" w14:textId="77777777" w:rsidR="006C1A53" w:rsidRDefault="006C1A53">
            <w:pPr>
              <w:pStyle w:val="TAC"/>
              <w:rPr>
                <w:szCs w:val="18"/>
                <w:lang w:val="en-US" w:eastAsia="zh-CN"/>
              </w:rPr>
            </w:pPr>
            <w:r>
              <w:rPr>
                <w:szCs w:val="18"/>
                <w:lang w:val="en-US" w:eastAsia="zh-CN"/>
              </w:rPr>
              <w:t>CA_n1A-n7B</w:t>
            </w:r>
          </w:p>
        </w:tc>
        <w:tc>
          <w:tcPr>
            <w:tcW w:w="1382" w:type="dxa"/>
            <w:tcBorders>
              <w:top w:val="single" w:sz="4" w:space="0" w:color="auto"/>
              <w:left w:val="single" w:sz="4" w:space="0" w:color="auto"/>
              <w:bottom w:val="nil"/>
              <w:right w:val="single" w:sz="4" w:space="0" w:color="auto"/>
            </w:tcBorders>
            <w:hideMark/>
          </w:tcPr>
          <w:p w14:paraId="4E82ADE4" w14:textId="77777777" w:rsidR="006C1A53" w:rsidRDefault="006C1A5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655D8CD"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66AE333"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9AF43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98CAC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A7656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9A35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2C1DA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7AF3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3036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71C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C50D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6C7E9"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00142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111B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EE0E674" w14:textId="77777777" w:rsidR="006C1A53" w:rsidRDefault="006C1A53">
            <w:pPr>
              <w:pStyle w:val="TAC"/>
              <w:rPr>
                <w:szCs w:val="18"/>
                <w:lang w:val="en-US" w:eastAsia="zh-CN"/>
              </w:rPr>
            </w:pPr>
            <w:r>
              <w:rPr>
                <w:szCs w:val="18"/>
                <w:lang w:val="en-US" w:eastAsia="zh-CN"/>
              </w:rPr>
              <w:t>0</w:t>
            </w:r>
          </w:p>
        </w:tc>
      </w:tr>
      <w:tr w:rsidR="006C1A53" w14:paraId="25B38F83" w14:textId="77777777" w:rsidTr="00DA581D">
        <w:trPr>
          <w:trHeight w:val="187"/>
        </w:trPr>
        <w:tc>
          <w:tcPr>
            <w:tcW w:w="1643" w:type="dxa"/>
            <w:tcBorders>
              <w:top w:val="nil"/>
              <w:left w:val="single" w:sz="4" w:space="0" w:color="auto"/>
              <w:bottom w:val="single" w:sz="4" w:space="0" w:color="auto"/>
              <w:right w:val="single" w:sz="4" w:space="0" w:color="auto"/>
            </w:tcBorders>
          </w:tcPr>
          <w:p w14:paraId="260FFFF6"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DB4EBE"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68A8B6" w14:textId="77777777" w:rsidR="006C1A53" w:rsidRDefault="006C1A53">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1D3838" w14:textId="77777777" w:rsidR="006C1A53" w:rsidRDefault="006C1A53">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1C02779D" w14:textId="77777777" w:rsidR="006C1A53" w:rsidRDefault="006C1A53">
            <w:pPr>
              <w:pStyle w:val="TAC"/>
              <w:rPr>
                <w:szCs w:val="18"/>
                <w:lang w:val="en-US" w:eastAsia="zh-CN"/>
              </w:rPr>
            </w:pPr>
          </w:p>
        </w:tc>
      </w:tr>
      <w:tr w:rsidR="006C1A53" w14:paraId="514B006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4956762" w14:textId="77777777" w:rsidR="006C1A53" w:rsidRDefault="006C1A53">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14:paraId="22AC0FCB" w14:textId="77777777" w:rsidR="006C1A53" w:rsidRDefault="006C1A53">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3DE6958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202E0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A3D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0367A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ABA278"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4AFB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6867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71E5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1A19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08EC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EE6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5AB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B4863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D586C"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68617C7" w14:textId="77777777" w:rsidR="006C1A53" w:rsidRDefault="006C1A53">
            <w:pPr>
              <w:pStyle w:val="TAC"/>
              <w:rPr>
                <w:szCs w:val="18"/>
                <w:lang w:val="en-US" w:eastAsia="zh-CN"/>
              </w:rPr>
            </w:pPr>
            <w:r>
              <w:rPr>
                <w:szCs w:val="18"/>
                <w:lang w:val="en-US" w:eastAsia="zh-CN"/>
              </w:rPr>
              <w:t>0</w:t>
            </w:r>
          </w:p>
        </w:tc>
      </w:tr>
      <w:tr w:rsidR="006C1A53" w14:paraId="32D6650C" w14:textId="77777777" w:rsidTr="00DA581D">
        <w:trPr>
          <w:trHeight w:val="187"/>
        </w:trPr>
        <w:tc>
          <w:tcPr>
            <w:tcW w:w="1643" w:type="dxa"/>
            <w:tcBorders>
              <w:top w:val="nil"/>
              <w:left w:val="single" w:sz="4" w:space="0" w:color="auto"/>
              <w:bottom w:val="single" w:sz="4" w:space="0" w:color="auto"/>
              <w:right w:val="single" w:sz="4" w:space="0" w:color="auto"/>
            </w:tcBorders>
          </w:tcPr>
          <w:p w14:paraId="455AC0AA"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9E066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68BD04" w14:textId="77777777" w:rsidR="006C1A53" w:rsidRDefault="006C1A53">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F28183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3701E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0CCAB"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C876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682700"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1D7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5133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2AB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E5E8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C8BB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302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4B8DF3"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177F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EB3627F" w14:textId="77777777" w:rsidR="006C1A53" w:rsidRDefault="006C1A53">
            <w:pPr>
              <w:pStyle w:val="TAC"/>
              <w:rPr>
                <w:szCs w:val="18"/>
                <w:lang w:val="en-US" w:eastAsia="zh-CN"/>
              </w:rPr>
            </w:pPr>
          </w:p>
        </w:tc>
      </w:tr>
      <w:tr w:rsidR="006C1A53" w14:paraId="45F62D6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5EF5F10"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2" w:type="dxa"/>
            <w:tcBorders>
              <w:top w:val="single" w:sz="4" w:space="0" w:color="auto"/>
              <w:left w:val="single" w:sz="4" w:space="0" w:color="auto"/>
              <w:bottom w:val="nil"/>
              <w:right w:val="single" w:sz="4" w:space="0" w:color="auto"/>
            </w:tcBorders>
            <w:vAlign w:val="center"/>
            <w:hideMark/>
          </w:tcPr>
          <w:p w14:paraId="2B1EE39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0F196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D4FACE2"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A85A1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94946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0DCC73"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068FE8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F8E44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55A0E7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EAF97A"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180E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B17F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3A78A"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F2B2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85994"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C162BF" w14:textId="77777777" w:rsidR="006C1A53" w:rsidRDefault="006C1A53">
            <w:pPr>
              <w:pStyle w:val="TAC"/>
              <w:rPr>
                <w:szCs w:val="18"/>
                <w:lang w:val="en-US" w:eastAsia="zh-CN"/>
              </w:rPr>
            </w:pPr>
            <w:r>
              <w:rPr>
                <w:szCs w:val="18"/>
                <w:lang w:val="en-US" w:eastAsia="zh-CN"/>
              </w:rPr>
              <w:t>0</w:t>
            </w:r>
          </w:p>
        </w:tc>
      </w:tr>
      <w:tr w:rsidR="006C1A53" w14:paraId="5F5FF0D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0379C9C"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07FD341"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D8428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3D7BF2D4"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1F900D"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E615D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FDDA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60FC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81829"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23D9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A0C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8244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4940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FC175"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D9B72"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12B2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1B211644" w14:textId="77777777" w:rsidR="006C1A53" w:rsidRDefault="006C1A53">
            <w:pPr>
              <w:pStyle w:val="TAC"/>
              <w:rPr>
                <w:szCs w:val="18"/>
                <w:lang w:val="en-US" w:eastAsia="zh-CN"/>
              </w:rPr>
            </w:pPr>
          </w:p>
        </w:tc>
      </w:tr>
      <w:tr w:rsidR="006C1A53" w14:paraId="4C56FC9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EA837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16542B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17FE51"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843C7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0FC52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0AED3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73B297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B306A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12627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A588B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FC15D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F2CA1"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FED90"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97551"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E6939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A038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825C72E" w14:textId="77777777" w:rsidR="006C1A53" w:rsidRDefault="006C1A53">
            <w:pPr>
              <w:pStyle w:val="TAC"/>
              <w:rPr>
                <w:szCs w:val="18"/>
                <w:lang w:val="en-US" w:eastAsia="zh-CN"/>
              </w:rPr>
            </w:pPr>
            <w:r>
              <w:rPr>
                <w:szCs w:val="18"/>
                <w:lang w:val="en-US" w:eastAsia="zh-CN"/>
              </w:rPr>
              <w:t>0</w:t>
            </w:r>
          </w:p>
        </w:tc>
      </w:tr>
      <w:tr w:rsidR="006C1A53" w14:paraId="35E3E3B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024EE45"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63D5967F"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3FB60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A94AF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2AE21B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50AC4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AEE9D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14732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26826"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2507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6F8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6AB05"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B9D4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EA5E9"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96B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4BCE0"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644E962B" w14:textId="77777777" w:rsidR="006C1A53" w:rsidRDefault="006C1A53">
            <w:pPr>
              <w:pStyle w:val="TAC"/>
              <w:rPr>
                <w:szCs w:val="18"/>
                <w:lang w:val="en-US" w:eastAsia="zh-CN"/>
              </w:rPr>
            </w:pPr>
          </w:p>
        </w:tc>
      </w:tr>
      <w:tr w:rsidR="006C1A53" w14:paraId="0FE4024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29847" w14:textId="77777777" w:rsidR="006C1A53" w:rsidRDefault="006C1A53">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14:paraId="32B89E41" w14:textId="77777777" w:rsidR="006C1A53" w:rsidRDefault="006C1A53">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6F9C01DF"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00CC2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A610C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DF474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BDB79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383AE7"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3861B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0AAE3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A0E9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E30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8950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A65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C749B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3A36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7FBF8B" w14:textId="77777777" w:rsidR="006C1A53" w:rsidRDefault="006C1A53">
            <w:pPr>
              <w:pStyle w:val="TAC"/>
              <w:rPr>
                <w:szCs w:val="18"/>
                <w:lang w:val="en-US" w:eastAsia="zh-CN"/>
              </w:rPr>
            </w:pPr>
            <w:r>
              <w:rPr>
                <w:szCs w:val="18"/>
                <w:lang w:val="en-US" w:eastAsia="zh-CN"/>
              </w:rPr>
              <w:t>0</w:t>
            </w:r>
          </w:p>
        </w:tc>
      </w:tr>
      <w:tr w:rsidR="006C1A53" w14:paraId="497F1ABD" w14:textId="77777777" w:rsidTr="00DA581D">
        <w:trPr>
          <w:trHeight w:val="187"/>
        </w:trPr>
        <w:tc>
          <w:tcPr>
            <w:tcW w:w="1643" w:type="dxa"/>
            <w:tcBorders>
              <w:top w:val="nil"/>
              <w:left w:val="single" w:sz="4" w:space="0" w:color="auto"/>
              <w:bottom w:val="single" w:sz="4" w:space="0" w:color="auto"/>
              <w:right w:val="single" w:sz="4" w:space="0" w:color="auto"/>
            </w:tcBorders>
          </w:tcPr>
          <w:p w14:paraId="39381BE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8938360"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3C987" w14:textId="77777777" w:rsidR="006C1A53" w:rsidRDefault="006C1A53">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DF6F6B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64A16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91BA9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B05DE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0FCE39"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672F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A890C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68E3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4A93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2CFF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11EF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D69E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3C483"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A76C562" w14:textId="77777777" w:rsidR="006C1A53" w:rsidRDefault="006C1A53">
            <w:pPr>
              <w:pStyle w:val="TAC"/>
              <w:rPr>
                <w:szCs w:val="18"/>
                <w:lang w:val="en-US" w:eastAsia="zh-CN"/>
              </w:rPr>
            </w:pPr>
          </w:p>
        </w:tc>
      </w:tr>
      <w:tr w:rsidR="006C1A53" w14:paraId="5C56C9C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31B235" w14:textId="77777777" w:rsidR="006C1A53" w:rsidRDefault="006C1A53">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14:paraId="098E642A" w14:textId="77777777" w:rsidR="006C1A53" w:rsidRDefault="006C1A53">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36A5489E" w14:textId="77777777" w:rsidR="006C1A53" w:rsidRDefault="006C1A53">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DDFB96D"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D9773F"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C06E0C"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4AAB1D"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932878"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42829" w14:textId="77777777" w:rsidR="006C1A53" w:rsidRDefault="006C1A5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0578F2"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DC3C5"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C069B"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617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22649" w14:textId="77777777" w:rsidR="006C1A53" w:rsidRDefault="006C1A5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B3AA4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7D455"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B9B4B8" w14:textId="77777777" w:rsidR="006C1A53" w:rsidRDefault="006C1A53">
            <w:pPr>
              <w:pStyle w:val="TAC"/>
              <w:rPr>
                <w:szCs w:val="18"/>
                <w:lang w:val="en-US" w:eastAsia="zh-CN"/>
              </w:rPr>
            </w:pPr>
            <w:r>
              <w:rPr>
                <w:szCs w:val="18"/>
                <w:lang w:val="en-US" w:eastAsia="zh-CN"/>
              </w:rPr>
              <w:t>0</w:t>
            </w:r>
          </w:p>
        </w:tc>
      </w:tr>
      <w:tr w:rsidR="006C1A53" w14:paraId="1D72AA0E" w14:textId="77777777" w:rsidTr="00DA581D">
        <w:trPr>
          <w:trHeight w:val="187"/>
        </w:trPr>
        <w:tc>
          <w:tcPr>
            <w:tcW w:w="1643" w:type="dxa"/>
            <w:tcBorders>
              <w:top w:val="nil"/>
              <w:left w:val="single" w:sz="4" w:space="0" w:color="auto"/>
              <w:bottom w:val="single" w:sz="4" w:space="0" w:color="auto"/>
              <w:right w:val="single" w:sz="4" w:space="0" w:color="auto"/>
            </w:tcBorders>
          </w:tcPr>
          <w:p w14:paraId="08882726"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A528B55"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8345C" w14:textId="77777777" w:rsidR="006C1A53" w:rsidRDefault="006C1A53">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4BDB09F"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2D9FB3"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46AFF"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91BB"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86549" w14:textId="77777777" w:rsidR="006C1A53" w:rsidRDefault="006C1A53">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D27DC1" w14:textId="77777777" w:rsidR="006C1A53" w:rsidRDefault="006C1A53">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2F45F4" w14:textId="77777777" w:rsidR="006C1A53" w:rsidRDefault="006C1A53">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9B909C" w14:textId="77777777" w:rsidR="006C1A53" w:rsidRDefault="006C1A53">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A078AE3" w14:textId="77777777" w:rsidR="006C1A53" w:rsidRDefault="006C1A53">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67F49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20162E" w14:textId="77777777" w:rsidR="006C1A53" w:rsidRDefault="006C1A53">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FFD95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10D4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EA8668A" w14:textId="77777777" w:rsidR="006C1A53" w:rsidRDefault="006C1A53">
            <w:pPr>
              <w:pStyle w:val="TAC"/>
              <w:rPr>
                <w:szCs w:val="18"/>
                <w:lang w:val="en-US" w:eastAsia="zh-CN"/>
              </w:rPr>
            </w:pPr>
          </w:p>
        </w:tc>
      </w:tr>
      <w:tr w:rsidR="006C1A53" w14:paraId="6BD70A2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F2A08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105DCF2"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FA11B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C85B51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808AD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E5A69DE"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9C196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66CC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075C7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732316"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E55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D5A61"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13897"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4F4A4" w14:textId="77777777" w:rsidR="006C1A53" w:rsidRDefault="006C1A5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59EDC0"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2C51A" w14:textId="77777777" w:rsidR="006C1A53" w:rsidRDefault="006C1A53">
            <w:pPr>
              <w:pStyle w:val="TAC"/>
              <w:rPr>
                <w:szCs w:val="18"/>
              </w:rPr>
            </w:pPr>
          </w:p>
        </w:tc>
        <w:tc>
          <w:tcPr>
            <w:tcW w:w="1485" w:type="dxa"/>
            <w:tcBorders>
              <w:top w:val="single" w:sz="4" w:space="0" w:color="auto"/>
              <w:left w:val="single" w:sz="4" w:space="0" w:color="auto"/>
              <w:bottom w:val="nil"/>
              <w:right w:val="single" w:sz="4" w:space="0" w:color="auto"/>
            </w:tcBorders>
            <w:hideMark/>
          </w:tcPr>
          <w:p w14:paraId="735054ED" w14:textId="77777777" w:rsidR="006C1A53" w:rsidRDefault="006C1A53">
            <w:pPr>
              <w:pStyle w:val="TAC"/>
              <w:rPr>
                <w:szCs w:val="18"/>
                <w:lang w:val="en-US" w:eastAsia="zh-CN"/>
              </w:rPr>
            </w:pPr>
            <w:r>
              <w:rPr>
                <w:szCs w:val="18"/>
                <w:lang w:val="en-US" w:eastAsia="zh-CN"/>
              </w:rPr>
              <w:t>0</w:t>
            </w:r>
          </w:p>
        </w:tc>
      </w:tr>
      <w:tr w:rsidR="006C1A53" w14:paraId="3E1BCF8E" w14:textId="77777777" w:rsidTr="00DA581D">
        <w:trPr>
          <w:trHeight w:val="187"/>
        </w:trPr>
        <w:tc>
          <w:tcPr>
            <w:tcW w:w="1643" w:type="dxa"/>
            <w:tcBorders>
              <w:top w:val="nil"/>
              <w:left w:val="single" w:sz="4" w:space="0" w:color="auto"/>
              <w:bottom w:val="nil"/>
              <w:right w:val="single" w:sz="4" w:space="0" w:color="auto"/>
            </w:tcBorders>
          </w:tcPr>
          <w:p w14:paraId="33AE206A"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1E41A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A420B" w14:textId="77777777" w:rsidR="006C1A53" w:rsidRDefault="006C1A53">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5482AE"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26092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A02FF"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1C4B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425F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A0BF16"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CF605F"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B0EAE3"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2FE027"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B7224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AA6C56"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0AECB9"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2821A5"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59F5F67" w14:textId="77777777" w:rsidR="006C1A53" w:rsidRDefault="006C1A53">
            <w:pPr>
              <w:pStyle w:val="TAC"/>
              <w:rPr>
                <w:szCs w:val="18"/>
                <w:lang w:val="en-US" w:eastAsia="zh-CN"/>
              </w:rPr>
            </w:pPr>
          </w:p>
        </w:tc>
      </w:tr>
      <w:tr w:rsidR="006C1A53" w14:paraId="6D10F74D" w14:textId="77777777" w:rsidTr="00DA581D">
        <w:trPr>
          <w:trHeight w:val="187"/>
        </w:trPr>
        <w:tc>
          <w:tcPr>
            <w:tcW w:w="1643" w:type="dxa"/>
            <w:tcBorders>
              <w:top w:val="nil"/>
              <w:left w:val="single" w:sz="4" w:space="0" w:color="auto"/>
              <w:bottom w:val="nil"/>
              <w:right w:val="single" w:sz="4" w:space="0" w:color="auto"/>
            </w:tcBorders>
          </w:tcPr>
          <w:p w14:paraId="4BF662F6"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63F522E"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408E4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59DD110" w14:textId="77777777" w:rsidR="006C1A53" w:rsidRDefault="006C1A53">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6A4C45"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FCDDD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D754BA"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DA3253" w14:textId="77777777" w:rsidR="006C1A53" w:rsidRDefault="006C1A53">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960F6"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9989CB"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481514"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D5C2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46335"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EE6CF"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696519"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8380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769B351" w14:textId="77777777" w:rsidR="006C1A53" w:rsidRDefault="006C1A53">
            <w:pPr>
              <w:pStyle w:val="TAC"/>
              <w:rPr>
                <w:szCs w:val="18"/>
                <w:lang w:val="en-US" w:eastAsia="zh-CN"/>
              </w:rPr>
            </w:pPr>
            <w:r>
              <w:rPr>
                <w:szCs w:val="18"/>
                <w:lang w:val="en-US" w:eastAsia="zh-CN"/>
              </w:rPr>
              <w:t>1</w:t>
            </w:r>
          </w:p>
        </w:tc>
      </w:tr>
      <w:tr w:rsidR="006C1A53" w14:paraId="5D341F5A" w14:textId="77777777" w:rsidTr="00DA581D">
        <w:trPr>
          <w:trHeight w:val="187"/>
        </w:trPr>
        <w:tc>
          <w:tcPr>
            <w:tcW w:w="1643" w:type="dxa"/>
            <w:tcBorders>
              <w:top w:val="nil"/>
              <w:left w:val="single" w:sz="4" w:space="0" w:color="auto"/>
              <w:bottom w:val="single" w:sz="4" w:space="0" w:color="auto"/>
              <w:right w:val="single" w:sz="4" w:space="0" w:color="auto"/>
            </w:tcBorders>
          </w:tcPr>
          <w:p w14:paraId="3EEC2CC0"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57D8B4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541DB9" w14:textId="77777777" w:rsidR="006C1A53" w:rsidRDefault="006C1A53">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0505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A7F159"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E2AF8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1750133"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BBC0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944FD"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33884B5"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481C0C"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68E1C9"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AAA54D"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94472D"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7B58C6"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096C16"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C845EC2" w14:textId="77777777" w:rsidR="006C1A53" w:rsidRDefault="006C1A53">
            <w:pPr>
              <w:pStyle w:val="TAC"/>
              <w:rPr>
                <w:szCs w:val="18"/>
                <w:lang w:val="en-US" w:eastAsia="zh-CN"/>
              </w:rPr>
            </w:pPr>
          </w:p>
        </w:tc>
      </w:tr>
      <w:tr w:rsidR="006C1A53" w14:paraId="223FB1D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3A3A89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2887B473" w14:textId="77777777" w:rsidR="006C1A53" w:rsidRDefault="006C1A5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226276"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7283C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93DFC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FD1C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4A9F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D8226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AC305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C6730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37F16B"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564D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A9D8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A6B3"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4A0C9F"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329AB"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AF27357" w14:textId="77777777" w:rsidR="006C1A53" w:rsidRDefault="006C1A53">
            <w:pPr>
              <w:pStyle w:val="TAC"/>
              <w:rPr>
                <w:szCs w:val="18"/>
                <w:lang w:val="en-US" w:eastAsia="zh-CN"/>
              </w:rPr>
            </w:pPr>
            <w:r>
              <w:rPr>
                <w:szCs w:val="18"/>
                <w:lang w:val="en-US" w:eastAsia="zh-CN"/>
              </w:rPr>
              <w:t>0</w:t>
            </w:r>
          </w:p>
        </w:tc>
      </w:tr>
      <w:tr w:rsidR="006C1A53" w14:paraId="43B661DA"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0973C49"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4F07D8F" w14:textId="77777777" w:rsidR="006C1A53" w:rsidRDefault="006C1A53">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0DA3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7B55A8C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38247F"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DCE61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973E4E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E218F5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4EE7F"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BE5B92"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DD4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50CE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D4D4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AF962"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DF4D9"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71748"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2D44CE98" w14:textId="77777777" w:rsidR="006C1A53" w:rsidRDefault="006C1A53">
            <w:pPr>
              <w:pStyle w:val="TAC"/>
              <w:rPr>
                <w:szCs w:val="18"/>
                <w:lang w:val="en-US" w:eastAsia="zh-CN"/>
              </w:rPr>
            </w:pPr>
          </w:p>
        </w:tc>
      </w:tr>
      <w:tr w:rsidR="006C1A53" w14:paraId="2B63882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D4D0B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14:paraId="6D580B97" w14:textId="77777777" w:rsidR="006C1A53" w:rsidRDefault="006C1A5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65C19D82"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C47598"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01B3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D6E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1DB99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661B71"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37975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B6B867"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D3DB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6018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4922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77F05"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3093A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08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3B6EB09" w14:textId="77777777" w:rsidR="006C1A53" w:rsidRDefault="006C1A53">
            <w:pPr>
              <w:pStyle w:val="TAC"/>
              <w:rPr>
                <w:szCs w:val="18"/>
                <w:lang w:val="en-US" w:eastAsia="zh-CN"/>
              </w:rPr>
            </w:pPr>
            <w:r>
              <w:rPr>
                <w:szCs w:val="18"/>
                <w:lang w:val="en-US" w:eastAsia="zh-CN"/>
              </w:rPr>
              <w:t>0</w:t>
            </w:r>
          </w:p>
        </w:tc>
      </w:tr>
      <w:tr w:rsidR="006C1A53" w14:paraId="2B0C750D" w14:textId="77777777" w:rsidTr="00DA581D">
        <w:trPr>
          <w:trHeight w:val="187"/>
        </w:trPr>
        <w:tc>
          <w:tcPr>
            <w:tcW w:w="1643" w:type="dxa"/>
            <w:tcBorders>
              <w:top w:val="nil"/>
              <w:left w:val="single" w:sz="4" w:space="0" w:color="auto"/>
              <w:bottom w:val="single" w:sz="4" w:space="0" w:color="auto"/>
              <w:right w:val="single" w:sz="4" w:space="0" w:color="auto"/>
            </w:tcBorders>
          </w:tcPr>
          <w:p w14:paraId="246ABF0C"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E2FED6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B34B2D" w14:textId="77777777" w:rsidR="006C1A53" w:rsidRDefault="006C1A53">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C57F77C"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BE0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CF82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CA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08451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4E93A3"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2B4B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5BF53F"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DC5C23"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C7741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BCA9B5"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C7766C"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16D5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5139374" w14:textId="77777777" w:rsidR="006C1A53" w:rsidRDefault="006C1A53">
            <w:pPr>
              <w:pStyle w:val="TAC"/>
              <w:rPr>
                <w:szCs w:val="18"/>
                <w:lang w:val="en-US" w:eastAsia="zh-CN"/>
              </w:rPr>
            </w:pPr>
          </w:p>
        </w:tc>
      </w:tr>
      <w:tr w:rsidR="006C1A53" w14:paraId="1B2964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F33823"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8BD43F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FE5763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0F4A56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7AF5B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31C41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3BEF2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51CA3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751C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79A440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05B2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60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1021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A64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19BB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244C6"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6851953" w14:textId="77777777" w:rsidR="006C1A53" w:rsidRDefault="006C1A53">
            <w:pPr>
              <w:pStyle w:val="TAC"/>
              <w:rPr>
                <w:szCs w:val="18"/>
                <w:lang w:val="en-US" w:eastAsia="zh-CN"/>
              </w:rPr>
            </w:pPr>
            <w:r>
              <w:rPr>
                <w:szCs w:val="18"/>
                <w:lang w:val="en-US" w:eastAsia="zh-CN"/>
              </w:rPr>
              <w:t>0</w:t>
            </w:r>
          </w:p>
        </w:tc>
      </w:tr>
      <w:tr w:rsidR="006C1A53" w14:paraId="68D7F4F7" w14:textId="77777777" w:rsidTr="00DA581D">
        <w:trPr>
          <w:trHeight w:val="187"/>
        </w:trPr>
        <w:tc>
          <w:tcPr>
            <w:tcW w:w="1643" w:type="dxa"/>
            <w:tcBorders>
              <w:top w:val="nil"/>
              <w:left w:val="single" w:sz="4" w:space="0" w:color="auto"/>
              <w:bottom w:val="nil"/>
              <w:right w:val="single" w:sz="4" w:space="0" w:color="auto"/>
            </w:tcBorders>
          </w:tcPr>
          <w:p w14:paraId="1DF73EE5"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1349CA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6A74C1" w14:textId="77777777" w:rsidR="006C1A53" w:rsidRDefault="006C1A53">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10DF1E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5B99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E39D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EEA2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EAA80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C6FF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6A0B17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C44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D7BED99"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656DAF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A8A58"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3A4BA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751EE7"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12F90F0" w14:textId="77777777" w:rsidR="006C1A53" w:rsidRDefault="006C1A53">
            <w:pPr>
              <w:pStyle w:val="TAC"/>
              <w:rPr>
                <w:szCs w:val="18"/>
                <w:lang w:val="en-US" w:eastAsia="zh-CN"/>
              </w:rPr>
            </w:pPr>
          </w:p>
        </w:tc>
      </w:tr>
      <w:tr w:rsidR="006C1A53" w14:paraId="4A0AC318" w14:textId="77777777" w:rsidTr="00DA581D">
        <w:trPr>
          <w:trHeight w:val="187"/>
        </w:trPr>
        <w:tc>
          <w:tcPr>
            <w:tcW w:w="1643" w:type="dxa"/>
            <w:tcBorders>
              <w:top w:val="nil"/>
              <w:left w:val="single" w:sz="4" w:space="0" w:color="auto"/>
              <w:bottom w:val="nil"/>
              <w:right w:val="single" w:sz="4" w:space="0" w:color="auto"/>
            </w:tcBorders>
          </w:tcPr>
          <w:p w14:paraId="3FDDA74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5666EA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5B0218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026972"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93FF80"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BD971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5ADD3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E4A0B5"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5F5F58E"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DA0C1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0EE7D0"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DFCA0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56B34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990B9"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1FDC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246DD"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6AB55856" w14:textId="77777777" w:rsidR="006C1A53" w:rsidRDefault="006C1A53">
            <w:pPr>
              <w:pStyle w:val="TAC"/>
              <w:rPr>
                <w:szCs w:val="18"/>
                <w:lang w:val="en-US" w:eastAsia="zh-CN"/>
              </w:rPr>
            </w:pPr>
            <w:r>
              <w:rPr>
                <w:lang w:val="en-US" w:eastAsia="zh-CN"/>
              </w:rPr>
              <w:t>1</w:t>
            </w:r>
          </w:p>
        </w:tc>
      </w:tr>
      <w:tr w:rsidR="006C1A53" w14:paraId="5B7B005A" w14:textId="77777777" w:rsidTr="00DA581D">
        <w:trPr>
          <w:trHeight w:val="187"/>
        </w:trPr>
        <w:tc>
          <w:tcPr>
            <w:tcW w:w="1643" w:type="dxa"/>
            <w:tcBorders>
              <w:top w:val="nil"/>
              <w:left w:val="single" w:sz="4" w:space="0" w:color="auto"/>
              <w:bottom w:val="nil"/>
              <w:right w:val="single" w:sz="4" w:space="0" w:color="auto"/>
            </w:tcBorders>
          </w:tcPr>
          <w:p w14:paraId="19EB401F"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710794E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AE8C2ED"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E8AE9E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3CC4D3"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578E1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F223F3"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5A1231"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8D7CF"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9FC23A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EF7BAE"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6891CA"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4ADA21C" w14:textId="77777777" w:rsidR="006C1A53" w:rsidRDefault="006C1A53">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431010F"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7028414"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1AE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DEA2ADC" w14:textId="77777777" w:rsidR="006C1A53" w:rsidRDefault="006C1A53">
            <w:pPr>
              <w:pStyle w:val="TAC"/>
              <w:rPr>
                <w:szCs w:val="18"/>
                <w:lang w:val="en-US" w:eastAsia="zh-CN"/>
              </w:rPr>
            </w:pPr>
          </w:p>
        </w:tc>
      </w:tr>
      <w:tr w:rsidR="006C1A53" w14:paraId="3D43B214" w14:textId="77777777" w:rsidTr="00DA581D">
        <w:trPr>
          <w:trHeight w:val="187"/>
        </w:trPr>
        <w:tc>
          <w:tcPr>
            <w:tcW w:w="1643" w:type="dxa"/>
            <w:tcBorders>
              <w:top w:val="nil"/>
              <w:left w:val="single" w:sz="4" w:space="0" w:color="auto"/>
              <w:bottom w:val="nil"/>
              <w:right w:val="single" w:sz="4" w:space="0" w:color="auto"/>
            </w:tcBorders>
          </w:tcPr>
          <w:p w14:paraId="18C9730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34DE64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88D1E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E901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E4DAC5"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76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3702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716AAD"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162A0B"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7AE82"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CE61C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A041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C6ED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82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278D4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553A"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79C95EB8" w14:textId="77777777" w:rsidR="006C1A53" w:rsidRDefault="006C1A53">
            <w:pPr>
              <w:pStyle w:val="TAC"/>
              <w:rPr>
                <w:szCs w:val="18"/>
                <w:lang w:val="en-US" w:eastAsia="zh-CN"/>
              </w:rPr>
            </w:pPr>
            <w:r>
              <w:rPr>
                <w:lang w:val="en-US" w:eastAsia="zh-CN"/>
              </w:rPr>
              <w:t>2</w:t>
            </w:r>
          </w:p>
        </w:tc>
      </w:tr>
      <w:tr w:rsidR="006C1A53" w14:paraId="559C8B3F" w14:textId="77777777" w:rsidTr="00DA581D">
        <w:trPr>
          <w:trHeight w:val="187"/>
        </w:trPr>
        <w:tc>
          <w:tcPr>
            <w:tcW w:w="1643" w:type="dxa"/>
            <w:tcBorders>
              <w:top w:val="nil"/>
              <w:left w:val="single" w:sz="4" w:space="0" w:color="auto"/>
              <w:bottom w:val="single" w:sz="4" w:space="0" w:color="auto"/>
              <w:right w:val="single" w:sz="4" w:space="0" w:color="auto"/>
            </w:tcBorders>
          </w:tcPr>
          <w:p w14:paraId="69137F3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C03FB35"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C8E9C3"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9BC9895"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36758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4891D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10BDD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023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7352E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0D823"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B09D9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79A92C1"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FCDB5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7781B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B8B6C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248D3F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EF7DB16" w14:textId="77777777" w:rsidR="006C1A53" w:rsidRDefault="006C1A53">
            <w:pPr>
              <w:pStyle w:val="TAC"/>
              <w:rPr>
                <w:szCs w:val="18"/>
                <w:lang w:val="en-US" w:eastAsia="zh-CN"/>
              </w:rPr>
            </w:pPr>
          </w:p>
        </w:tc>
      </w:tr>
      <w:tr w:rsidR="006C1A53" w14:paraId="30603B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96C8D3"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0A337C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0A04B6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078798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DB90E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52CB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5E884C"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9F8A6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D4D2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D508A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935A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BF27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11B1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A12C2"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CE738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377E2"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8AF185" w14:textId="77777777" w:rsidR="006C1A53" w:rsidRDefault="006C1A53">
            <w:pPr>
              <w:pStyle w:val="TAC"/>
              <w:rPr>
                <w:szCs w:val="18"/>
                <w:lang w:val="en-US" w:eastAsia="zh-CN"/>
              </w:rPr>
            </w:pPr>
            <w:r>
              <w:rPr>
                <w:szCs w:val="18"/>
                <w:lang w:val="en-US" w:eastAsia="zh-CN"/>
              </w:rPr>
              <w:t>0</w:t>
            </w:r>
          </w:p>
        </w:tc>
      </w:tr>
      <w:tr w:rsidR="006C1A53" w14:paraId="53F0F4D7" w14:textId="77777777" w:rsidTr="00DA581D">
        <w:trPr>
          <w:trHeight w:val="187"/>
        </w:trPr>
        <w:tc>
          <w:tcPr>
            <w:tcW w:w="1643" w:type="dxa"/>
            <w:tcBorders>
              <w:top w:val="nil"/>
              <w:left w:val="single" w:sz="4" w:space="0" w:color="auto"/>
              <w:bottom w:val="nil"/>
              <w:right w:val="single" w:sz="4" w:space="0" w:color="auto"/>
            </w:tcBorders>
          </w:tcPr>
          <w:p w14:paraId="76DE5D2C"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BA94E74"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33A084"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CA1C2C5" w14:textId="77777777" w:rsidR="006C1A53" w:rsidRDefault="006C1A53">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4B9B8BD" w14:textId="77777777" w:rsidR="006C1A53" w:rsidRDefault="006C1A53">
            <w:pPr>
              <w:pStyle w:val="TAC"/>
              <w:rPr>
                <w:szCs w:val="18"/>
                <w:lang w:val="en-US" w:eastAsia="zh-CN"/>
              </w:rPr>
            </w:pPr>
          </w:p>
        </w:tc>
      </w:tr>
      <w:tr w:rsidR="006C1A53" w14:paraId="17EEA0AC" w14:textId="77777777" w:rsidTr="00DA581D">
        <w:trPr>
          <w:trHeight w:val="187"/>
        </w:trPr>
        <w:tc>
          <w:tcPr>
            <w:tcW w:w="1643" w:type="dxa"/>
            <w:tcBorders>
              <w:top w:val="nil"/>
              <w:left w:val="single" w:sz="4" w:space="0" w:color="auto"/>
              <w:bottom w:val="nil"/>
              <w:right w:val="single" w:sz="4" w:space="0" w:color="auto"/>
            </w:tcBorders>
          </w:tcPr>
          <w:p w14:paraId="5DEDAF3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267223B"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98D7B9"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798A71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4E971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610C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BDDB6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972B6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369DE1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7A3555"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5CC5F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233E2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14BC4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6F224"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041189"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1B965"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0D21EA7" w14:textId="77777777" w:rsidR="006C1A53" w:rsidRDefault="006C1A53">
            <w:pPr>
              <w:pStyle w:val="TAC"/>
              <w:rPr>
                <w:szCs w:val="18"/>
                <w:lang w:val="en-US" w:eastAsia="zh-CN"/>
              </w:rPr>
            </w:pPr>
            <w:r>
              <w:rPr>
                <w:lang w:val="en-US" w:eastAsia="zh-CN"/>
              </w:rPr>
              <w:t>1</w:t>
            </w:r>
          </w:p>
        </w:tc>
      </w:tr>
      <w:tr w:rsidR="006C1A53" w14:paraId="28D3F7FB" w14:textId="77777777" w:rsidTr="00DA581D">
        <w:trPr>
          <w:trHeight w:val="187"/>
        </w:trPr>
        <w:tc>
          <w:tcPr>
            <w:tcW w:w="1643" w:type="dxa"/>
            <w:tcBorders>
              <w:top w:val="nil"/>
              <w:left w:val="single" w:sz="4" w:space="0" w:color="auto"/>
              <w:bottom w:val="single" w:sz="4" w:space="0" w:color="auto"/>
              <w:right w:val="single" w:sz="4" w:space="0" w:color="auto"/>
            </w:tcBorders>
          </w:tcPr>
          <w:p w14:paraId="38969C36"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F38BA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E41B1DB"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950E1C6" w14:textId="77777777" w:rsidR="006C1A53" w:rsidRDefault="006C1A53">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7EF219C8" w14:textId="77777777" w:rsidR="006C1A53" w:rsidRDefault="006C1A53">
            <w:pPr>
              <w:pStyle w:val="TAC"/>
              <w:rPr>
                <w:szCs w:val="18"/>
                <w:lang w:val="en-US" w:eastAsia="zh-CN"/>
              </w:rPr>
            </w:pPr>
          </w:p>
        </w:tc>
      </w:tr>
      <w:tr w:rsidR="006C1A53" w14:paraId="181513E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DD286E"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14:paraId="4D64F26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4B44F95"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45DCBC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5EE05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D23889"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CFB710"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AEABBD"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FF641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AF14D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E06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2E18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1B36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6B3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95DD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82DD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7E35A88" w14:textId="77777777" w:rsidR="006C1A53" w:rsidRDefault="006C1A53">
            <w:pPr>
              <w:pStyle w:val="TAC"/>
              <w:rPr>
                <w:szCs w:val="18"/>
                <w:lang w:val="en-US" w:eastAsia="zh-CN"/>
              </w:rPr>
            </w:pPr>
            <w:r>
              <w:rPr>
                <w:szCs w:val="18"/>
                <w:lang w:val="en-US" w:eastAsia="zh-CN"/>
              </w:rPr>
              <w:t>0</w:t>
            </w:r>
          </w:p>
        </w:tc>
      </w:tr>
      <w:tr w:rsidR="006C1A53" w14:paraId="157C034E" w14:textId="77777777" w:rsidTr="00DA581D">
        <w:trPr>
          <w:trHeight w:val="187"/>
        </w:trPr>
        <w:tc>
          <w:tcPr>
            <w:tcW w:w="1643" w:type="dxa"/>
            <w:tcBorders>
              <w:top w:val="nil"/>
              <w:left w:val="single" w:sz="4" w:space="0" w:color="auto"/>
              <w:bottom w:val="nil"/>
              <w:right w:val="single" w:sz="4" w:space="0" w:color="auto"/>
            </w:tcBorders>
          </w:tcPr>
          <w:p w14:paraId="7BA998D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458C5E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ADBE88"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0735267" w14:textId="77777777" w:rsidR="006C1A53" w:rsidRDefault="006C1A53">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232D21F2" w14:textId="77777777" w:rsidR="006C1A53" w:rsidRDefault="006C1A53">
            <w:pPr>
              <w:pStyle w:val="TAC"/>
              <w:rPr>
                <w:szCs w:val="18"/>
                <w:lang w:val="en-US" w:eastAsia="zh-CN"/>
              </w:rPr>
            </w:pPr>
          </w:p>
        </w:tc>
      </w:tr>
      <w:tr w:rsidR="006C1A53" w14:paraId="63FB04B6" w14:textId="77777777" w:rsidTr="00DA581D">
        <w:trPr>
          <w:trHeight w:val="187"/>
        </w:trPr>
        <w:tc>
          <w:tcPr>
            <w:tcW w:w="1643" w:type="dxa"/>
            <w:tcBorders>
              <w:top w:val="nil"/>
              <w:left w:val="single" w:sz="4" w:space="0" w:color="auto"/>
              <w:bottom w:val="nil"/>
              <w:right w:val="single" w:sz="4" w:space="0" w:color="auto"/>
            </w:tcBorders>
          </w:tcPr>
          <w:p w14:paraId="5197784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ED93A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579E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627AC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0CA7F8"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9484BF"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B5814E"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2E7916"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E7FC43"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C563D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931BB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9B570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6AB0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C965E"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E17807"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68341"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4A61EDE" w14:textId="77777777" w:rsidR="006C1A53" w:rsidRDefault="006C1A53">
            <w:pPr>
              <w:pStyle w:val="TAC"/>
              <w:rPr>
                <w:szCs w:val="18"/>
                <w:lang w:val="en-US" w:eastAsia="zh-CN"/>
              </w:rPr>
            </w:pPr>
            <w:r>
              <w:rPr>
                <w:szCs w:val="18"/>
                <w:lang w:val="en-US" w:eastAsia="zh-CN"/>
              </w:rPr>
              <w:t>1</w:t>
            </w:r>
          </w:p>
        </w:tc>
      </w:tr>
      <w:tr w:rsidR="006C1A53" w14:paraId="453108A8" w14:textId="77777777" w:rsidTr="00DA581D">
        <w:trPr>
          <w:trHeight w:val="187"/>
        </w:trPr>
        <w:tc>
          <w:tcPr>
            <w:tcW w:w="1643" w:type="dxa"/>
            <w:tcBorders>
              <w:top w:val="nil"/>
              <w:left w:val="single" w:sz="4" w:space="0" w:color="auto"/>
              <w:bottom w:val="nil"/>
              <w:right w:val="single" w:sz="4" w:space="0" w:color="auto"/>
            </w:tcBorders>
          </w:tcPr>
          <w:p w14:paraId="2FF0A0B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D5199B1"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81EAA5"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913C9DB"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733B198" w14:textId="77777777" w:rsidR="006C1A53" w:rsidRDefault="006C1A53">
            <w:pPr>
              <w:pStyle w:val="TAC"/>
              <w:rPr>
                <w:szCs w:val="18"/>
                <w:lang w:val="en-US" w:eastAsia="zh-CN"/>
              </w:rPr>
            </w:pPr>
          </w:p>
        </w:tc>
      </w:tr>
      <w:tr w:rsidR="006C1A53" w14:paraId="1270BA19" w14:textId="77777777" w:rsidTr="00DA581D">
        <w:trPr>
          <w:trHeight w:val="187"/>
        </w:trPr>
        <w:tc>
          <w:tcPr>
            <w:tcW w:w="1643" w:type="dxa"/>
            <w:tcBorders>
              <w:top w:val="nil"/>
              <w:left w:val="single" w:sz="4" w:space="0" w:color="auto"/>
              <w:bottom w:val="nil"/>
              <w:right w:val="single" w:sz="4" w:space="0" w:color="auto"/>
            </w:tcBorders>
          </w:tcPr>
          <w:p w14:paraId="0525F937"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1CD660D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4DD1E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F7959F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7C24AD"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7EE8A"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A72157"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B6CE2A"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0FE6A4"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10031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523C5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223B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1B16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E6DB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42F386"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515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694B858" w14:textId="77777777" w:rsidR="006C1A53" w:rsidRDefault="006C1A53">
            <w:pPr>
              <w:pStyle w:val="TAC"/>
              <w:rPr>
                <w:szCs w:val="18"/>
                <w:lang w:val="en-US" w:eastAsia="zh-CN"/>
              </w:rPr>
            </w:pPr>
            <w:r>
              <w:rPr>
                <w:szCs w:val="18"/>
                <w:lang w:val="en-US" w:eastAsia="zh-CN"/>
              </w:rPr>
              <w:t>2</w:t>
            </w:r>
          </w:p>
        </w:tc>
      </w:tr>
      <w:tr w:rsidR="006C1A53" w14:paraId="23E6739A" w14:textId="77777777" w:rsidTr="00DA581D">
        <w:trPr>
          <w:trHeight w:val="187"/>
        </w:trPr>
        <w:tc>
          <w:tcPr>
            <w:tcW w:w="1643" w:type="dxa"/>
            <w:tcBorders>
              <w:top w:val="nil"/>
              <w:left w:val="single" w:sz="4" w:space="0" w:color="auto"/>
              <w:bottom w:val="single" w:sz="4" w:space="0" w:color="auto"/>
              <w:right w:val="single" w:sz="4" w:space="0" w:color="auto"/>
            </w:tcBorders>
          </w:tcPr>
          <w:p w14:paraId="09A0186B"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D5715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6A512D"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B91020"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7BAC8139" w14:textId="77777777" w:rsidR="006C1A53" w:rsidRDefault="006C1A53">
            <w:pPr>
              <w:pStyle w:val="TAC"/>
              <w:rPr>
                <w:szCs w:val="18"/>
                <w:lang w:val="en-US" w:eastAsia="zh-CN"/>
              </w:rPr>
            </w:pPr>
          </w:p>
        </w:tc>
      </w:tr>
      <w:tr w:rsidR="006C1A53" w14:paraId="06A729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D9337"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7358EA1"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CAD94AD"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A2D70A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48E07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8D91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C9A8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1D53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E399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E4F53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FBC6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CC1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510A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C5D90"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DE2C0F"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D37FC"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B696DD4" w14:textId="77777777" w:rsidR="006C1A53" w:rsidRDefault="006C1A53">
            <w:pPr>
              <w:pStyle w:val="TAC"/>
              <w:rPr>
                <w:szCs w:val="18"/>
                <w:lang w:val="en-US" w:eastAsia="zh-CN"/>
              </w:rPr>
            </w:pPr>
            <w:r>
              <w:rPr>
                <w:szCs w:val="18"/>
                <w:lang w:val="en-US" w:eastAsia="zh-CN"/>
              </w:rPr>
              <w:t>0</w:t>
            </w:r>
          </w:p>
        </w:tc>
      </w:tr>
      <w:tr w:rsidR="006C1A53" w14:paraId="24C2B6B6" w14:textId="77777777" w:rsidTr="00DA581D">
        <w:trPr>
          <w:trHeight w:val="187"/>
        </w:trPr>
        <w:tc>
          <w:tcPr>
            <w:tcW w:w="1643" w:type="dxa"/>
            <w:tcBorders>
              <w:top w:val="nil"/>
              <w:left w:val="single" w:sz="4" w:space="0" w:color="auto"/>
              <w:bottom w:val="single" w:sz="4" w:space="0" w:color="auto"/>
              <w:right w:val="single" w:sz="4" w:space="0" w:color="auto"/>
            </w:tcBorders>
          </w:tcPr>
          <w:p w14:paraId="55E057B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A919A5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DBB2EE" w14:textId="77777777" w:rsidR="006C1A53" w:rsidRDefault="006C1A53">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D6C49CD"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8022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88E35" w14:textId="77777777" w:rsidR="006C1A53" w:rsidRDefault="006C1A53">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D544585"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BD6F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73546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7A62AA"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27ECC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B339AE"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B8824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6AD53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830070"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3B4B7E1"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6FF21DC" w14:textId="77777777" w:rsidR="006C1A53" w:rsidRDefault="006C1A53">
            <w:pPr>
              <w:pStyle w:val="TAC"/>
              <w:rPr>
                <w:szCs w:val="18"/>
                <w:lang w:val="en-US" w:eastAsia="zh-CN"/>
              </w:rPr>
            </w:pPr>
          </w:p>
        </w:tc>
      </w:tr>
      <w:tr w:rsidR="006C1A53" w14:paraId="75D2D1F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E82A06"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14:paraId="51A11413"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B8C0C5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6C1837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DCAE9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21B7B6"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917C1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22FF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06AD6F"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38569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E9B7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F48C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7A94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5B80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09C1D"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E1BC48"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00F564" w14:textId="77777777" w:rsidR="006C1A53" w:rsidRDefault="006C1A53">
            <w:pPr>
              <w:pStyle w:val="TAC"/>
              <w:rPr>
                <w:szCs w:val="18"/>
                <w:lang w:val="en-US" w:eastAsia="zh-CN"/>
              </w:rPr>
            </w:pPr>
            <w:r>
              <w:rPr>
                <w:szCs w:val="18"/>
                <w:lang w:val="en-US" w:eastAsia="zh-CN"/>
              </w:rPr>
              <w:t>0</w:t>
            </w:r>
          </w:p>
        </w:tc>
      </w:tr>
      <w:tr w:rsidR="006C1A53" w14:paraId="639D0828" w14:textId="77777777" w:rsidTr="00DA581D">
        <w:trPr>
          <w:trHeight w:val="187"/>
        </w:trPr>
        <w:tc>
          <w:tcPr>
            <w:tcW w:w="1643" w:type="dxa"/>
            <w:tcBorders>
              <w:top w:val="nil"/>
              <w:left w:val="single" w:sz="4" w:space="0" w:color="auto"/>
              <w:bottom w:val="single" w:sz="4" w:space="0" w:color="auto"/>
              <w:right w:val="single" w:sz="4" w:space="0" w:color="auto"/>
            </w:tcBorders>
          </w:tcPr>
          <w:p w14:paraId="33CF0738"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854B242"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474952" w14:textId="77777777" w:rsidR="006C1A53" w:rsidRDefault="006C1A53">
            <w:pPr>
              <w:pStyle w:val="TAC"/>
              <w:rPr>
                <w:szCs w:val="18"/>
                <w:lang w:val="en-US"/>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4DD4A33C" w14:textId="77777777" w:rsidR="006C1A53" w:rsidRDefault="006C1A53">
            <w:pPr>
              <w:pStyle w:val="TAC"/>
              <w:rPr>
                <w:szCs w:val="18"/>
                <w:lang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71870378" w14:textId="77777777" w:rsidR="006C1A53" w:rsidRDefault="006C1A53">
            <w:pPr>
              <w:pStyle w:val="TAC"/>
              <w:rPr>
                <w:szCs w:val="18"/>
                <w:lang w:val="en-US" w:eastAsia="zh-CN"/>
              </w:rPr>
            </w:pPr>
          </w:p>
        </w:tc>
      </w:tr>
      <w:tr w:rsidR="006C1A53" w14:paraId="59D1810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A4EC039" w14:textId="77777777" w:rsidR="006C1A53" w:rsidRDefault="006C1A53">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14:paraId="5A310E71" w14:textId="77777777" w:rsidR="006C1A53" w:rsidRDefault="006C1A53">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2703E6AF" w14:textId="77777777" w:rsidR="006C1A53" w:rsidRDefault="006C1A53">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5BB5950C"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23E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4F4B2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028136"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23EC5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F1C9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36812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BACC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09B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84AF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1BF4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84BC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97D5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98A4DA5" w14:textId="77777777" w:rsidR="006C1A53" w:rsidRDefault="006C1A53">
            <w:pPr>
              <w:pStyle w:val="TAC"/>
              <w:rPr>
                <w:szCs w:val="18"/>
                <w:lang w:val="en-US" w:eastAsia="zh-CN"/>
              </w:rPr>
            </w:pPr>
            <w:r>
              <w:rPr>
                <w:szCs w:val="18"/>
                <w:lang w:val="en-US" w:eastAsia="zh-CN"/>
              </w:rPr>
              <w:t>0</w:t>
            </w:r>
          </w:p>
        </w:tc>
      </w:tr>
      <w:tr w:rsidR="006C1A53" w14:paraId="5CD440F7" w14:textId="77777777" w:rsidTr="00DA581D">
        <w:trPr>
          <w:trHeight w:val="187"/>
        </w:trPr>
        <w:tc>
          <w:tcPr>
            <w:tcW w:w="1643" w:type="dxa"/>
            <w:tcBorders>
              <w:top w:val="nil"/>
              <w:left w:val="single" w:sz="4" w:space="0" w:color="auto"/>
              <w:bottom w:val="single" w:sz="4" w:space="0" w:color="auto"/>
              <w:right w:val="single" w:sz="4" w:space="0" w:color="auto"/>
            </w:tcBorders>
          </w:tcPr>
          <w:p w14:paraId="554F5AA2"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6054CD1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4C0BAC"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7068A10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F721D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DA6F9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F844D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569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6525C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6772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F7FB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3A80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2343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9FEB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E93EB"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D7BF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1DAAAB9" w14:textId="77777777" w:rsidR="006C1A53" w:rsidRDefault="006C1A53">
            <w:pPr>
              <w:pStyle w:val="TAC"/>
              <w:rPr>
                <w:szCs w:val="18"/>
                <w:lang w:val="en-US" w:eastAsia="zh-CN"/>
              </w:rPr>
            </w:pPr>
          </w:p>
        </w:tc>
      </w:tr>
      <w:tr w:rsidR="006C1A53" w14:paraId="272BED06" w14:textId="77777777" w:rsidTr="00DA581D">
        <w:trPr>
          <w:trHeight w:val="90"/>
        </w:trPr>
        <w:tc>
          <w:tcPr>
            <w:tcW w:w="1643" w:type="dxa"/>
            <w:tcBorders>
              <w:top w:val="single" w:sz="4" w:space="0" w:color="auto"/>
              <w:left w:val="single" w:sz="4" w:space="0" w:color="auto"/>
              <w:bottom w:val="nil"/>
              <w:right w:val="single" w:sz="4" w:space="0" w:color="auto"/>
            </w:tcBorders>
            <w:hideMark/>
          </w:tcPr>
          <w:p w14:paraId="55CD21B1" w14:textId="77777777" w:rsidR="006C1A53" w:rsidRDefault="006C1A53">
            <w:pPr>
              <w:pStyle w:val="TAC"/>
              <w:rPr>
                <w:szCs w:val="18"/>
                <w:lang w:val="en-US" w:eastAsia="ja-JP"/>
              </w:rPr>
            </w:pPr>
            <w:r>
              <w:rPr>
                <w:szCs w:val="18"/>
                <w:lang w:val="en-US" w:eastAsia="zh-CN"/>
              </w:rPr>
              <w:t>CA_n2(2A)-n5A</w:t>
            </w:r>
          </w:p>
        </w:tc>
        <w:tc>
          <w:tcPr>
            <w:tcW w:w="1382" w:type="dxa"/>
            <w:tcBorders>
              <w:top w:val="single" w:sz="4" w:space="0" w:color="auto"/>
              <w:left w:val="single" w:sz="4" w:space="0" w:color="auto"/>
              <w:bottom w:val="nil"/>
              <w:right w:val="single" w:sz="4" w:space="0" w:color="auto"/>
            </w:tcBorders>
            <w:hideMark/>
          </w:tcPr>
          <w:p w14:paraId="39925499" w14:textId="77777777" w:rsidR="006C1A53" w:rsidRDefault="006C1A53">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3DC44E7E" w14:textId="77777777" w:rsidR="006C1A53" w:rsidRDefault="006C1A53">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F041A9B" w14:textId="77777777" w:rsidR="006C1A53" w:rsidRDefault="006C1A53">
            <w:pPr>
              <w:pStyle w:val="TAC"/>
              <w:rPr>
                <w:rFonts w:eastAsia="Yu Mincho"/>
                <w:szCs w:val="18"/>
              </w:rPr>
            </w:pPr>
            <w:r>
              <w:rPr>
                <w:szCs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B7D7630" w14:textId="77777777" w:rsidR="006C1A53" w:rsidRDefault="006C1A53">
            <w:pPr>
              <w:pStyle w:val="TAC"/>
              <w:rPr>
                <w:szCs w:val="18"/>
                <w:lang w:val="en-US" w:eastAsia="zh-CN"/>
              </w:rPr>
            </w:pPr>
            <w:r>
              <w:rPr>
                <w:szCs w:val="18"/>
                <w:lang w:val="en-US" w:eastAsia="zh-CN"/>
              </w:rPr>
              <w:t>0</w:t>
            </w:r>
          </w:p>
        </w:tc>
      </w:tr>
      <w:tr w:rsidR="006C1A53" w14:paraId="0DA024DE" w14:textId="77777777" w:rsidTr="00DA581D">
        <w:trPr>
          <w:trHeight w:val="187"/>
        </w:trPr>
        <w:tc>
          <w:tcPr>
            <w:tcW w:w="1643" w:type="dxa"/>
            <w:tcBorders>
              <w:top w:val="nil"/>
              <w:left w:val="single" w:sz="4" w:space="0" w:color="auto"/>
              <w:bottom w:val="single" w:sz="4" w:space="0" w:color="auto"/>
              <w:right w:val="single" w:sz="4" w:space="0" w:color="auto"/>
            </w:tcBorders>
          </w:tcPr>
          <w:p w14:paraId="5B30D3FF"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7B41CF26"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6B4EC21"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05D3634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93E0C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23DBAF"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AF9FC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91F2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18D9E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D6D409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1B5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C036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BBF3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5291CC"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AFEE2A"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09DCC"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BC2721B" w14:textId="77777777" w:rsidR="006C1A53" w:rsidRDefault="006C1A53">
            <w:pPr>
              <w:pStyle w:val="TAC"/>
              <w:rPr>
                <w:szCs w:val="18"/>
                <w:lang w:val="en-US" w:eastAsia="zh-CN"/>
              </w:rPr>
            </w:pPr>
          </w:p>
        </w:tc>
      </w:tr>
      <w:tr w:rsidR="006C1A53" w14:paraId="7DBA00E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3B30ED2" w14:textId="77777777" w:rsidR="006C1A53" w:rsidRDefault="006C1A53">
            <w:pPr>
              <w:pStyle w:val="TAC"/>
              <w:rPr>
                <w:szCs w:val="18"/>
                <w:lang w:val="en-US" w:eastAsia="ja-JP"/>
              </w:rPr>
            </w:pPr>
            <w:r>
              <w:rPr>
                <w:szCs w:val="18"/>
                <w:lang w:val="en-US" w:eastAsia="ja-JP"/>
              </w:rPr>
              <w:t>CA_n2A-n7A</w:t>
            </w:r>
          </w:p>
        </w:tc>
        <w:tc>
          <w:tcPr>
            <w:tcW w:w="1382" w:type="dxa"/>
            <w:tcBorders>
              <w:top w:val="single" w:sz="4" w:space="0" w:color="auto"/>
              <w:left w:val="single" w:sz="4" w:space="0" w:color="auto"/>
              <w:bottom w:val="nil"/>
              <w:right w:val="single" w:sz="4" w:space="0" w:color="auto"/>
            </w:tcBorders>
            <w:hideMark/>
          </w:tcPr>
          <w:p w14:paraId="174C74A5" w14:textId="77777777" w:rsidR="006C1A53" w:rsidRDefault="006C1A53">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B23960F"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F40BF8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005E1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27174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B43CE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92744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32DA5"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7ADDB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05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F9E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7D22C0"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AFCD1"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B181F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3C8BB"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C88C44" w14:textId="77777777" w:rsidR="006C1A53" w:rsidRDefault="006C1A53">
            <w:pPr>
              <w:pStyle w:val="TAC"/>
              <w:rPr>
                <w:szCs w:val="18"/>
                <w:lang w:val="en-US" w:eastAsia="zh-CN"/>
              </w:rPr>
            </w:pPr>
            <w:r>
              <w:rPr>
                <w:szCs w:val="18"/>
                <w:lang w:val="en-US" w:eastAsia="zh-CN"/>
              </w:rPr>
              <w:t>0</w:t>
            </w:r>
          </w:p>
        </w:tc>
      </w:tr>
      <w:tr w:rsidR="006C1A53" w14:paraId="45C9FBAE" w14:textId="77777777" w:rsidTr="00DA581D">
        <w:trPr>
          <w:trHeight w:val="90"/>
        </w:trPr>
        <w:tc>
          <w:tcPr>
            <w:tcW w:w="1643" w:type="dxa"/>
            <w:tcBorders>
              <w:top w:val="nil"/>
              <w:left w:val="single" w:sz="4" w:space="0" w:color="auto"/>
              <w:bottom w:val="single" w:sz="4" w:space="0" w:color="auto"/>
              <w:right w:val="single" w:sz="4" w:space="0" w:color="auto"/>
            </w:tcBorders>
          </w:tcPr>
          <w:p w14:paraId="63C206A5"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2585C8AD"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8705B6F" w14:textId="77777777" w:rsidR="006C1A53" w:rsidRDefault="006C1A53">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297068D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73172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4C60E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2F468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B282F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A57EFBD"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A94F89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122F13"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A49A6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667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80DE3"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99B9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235A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1A082E2" w14:textId="77777777" w:rsidR="006C1A53" w:rsidRDefault="006C1A53">
            <w:pPr>
              <w:pStyle w:val="TAC"/>
              <w:rPr>
                <w:szCs w:val="18"/>
                <w:lang w:val="en-US" w:eastAsia="zh-CN"/>
              </w:rPr>
            </w:pPr>
          </w:p>
        </w:tc>
      </w:tr>
      <w:tr w:rsidR="006C1A53" w14:paraId="5411F7D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C92B68" w14:textId="77777777" w:rsidR="006C1A53" w:rsidRDefault="006C1A5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2" w:type="dxa"/>
            <w:tcBorders>
              <w:top w:val="single" w:sz="4" w:space="0" w:color="auto"/>
              <w:left w:val="single" w:sz="4" w:space="0" w:color="auto"/>
              <w:bottom w:val="nil"/>
              <w:right w:val="single" w:sz="4" w:space="0" w:color="auto"/>
            </w:tcBorders>
            <w:hideMark/>
          </w:tcPr>
          <w:p w14:paraId="709335E1" w14:textId="77777777" w:rsidR="006C1A53" w:rsidRDefault="006C1A53">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5A86F7BE"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6DB095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330B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70C6F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8D5C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2C10F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94683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6EE98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2FC26"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90188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A650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D3E54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0F1BFE"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1EB9D"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6A8C81E" w14:textId="77777777" w:rsidR="006C1A53" w:rsidRDefault="006C1A53">
            <w:pPr>
              <w:pStyle w:val="TAC"/>
              <w:rPr>
                <w:szCs w:val="18"/>
                <w:lang w:val="en-US" w:eastAsia="zh-CN"/>
              </w:rPr>
            </w:pPr>
            <w:r>
              <w:rPr>
                <w:szCs w:val="18"/>
                <w:lang w:val="en-US" w:eastAsia="zh-CN"/>
              </w:rPr>
              <w:t>0</w:t>
            </w:r>
          </w:p>
        </w:tc>
      </w:tr>
      <w:tr w:rsidR="006C1A53" w14:paraId="49BA5852" w14:textId="77777777" w:rsidTr="00DA581D">
        <w:trPr>
          <w:trHeight w:val="187"/>
        </w:trPr>
        <w:tc>
          <w:tcPr>
            <w:tcW w:w="1643" w:type="dxa"/>
            <w:tcBorders>
              <w:top w:val="nil"/>
              <w:left w:val="single" w:sz="4" w:space="0" w:color="auto"/>
              <w:bottom w:val="single" w:sz="4" w:space="0" w:color="auto"/>
              <w:right w:val="single" w:sz="4" w:space="0" w:color="auto"/>
            </w:tcBorders>
          </w:tcPr>
          <w:p w14:paraId="505D13B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DCA7148"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89F29" w14:textId="77777777" w:rsidR="006C1A53" w:rsidRDefault="006C1A53">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AED717" w14:textId="77777777" w:rsidR="006C1A53" w:rsidRDefault="006C1A53">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tcPr>
          <w:p w14:paraId="407E561C" w14:textId="77777777" w:rsidR="006C1A53" w:rsidRDefault="006C1A53">
            <w:pPr>
              <w:pStyle w:val="TAC"/>
              <w:rPr>
                <w:szCs w:val="18"/>
                <w:lang w:val="en-US" w:eastAsia="zh-CN"/>
              </w:rPr>
            </w:pPr>
          </w:p>
        </w:tc>
      </w:tr>
      <w:tr w:rsidR="006C1A53" w14:paraId="6BD2E6C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DB2E10" w14:textId="77777777" w:rsidR="006C1A53" w:rsidRDefault="006C1A53">
            <w:pPr>
              <w:pStyle w:val="TAC"/>
              <w:rPr>
                <w:lang w:val="en-US" w:eastAsia="zh-CN"/>
              </w:rPr>
            </w:pPr>
            <w:r>
              <w:t>CA_n2A-n12A</w:t>
            </w:r>
          </w:p>
        </w:tc>
        <w:tc>
          <w:tcPr>
            <w:tcW w:w="1382" w:type="dxa"/>
            <w:tcBorders>
              <w:top w:val="single" w:sz="4" w:space="0" w:color="auto"/>
              <w:left w:val="single" w:sz="4" w:space="0" w:color="auto"/>
              <w:bottom w:val="nil"/>
              <w:right w:val="single" w:sz="4" w:space="0" w:color="auto"/>
            </w:tcBorders>
            <w:vAlign w:val="center"/>
            <w:hideMark/>
          </w:tcPr>
          <w:p w14:paraId="4F82E158" w14:textId="77777777" w:rsidR="006C1A53" w:rsidRDefault="006C1A53">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0BDC63"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129FA0"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829911"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36CFC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CCE04C0"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99031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8F5F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1697D"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8A90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D8A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CE647"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AD037"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29E1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75146"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E25D114" w14:textId="77777777" w:rsidR="006C1A53" w:rsidRDefault="006C1A53">
            <w:pPr>
              <w:pStyle w:val="TAC"/>
              <w:rPr>
                <w:szCs w:val="18"/>
                <w:lang w:val="en-US" w:eastAsia="zh-CN"/>
              </w:rPr>
            </w:pPr>
            <w:r>
              <w:rPr>
                <w:szCs w:val="18"/>
                <w:lang w:val="en-US" w:eastAsia="zh-CN"/>
              </w:rPr>
              <w:t>0</w:t>
            </w:r>
          </w:p>
        </w:tc>
      </w:tr>
      <w:tr w:rsidR="006C1A53" w14:paraId="62ED05B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4EC131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FA55F8D"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4F8A46" w14:textId="77777777" w:rsidR="006C1A53" w:rsidRDefault="006C1A53">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788867"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5C39D"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FE42F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5BCAE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4039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9B0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F3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CDD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6B93F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8DB7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A8A240"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653D4D"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9AD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F59610D" w14:textId="77777777" w:rsidR="006C1A53" w:rsidRDefault="006C1A53">
            <w:pPr>
              <w:pStyle w:val="TAC"/>
              <w:rPr>
                <w:szCs w:val="18"/>
                <w:lang w:val="en-US" w:eastAsia="zh-CN"/>
              </w:rPr>
            </w:pPr>
          </w:p>
        </w:tc>
      </w:tr>
      <w:tr w:rsidR="006C1A53" w14:paraId="2CFA9E3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021195" w14:textId="77777777" w:rsidR="006C1A53" w:rsidRDefault="006C1A53">
            <w:pPr>
              <w:pStyle w:val="TAC"/>
              <w:rPr>
                <w:lang w:val="en-US" w:eastAsia="zh-CN"/>
              </w:rPr>
            </w:pPr>
            <w:r>
              <w:t>CA_n2A-n14A</w:t>
            </w:r>
          </w:p>
        </w:tc>
        <w:tc>
          <w:tcPr>
            <w:tcW w:w="1382" w:type="dxa"/>
            <w:tcBorders>
              <w:top w:val="single" w:sz="4" w:space="0" w:color="auto"/>
              <w:left w:val="single" w:sz="4" w:space="0" w:color="auto"/>
              <w:bottom w:val="nil"/>
              <w:right w:val="single" w:sz="4" w:space="0" w:color="auto"/>
            </w:tcBorders>
            <w:vAlign w:val="center"/>
            <w:hideMark/>
          </w:tcPr>
          <w:p w14:paraId="7C694682" w14:textId="77777777" w:rsidR="006C1A53" w:rsidRDefault="006C1A53">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C2F112"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A72584"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571B09"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B4F932"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2C8AD3B"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AAA7D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6DE2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5EE6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732D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64B0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8619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4E43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636C8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6E4A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1BFFA85" w14:textId="77777777" w:rsidR="006C1A53" w:rsidRDefault="006C1A53">
            <w:pPr>
              <w:pStyle w:val="TAC"/>
              <w:rPr>
                <w:szCs w:val="18"/>
                <w:lang w:val="en-US" w:eastAsia="zh-CN"/>
              </w:rPr>
            </w:pPr>
            <w:r>
              <w:rPr>
                <w:szCs w:val="18"/>
                <w:lang w:val="en-US" w:eastAsia="zh-CN"/>
              </w:rPr>
              <w:t>0</w:t>
            </w:r>
          </w:p>
        </w:tc>
      </w:tr>
      <w:tr w:rsidR="006C1A53" w14:paraId="541D296A"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2593FB3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9197460"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926955" w14:textId="77777777" w:rsidR="006C1A53" w:rsidRDefault="006C1A53">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DFAF48"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5428FC"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51E7F" w14:textId="77777777" w:rsidR="006C1A53" w:rsidRDefault="006C1A53">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FA48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F0AA"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187BE2"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455439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E3A4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E10B5"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33A69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B3A49"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47E24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09CE1"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4F2A79" w14:textId="77777777" w:rsidR="006C1A53" w:rsidRDefault="006C1A53">
            <w:pPr>
              <w:pStyle w:val="TAC"/>
              <w:rPr>
                <w:szCs w:val="18"/>
                <w:lang w:val="en-US" w:eastAsia="zh-CN"/>
              </w:rPr>
            </w:pPr>
          </w:p>
        </w:tc>
      </w:tr>
      <w:tr w:rsidR="006C1A53" w14:paraId="06FF311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DCAAFF4"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1382" w:type="dxa"/>
            <w:tcBorders>
              <w:top w:val="single" w:sz="4" w:space="0" w:color="auto"/>
              <w:left w:val="single" w:sz="4" w:space="0" w:color="auto"/>
              <w:bottom w:val="nil"/>
              <w:right w:val="single" w:sz="4" w:space="0" w:color="auto"/>
            </w:tcBorders>
            <w:vAlign w:val="center"/>
            <w:hideMark/>
          </w:tcPr>
          <w:p w14:paraId="63CD2BC9"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59982" w14:textId="77777777" w:rsidR="006C1A53" w:rsidRDefault="006C1A53">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AEE1C0" w14:textId="77777777" w:rsidR="006C1A53" w:rsidRDefault="006C1A53">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74E35" w14:textId="77777777" w:rsidR="006C1A53" w:rsidRDefault="006C1A53">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FF75C" w14:textId="77777777" w:rsidR="006C1A53" w:rsidRDefault="006C1A53">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E614F6D" w14:textId="77777777" w:rsidR="006C1A53" w:rsidRDefault="006C1A53">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630DB9F"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62020" w14:textId="77777777" w:rsidR="006C1A53" w:rsidRDefault="006C1A53">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EB62C3"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8A57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16D4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AE1FD"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FC7789" w14:textId="77777777" w:rsidR="006C1A53" w:rsidRDefault="006C1A53">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828754" w14:textId="77777777" w:rsidR="006C1A53" w:rsidRDefault="006C1A5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8312" w14:textId="77777777" w:rsidR="006C1A53" w:rsidRDefault="006C1A53">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0473669" w14:textId="77777777" w:rsidR="006C1A53" w:rsidRDefault="006C1A53">
            <w:pPr>
              <w:pStyle w:val="TAC"/>
              <w:rPr>
                <w:szCs w:val="18"/>
                <w:lang w:val="en-US" w:eastAsia="zh-CN"/>
              </w:rPr>
            </w:pPr>
            <w:r>
              <w:rPr>
                <w:szCs w:val="18"/>
                <w:lang w:val="en-US" w:eastAsia="zh-CN"/>
              </w:rPr>
              <w:t>0</w:t>
            </w:r>
          </w:p>
        </w:tc>
      </w:tr>
      <w:tr w:rsidR="006C1A53" w14:paraId="56BABB8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0A0144" w14:textId="77777777" w:rsidR="006C1A53" w:rsidRDefault="006C1A53">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25DF4800" w14:textId="77777777" w:rsidR="006C1A53" w:rsidRDefault="006C1A53">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1D9E79E" w14:textId="77777777" w:rsidR="006C1A53" w:rsidRDefault="006C1A53">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97540B" w14:textId="77777777" w:rsidR="006C1A53" w:rsidRDefault="006C1A53">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7FF3F5" w14:textId="77777777" w:rsidR="006C1A53" w:rsidRDefault="006C1A53">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EACD6" w14:textId="77777777" w:rsidR="006C1A53" w:rsidRDefault="006C1A53">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F95560" w14:textId="77777777" w:rsidR="006C1A53" w:rsidRDefault="006C1A5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D103A"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45E6E" w14:textId="77777777" w:rsidR="006C1A53" w:rsidRDefault="006C1A53">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57883C"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263C1"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9A3A0"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571A07"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E3D68" w14:textId="77777777" w:rsidR="006C1A53" w:rsidRDefault="006C1A53">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D6A7D4" w14:textId="77777777" w:rsidR="006C1A53" w:rsidRDefault="006C1A5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16356" w14:textId="77777777" w:rsidR="006C1A53" w:rsidRDefault="006C1A53">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247C7C56" w14:textId="77777777" w:rsidR="006C1A53" w:rsidRDefault="006C1A53">
            <w:pPr>
              <w:pStyle w:val="TAC"/>
              <w:rPr>
                <w:szCs w:val="18"/>
                <w:lang w:val="en-US" w:eastAsia="zh-CN"/>
              </w:rPr>
            </w:pPr>
          </w:p>
        </w:tc>
      </w:tr>
      <w:tr w:rsidR="006C1A53" w14:paraId="68511B9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4B8CAB6" w14:textId="77777777" w:rsidR="006C1A53" w:rsidRDefault="006C1A53">
            <w:pPr>
              <w:keepNext/>
              <w:keepLines/>
              <w:spacing w:after="0"/>
              <w:jc w:val="center"/>
              <w:rPr>
                <w:szCs w:val="18"/>
                <w:lang w:val="en-US"/>
              </w:rPr>
            </w:pPr>
            <w:r>
              <w:rPr>
                <w:rFonts w:ascii="Arial" w:eastAsia="SimSun" w:hAnsi="Arial"/>
                <w:sz w:val="18"/>
                <w:lang w:val="en-US" w:eastAsia="zh-CN"/>
              </w:rPr>
              <w:t>CA_n2(2A)-n30A</w:t>
            </w:r>
          </w:p>
        </w:tc>
        <w:tc>
          <w:tcPr>
            <w:tcW w:w="1382" w:type="dxa"/>
            <w:tcBorders>
              <w:top w:val="single" w:sz="4" w:space="0" w:color="auto"/>
              <w:left w:val="single" w:sz="4" w:space="0" w:color="auto"/>
              <w:bottom w:val="nil"/>
              <w:right w:val="single" w:sz="4" w:space="0" w:color="auto"/>
            </w:tcBorders>
            <w:vAlign w:val="center"/>
            <w:hideMark/>
          </w:tcPr>
          <w:p w14:paraId="50458973" w14:textId="77777777" w:rsidR="006C1A53" w:rsidRDefault="006C1A53">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B6D8BF" w14:textId="77777777" w:rsidR="006C1A53" w:rsidRDefault="006C1A53">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FA5D44D" w14:textId="77777777" w:rsidR="006C1A53" w:rsidRDefault="006C1A53">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17CE81AA" w14:textId="77777777" w:rsidR="006C1A53" w:rsidRDefault="006C1A53">
            <w:pPr>
              <w:pStyle w:val="TAC"/>
              <w:rPr>
                <w:szCs w:val="18"/>
                <w:lang w:val="en-US" w:eastAsia="zh-CN"/>
              </w:rPr>
            </w:pPr>
            <w:r>
              <w:rPr>
                <w:szCs w:val="18"/>
                <w:lang w:val="en-US" w:eastAsia="zh-CN"/>
              </w:rPr>
              <w:t>0</w:t>
            </w:r>
          </w:p>
        </w:tc>
      </w:tr>
      <w:tr w:rsidR="006C1A53" w14:paraId="2F2411C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A9D5378" w14:textId="77777777" w:rsidR="006C1A53" w:rsidRDefault="006C1A53">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5097D89E" w14:textId="77777777" w:rsidR="006C1A53" w:rsidRDefault="006C1A53">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5DFDD0" w14:textId="77777777" w:rsidR="006C1A53" w:rsidRDefault="006C1A53">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DEFB49" w14:textId="77777777" w:rsidR="006C1A53" w:rsidRDefault="006C1A53">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5B20EC" w14:textId="77777777" w:rsidR="006C1A53" w:rsidRDefault="006C1A53">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ACBE2" w14:textId="77777777" w:rsidR="006C1A53" w:rsidRDefault="006C1A53">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3C8840" w14:textId="77777777" w:rsidR="006C1A53" w:rsidRDefault="006C1A5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CF59" w14:textId="77777777" w:rsidR="006C1A53" w:rsidRDefault="006C1A53">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669D7" w14:textId="77777777" w:rsidR="006C1A53" w:rsidRDefault="006C1A53">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C73525" w14:textId="77777777" w:rsidR="006C1A53" w:rsidRDefault="006C1A53">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EB6B0"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36D81"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CD989" w14:textId="77777777" w:rsidR="006C1A53" w:rsidRDefault="006C1A53">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42375B" w14:textId="77777777" w:rsidR="006C1A53" w:rsidRDefault="006C1A53">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528F0D" w14:textId="77777777" w:rsidR="006C1A53" w:rsidRDefault="006C1A5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6BC44" w14:textId="77777777" w:rsidR="006C1A53" w:rsidRDefault="006C1A53">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6AB14EAC" w14:textId="77777777" w:rsidR="006C1A53" w:rsidRDefault="006C1A53">
            <w:pPr>
              <w:pStyle w:val="TAC"/>
              <w:rPr>
                <w:szCs w:val="18"/>
                <w:lang w:val="en-US" w:eastAsia="zh-CN"/>
              </w:rPr>
            </w:pPr>
          </w:p>
        </w:tc>
      </w:tr>
      <w:tr w:rsidR="006C1A53" w14:paraId="02060B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9B07E" w14:textId="77777777" w:rsidR="006C1A53" w:rsidRDefault="006C1A5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75849F06" w14:textId="77777777" w:rsidR="006C1A53" w:rsidRDefault="006C1A53">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BD58D6E" w14:textId="77777777" w:rsidR="006C1A53" w:rsidRDefault="006C1A53">
            <w:pPr>
              <w:pStyle w:val="TAC"/>
              <w:rPr>
                <w:szCs w:val="18"/>
                <w:lang w:val="en-US"/>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A9FB6A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2F5B6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D2F288"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AF438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BDFF6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FB4A0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5429A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E4CE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95E0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49DB0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4B8AB"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0D4E23"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B82A3"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04F6C9A" w14:textId="77777777" w:rsidR="006C1A53" w:rsidRDefault="006C1A53">
            <w:pPr>
              <w:pStyle w:val="TAC"/>
              <w:rPr>
                <w:szCs w:val="18"/>
                <w:lang w:val="en-US" w:eastAsia="zh-CN"/>
              </w:rPr>
            </w:pPr>
            <w:r>
              <w:rPr>
                <w:szCs w:val="18"/>
                <w:lang w:val="en-US" w:eastAsia="zh-CN"/>
              </w:rPr>
              <w:t>0</w:t>
            </w:r>
          </w:p>
        </w:tc>
      </w:tr>
      <w:tr w:rsidR="006C1A53" w14:paraId="7AB5EE3D" w14:textId="77777777" w:rsidTr="00DA581D">
        <w:trPr>
          <w:trHeight w:val="187"/>
        </w:trPr>
        <w:tc>
          <w:tcPr>
            <w:tcW w:w="1643" w:type="dxa"/>
            <w:tcBorders>
              <w:top w:val="nil"/>
              <w:left w:val="single" w:sz="4" w:space="0" w:color="auto"/>
              <w:bottom w:val="single" w:sz="4" w:space="0" w:color="auto"/>
              <w:right w:val="single" w:sz="4" w:space="0" w:color="auto"/>
            </w:tcBorders>
          </w:tcPr>
          <w:p w14:paraId="3CE34AB8"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6B637E4"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8B158C" w14:textId="77777777" w:rsidR="006C1A53" w:rsidRDefault="006C1A53">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DC66F1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A13116"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E4B70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4ECE4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4B6DD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C12C2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C8327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456FC0" w14:textId="77777777" w:rsidR="006C1A53" w:rsidRDefault="006C1A53">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7DCF523" w14:textId="77777777" w:rsidR="006C1A53" w:rsidRDefault="006C1A53">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2B5182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6B90B8" w14:textId="77777777" w:rsidR="006C1A53" w:rsidRDefault="006C1A53">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219B9772" w14:textId="77777777" w:rsidR="006C1A53" w:rsidRDefault="006C1A53">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90DB785" w14:textId="77777777" w:rsidR="006C1A53" w:rsidRDefault="006C1A53">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tcPr>
          <w:p w14:paraId="4E46519E" w14:textId="77777777" w:rsidR="006C1A53" w:rsidRDefault="006C1A53">
            <w:pPr>
              <w:pStyle w:val="TAC"/>
              <w:rPr>
                <w:szCs w:val="18"/>
                <w:lang w:val="en-US" w:eastAsia="zh-CN"/>
              </w:rPr>
            </w:pPr>
          </w:p>
        </w:tc>
      </w:tr>
      <w:tr w:rsidR="006C1A53" w14:paraId="2D194E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81A42E" w14:textId="77777777" w:rsidR="006C1A53" w:rsidRDefault="006C1A53">
            <w:pPr>
              <w:pStyle w:val="TAC"/>
              <w:rPr>
                <w:szCs w:val="18"/>
                <w:lang w:val="en-US"/>
              </w:rPr>
            </w:pPr>
            <w:r>
              <w:rPr>
                <w:szCs w:val="18"/>
                <w:lang w:val="en-US"/>
              </w:rPr>
              <w:t>CA_n2A-n48B</w:t>
            </w:r>
          </w:p>
        </w:tc>
        <w:tc>
          <w:tcPr>
            <w:tcW w:w="1382" w:type="dxa"/>
            <w:tcBorders>
              <w:top w:val="single" w:sz="4" w:space="0" w:color="auto"/>
              <w:left w:val="single" w:sz="4" w:space="0" w:color="auto"/>
              <w:bottom w:val="nil"/>
              <w:right w:val="single" w:sz="4" w:space="0" w:color="auto"/>
            </w:tcBorders>
            <w:hideMark/>
          </w:tcPr>
          <w:p w14:paraId="788442A9" w14:textId="77777777" w:rsidR="006C1A53" w:rsidRDefault="006C1A53">
            <w:pPr>
              <w:pStyle w:val="TAC"/>
              <w:rPr>
                <w:lang w:eastAsia="zh-CN"/>
              </w:rPr>
            </w:pPr>
            <w:r>
              <w:rPr>
                <w:rFonts w:eastAsia="SimSun"/>
                <w:lang w:eastAsia="zh-CN"/>
              </w:rPr>
              <w:t>CA_n2A-n48A</w:t>
            </w:r>
          </w:p>
          <w:p w14:paraId="04FE5851" w14:textId="01BED73B" w:rsidR="006C1A53" w:rsidRDefault="006C1A5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8EC5E9" w14:textId="77777777" w:rsidR="006C1A53" w:rsidRDefault="006C1A53">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hideMark/>
          </w:tcPr>
          <w:p w14:paraId="7C4B551B" w14:textId="77777777" w:rsidR="006C1A53" w:rsidRDefault="006C1A53">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10CE85D" w14:textId="77777777" w:rsidR="006C1A53" w:rsidRDefault="006C1A5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B25DC" w14:textId="77777777" w:rsidR="006C1A53" w:rsidRDefault="006C1A53">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2815F4" w14:textId="77777777" w:rsidR="006C1A53" w:rsidRDefault="006C1A53">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3DF11D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C945C"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94882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2E3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2AD7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620E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9E462"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7B7DF6"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1198"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65BDC25" w14:textId="77777777" w:rsidR="006C1A53" w:rsidRDefault="006C1A53">
            <w:pPr>
              <w:pStyle w:val="TAC"/>
              <w:rPr>
                <w:szCs w:val="18"/>
                <w:lang w:val="en-US" w:eastAsia="zh-CN"/>
              </w:rPr>
            </w:pPr>
            <w:r>
              <w:rPr>
                <w:szCs w:val="18"/>
                <w:lang w:val="en-US" w:eastAsia="zh-CN"/>
              </w:rPr>
              <w:t>0</w:t>
            </w:r>
          </w:p>
        </w:tc>
      </w:tr>
      <w:tr w:rsidR="006C1A53" w14:paraId="621772EB" w14:textId="77777777" w:rsidTr="00DA581D">
        <w:trPr>
          <w:trHeight w:val="187"/>
        </w:trPr>
        <w:tc>
          <w:tcPr>
            <w:tcW w:w="1643" w:type="dxa"/>
            <w:tcBorders>
              <w:top w:val="nil"/>
              <w:left w:val="single" w:sz="4" w:space="0" w:color="auto"/>
              <w:bottom w:val="single" w:sz="4" w:space="0" w:color="auto"/>
              <w:right w:val="single" w:sz="4" w:space="0" w:color="auto"/>
            </w:tcBorders>
          </w:tcPr>
          <w:p w14:paraId="3EF12D1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5BE003" w14:textId="77777777" w:rsidR="006C1A53" w:rsidRDefault="006C1A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ADBB50" w14:textId="77777777" w:rsidR="006C1A53" w:rsidRDefault="006C1A53">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3F7DF4D" w14:textId="77777777" w:rsidR="006C1A53" w:rsidRDefault="006C1A53">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tcPr>
          <w:p w14:paraId="673E74E5" w14:textId="77777777" w:rsidR="006C1A53" w:rsidRDefault="006C1A53">
            <w:pPr>
              <w:pStyle w:val="TAC"/>
              <w:rPr>
                <w:szCs w:val="18"/>
                <w:lang w:val="en-US" w:eastAsia="zh-CN"/>
              </w:rPr>
            </w:pPr>
          </w:p>
        </w:tc>
      </w:tr>
      <w:tr w:rsidR="006C1A53" w14:paraId="03D588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A099A2" w14:textId="77777777" w:rsidR="006C1A53" w:rsidRDefault="006C1A53">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14:paraId="0432A3C9" w14:textId="77777777" w:rsidR="006C1A53" w:rsidRDefault="006C1A53">
            <w:pPr>
              <w:pStyle w:val="TAC"/>
              <w:rPr>
                <w:rFonts w:cs="Arial"/>
                <w:szCs w:val="18"/>
                <w:lang w:eastAsia="zh-CN"/>
              </w:rPr>
            </w:pPr>
            <w:r>
              <w:rPr>
                <w:rFonts w:cs="Arial"/>
                <w:szCs w:val="18"/>
                <w:lang w:eastAsia="zh-CN"/>
              </w:rPr>
              <w:t>CA_n2A-n48A</w:t>
            </w:r>
          </w:p>
          <w:p w14:paraId="25C217E2" w14:textId="11539534" w:rsidR="006C1A53" w:rsidRDefault="006C1A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1B05FB" w14:textId="77777777" w:rsidR="006C1A53" w:rsidRDefault="006C1A53">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1C12F9A"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4BCA02"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91AF3B"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C489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7ABB9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BD37E"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6D6CC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3E13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3042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2D64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3760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42C2C8"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3731E6"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8203B8" w14:textId="77777777" w:rsidR="006C1A53" w:rsidRDefault="006C1A53">
            <w:pPr>
              <w:pStyle w:val="TAC"/>
              <w:rPr>
                <w:szCs w:val="18"/>
                <w:lang w:val="en-US" w:eastAsia="zh-CN"/>
              </w:rPr>
            </w:pPr>
            <w:r>
              <w:rPr>
                <w:szCs w:val="18"/>
                <w:lang w:val="en-US" w:eastAsia="zh-CN"/>
              </w:rPr>
              <w:t>0</w:t>
            </w:r>
          </w:p>
        </w:tc>
      </w:tr>
      <w:tr w:rsidR="006C1A53" w14:paraId="2EB15E12" w14:textId="77777777" w:rsidTr="00DA581D">
        <w:trPr>
          <w:trHeight w:val="187"/>
        </w:trPr>
        <w:tc>
          <w:tcPr>
            <w:tcW w:w="1643" w:type="dxa"/>
            <w:tcBorders>
              <w:top w:val="nil"/>
              <w:left w:val="single" w:sz="4" w:space="0" w:color="auto"/>
              <w:bottom w:val="single" w:sz="4" w:space="0" w:color="auto"/>
              <w:right w:val="single" w:sz="4" w:space="0" w:color="auto"/>
            </w:tcBorders>
          </w:tcPr>
          <w:p w14:paraId="31DEBA1A" w14:textId="77777777" w:rsidR="006C1A53" w:rsidRDefault="006C1A53">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48963363" w14:textId="77777777" w:rsidR="006C1A53" w:rsidRDefault="006C1A5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53E42CB" w14:textId="77777777" w:rsidR="006C1A53" w:rsidRDefault="006C1A53">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09539D2" w14:textId="77777777" w:rsidR="006C1A53" w:rsidRDefault="006C1A53">
            <w:pPr>
              <w:pStyle w:val="TAC"/>
              <w:rPr>
                <w:szCs w:val="18"/>
                <w:lang w:eastAsia="zh-CN"/>
              </w:rPr>
            </w:pPr>
            <w:r>
              <w:rPr>
                <w:szCs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7D7D91E" w14:textId="77777777" w:rsidR="006C1A53" w:rsidRDefault="006C1A53">
            <w:pPr>
              <w:pStyle w:val="TAC"/>
              <w:rPr>
                <w:szCs w:val="18"/>
                <w:lang w:val="en-US" w:eastAsia="zh-CN"/>
              </w:rPr>
            </w:pPr>
          </w:p>
        </w:tc>
      </w:tr>
      <w:tr w:rsidR="006C1A53" w14:paraId="386AC31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729574" w14:textId="77777777" w:rsidR="006C1A53" w:rsidRDefault="006C1A53">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14:paraId="77DC76D4" w14:textId="77777777" w:rsidR="006C1A53" w:rsidRDefault="006C1A53">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5FC78E3D" w14:textId="77777777" w:rsidR="006C1A53" w:rsidRDefault="006C1A53">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5A8914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DB1A54"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DDCD0"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CD84D"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E2D96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B905F"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E76AF"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3C002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F87B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5D78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B7A9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6BC7EE"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1C8B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8DD9A07" w14:textId="77777777" w:rsidR="006C1A53" w:rsidRDefault="006C1A53">
            <w:pPr>
              <w:pStyle w:val="TAC"/>
              <w:rPr>
                <w:szCs w:val="18"/>
                <w:lang w:val="en-US" w:eastAsia="zh-CN"/>
              </w:rPr>
            </w:pPr>
            <w:r>
              <w:rPr>
                <w:lang w:val="en-US" w:eastAsia="zh-CN"/>
              </w:rPr>
              <w:t>0</w:t>
            </w:r>
          </w:p>
        </w:tc>
      </w:tr>
      <w:tr w:rsidR="006C1A53" w14:paraId="7942EE26" w14:textId="77777777" w:rsidTr="00DA581D">
        <w:trPr>
          <w:trHeight w:val="187"/>
        </w:trPr>
        <w:tc>
          <w:tcPr>
            <w:tcW w:w="1643" w:type="dxa"/>
            <w:tcBorders>
              <w:top w:val="nil"/>
              <w:left w:val="single" w:sz="4" w:space="0" w:color="auto"/>
              <w:bottom w:val="single" w:sz="4" w:space="0" w:color="auto"/>
              <w:right w:val="single" w:sz="4" w:space="0" w:color="auto"/>
            </w:tcBorders>
          </w:tcPr>
          <w:p w14:paraId="72CB9E00" w14:textId="77777777" w:rsidR="006C1A53" w:rsidRDefault="006C1A53">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87952E0" w14:textId="77777777" w:rsidR="006C1A53" w:rsidRDefault="006C1A5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16D0C01" w14:textId="77777777" w:rsidR="006C1A53" w:rsidRDefault="006C1A53">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7257C8" w14:textId="77777777" w:rsidR="006C1A53" w:rsidRDefault="006C1A53">
            <w:pPr>
              <w:pStyle w:val="TAC"/>
              <w:rPr>
                <w:szCs w:val="18"/>
                <w:lang w:eastAsia="zh-CN"/>
              </w:rPr>
            </w:pPr>
            <w:r>
              <w:rPr>
                <w:lang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209E7032" w14:textId="77777777" w:rsidR="006C1A53" w:rsidRDefault="006C1A53">
            <w:pPr>
              <w:pStyle w:val="TAC"/>
              <w:rPr>
                <w:szCs w:val="18"/>
                <w:lang w:val="en-US" w:eastAsia="zh-CN"/>
              </w:rPr>
            </w:pPr>
          </w:p>
        </w:tc>
      </w:tr>
      <w:tr w:rsidR="006C1A53" w14:paraId="5034E6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B72CA8" w14:textId="77777777" w:rsidR="006C1A53" w:rsidRDefault="006C1A53">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14:paraId="6938DE74" w14:textId="77777777" w:rsidR="006C1A53" w:rsidRDefault="006C1A53">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5BAF589" w14:textId="77777777" w:rsidR="006C1A53" w:rsidRDefault="006C1A53">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306A6A1A"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753F68"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E826D"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AE5D00"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294D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45BF7"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C8C920"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CBE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6F4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49A6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AC4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0E1A0"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C90D1"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6DC65AA" w14:textId="77777777" w:rsidR="006C1A53" w:rsidRDefault="006C1A53">
            <w:pPr>
              <w:pStyle w:val="TAC"/>
              <w:rPr>
                <w:szCs w:val="18"/>
                <w:lang w:val="en-US" w:eastAsia="zh-CN"/>
              </w:rPr>
            </w:pPr>
            <w:r>
              <w:rPr>
                <w:lang w:val="en-US" w:eastAsia="zh-CN"/>
              </w:rPr>
              <w:t>0</w:t>
            </w:r>
          </w:p>
        </w:tc>
      </w:tr>
      <w:tr w:rsidR="006C1A53" w14:paraId="3B278C2B" w14:textId="77777777" w:rsidTr="00DA581D">
        <w:trPr>
          <w:trHeight w:val="187"/>
        </w:trPr>
        <w:tc>
          <w:tcPr>
            <w:tcW w:w="1643" w:type="dxa"/>
            <w:tcBorders>
              <w:top w:val="nil"/>
              <w:left w:val="single" w:sz="4" w:space="0" w:color="auto"/>
              <w:bottom w:val="single" w:sz="4" w:space="0" w:color="auto"/>
              <w:right w:val="single" w:sz="4" w:space="0" w:color="auto"/>
            </w:tcBorders>
          </w:tcPr>
          <w:p w14:paraId="18696806" w14:textId="77777777" w:rsidR="006C1A53" w:rsidRDefault="006C1A53">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EC85A9D" w14:textId="77777777" w:rsidR="006C1A53" w:rsidRDefault="006C1A53">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74907DD" w14:textId="77777777" w:rsidR="006C1A53" w:rsidRDefault="006C1A53">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7BF600F" w14:textId="77777777" w:rsidR="006C1A53" w:rsidRDefault="006C1A53">
            <w:pPr>
              <w:pStyle w:val="TAC"/>
              <w:rPr>
                <w:szCs w:val="18"/>
                <w:lang w:eastAsia="zh-CN"/>
              </w:rPr>
            </w:pPr>
            <w:r>
              <w:rPr>
                <w:lang w:eastAsia="zh-CN"/>
              </w:rPr>
              <w:t>See CA_n48(A-C) Bandwidth Combination Set 0 in Table 5.5A.2-2</w:t>
            </w:r>
          </w:p>
        </w:tc>
        <w:tc>
          <w:tcPr>
            <w:tcW w:w="1485" w:type="dxa"/>
            <w:tcBorders>
              <w:top w:val="nil"/>
              <w:left w:val="single" w:sz="4" w:space="0" w:color="auto"/>
              <w:bottom w:val="single" w:sz="4" w:space="0" w:color="auto"/>
              <w:right w:val="single" w:sz="4" w:space="0" w:color="auto"/>
            </w:tcBorders>
          </w:tcPr>
          <w:p w14:paraId="23D4F0D3" w14:textId="77777777" w:rsidR="006C1A53" w:rsidRDefault="006C1A53">
            <w:pPr>
              <w:pStyle w:val="TAC"/>
              <w:rPr>
                <w:szCs w:val="18"/>
                <w:lang w:val="en-US" w:eastAsia="zh-CN"/>
              </w:rPr>
            </w:pPr>
          </w:p>
        </w:tc>
      </w:tr>
      <w:tr w:rsidR="006C1A53" w14:paraId="7AEBFF1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392C54" w14:textId="77777777" w:rsidR="006C1A53" w:rsidRDefault="006C1A53">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14:paraId="67668321" w14:textId="77777777" w:rsidR="006C1A53" w:rsidRDefault="006C1A53">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62C1897D" w14:textId="77777777" w:rsidR="006C1A53" w:rsidRDefault="006C1A53">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hideMark/>
          </w:tcPr>
          <w:p w14:paraId="35C46DF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BB18E9"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B7725E"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AB642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2EFEF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93EA6"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E5411E"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FFB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D9B8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376F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7FB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0AE90B"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B1DDE"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CD5A372" w14:textId="77777777" w:rsidR="006C1A53" w:rsidRDefault="006C1A53">
            <w:pPr>
              <w:pStyle w:val="TAC"/>
              <w:rPr>
                <w:szCs w:val="18"/>
                <w:lang w:val="en-US" w:eastAsia="zh-CN"/>
              </w:rPr>
            </w:pPr>
            <w:r>
              <w:rPr>
                <w:szCs w:val="18"/>
                <w:lang w:val="en-US" w:eastAsia="zh-CN"/>
              </w:rPr>
              <w:t>0</w:t>
            </w:r>
          </w:p>
        </w:tc>
      </w:tr>
      <w:tr w:rsidR="006C1A53" w14:paraId="0ABF5E3D" w14:textId="77777777" w:rsidTr="00DA581D">
        <w:trPr>
          <w:trHeight w:val="187"/>
        </w:trPr>
        <w:tc>
          <w:tcPr>
            <w:tcW w:w="1643" w:type="dxa"/>
            <w:tcBorders>
              <w:top w:val="nil"/>
              <w:left w:val="single" w:sz="4" w:space="0" w:color="auto"/>
              <w:bottom w:val="nil"/>
              <w:right w:val="single" w:sz="4" w:space="0" w:color="auto"/>
            </w:tcBorders>
          </w:tcPr>
          <w:p w14:paraId="4AA500EC"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7213E2B"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5AC8B2" w14:textId="77777777" w:rsidR="006C1A53" w:rsidRDefault="006C1A53">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2D21CA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A2BB51"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F8DB2E"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FD5BDC"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9F33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38AB3"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DCBE16"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75094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237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E88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AF12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625F6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1C987"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0CD3035" w14:textId="77777777" w:rsidR="006C1A53" w:rsidRDefault="006C1A53">
            <w:pPr>
              <w:pStyle w:val="TAC"/>
              <w:rPr>
                <w:szCs w:val="18"/>
                <w:lang w:val="en-US" w:eastAsia="zh-CN"/>
              </w:rPr>
            </w:pPr>
          </w:p>
        </w:tc>
      </w:tr>
      <w:tr w:rsidR="006C1A53" w14:paraId="2EE58F02" w14:textId="77777777" w:rsidTr="00DA581D">
        <w:trPr>
          <w:trHeight w:val="187"/>
        </w:trPr>
        <w:tc>
          <w:tcPr>
            <w:tcW w:w="1643" w:type="dxa"/>
            <w:tcBorders>
              <w:top w:val="nil"/>
              <w:left w:val="single" w:sz="4" w:space="0" w:color="auto"/>
              <w:bottom w:val="nil"/>
              <w:right w:val="single" w:sz="4" w:space="0" w:color="auto"/>
            </w:tcBorders>
          </w:tcPr>
          <w:p w14:paraId="6A8EFCBC" w14:textId="77777777" w:rsidR="006C1A53" w:rsidRDefault="006C1A53">
            <w:pPr>
              <w:pStyle w:val="TAC"/>
              <w:rPr>
                <w:lang w:val="en-US" w:eastAsia="zh-CN"/>
              </w:rPr>
            </w:pPr>
          </w:p>
        </w:tc>
        <w:tc>
          <w:tcPr>
            <w:tcW w:w="1382" w:type="dxa"/>
            <w:tcBorders>
              <w:top w:val="nil"/>
              <w:left w:val="single" w:sz="4" w:space="0" w:color="auto"/>
              <w:bottom w:val="nil"/>
              <w:right w:val="single" w:sz="4" w:space="0" w:color="auto"/>
            </w:tcBorders>
            <w:hideMark/>
          </w:tcPr>
          <w:p w14:paraId="0A82A971" w14:textId="77777777" w:rsidR="006C1A53" w:rsidRDefault="006C1A53">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1AB122A" w14:textId="77777777" w:rsidR="006C1A53" w:rsidRDefault="006C1A53">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AE4C55A"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73DD59"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F5607"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43B50"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B42DB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0A5C"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7C5F8F"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ADF9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1951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1E51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E19EA"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05045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471C0"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2E0C74B2" w14:textId="77777777" w:rsidR="006C1A53" w:rsidRDefault="006C1A53">
            <w:pPr>
              <w:pStyle w:val="TAC"/>
              <w:rPr>
                <w:szCs w:val="18"/>
                <w:lang w:val="en-US" w:eastAsia="zh-CN"/>
              </w:rPr>
            </w:pPr>
            <w:r>
              <w:rPr>
                <w:lang w:val="en-US" w:eastAsia="zh-CN"/>
              </w:rPr>
              <w:t>1</w:t>
            </w:r>
          </w:p>
        </w:tc>
      </w:tr>
      <w:tr w:rsidR="006C1A53" w14:paraId="687094BE" w14:textId="77777777" w:rsidTr="00DA581D">
        <w:trPr>
          <w:trHeight w:val="187"/>
        </w:trPr>
        <w:tc>
          <w:tcPr>
            <w:tcW w:w="1643" w:type="dxa"/>
            <w:tcBorders>
              <w:top w:val="nil"/>
              <w:left w:val="single" w:sz="4" w:space="0" w:color="auto"/>
              <w:bottom w:val="single" w:sz="4" w:space="0" w:color="auto"/>
              <w:right w:val="single" w:sz="4" w:space="0" w:color="auto"/>
            </w:tcBorders>
          </w:tcPr>
          <w:p w14:paraId="37AC0F00"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EC85395"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3B5A23" w14:textId="77777777" w:rsidR="006C1A53" w:rsidRDefault="006C1A53">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DFDD6D7"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7E60C"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B14296"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54415E"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D5C9AE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B03F9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884D80D"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1542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5FF1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7BB3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53CAA"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0514E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EF4B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3002AA3" w14:textId="77777777" w:rsidR="006C1A53" w:rsidRDefault="006C1A53">
            <w:pPr>
              <w:pStyle w:val="TAC"/>
              <w:rPr>
                <w:szCs w:val="18"/>
                <w:lang w:val="en-US" w:eastAsia="zh-CN"/>
              </w:rPr>
            </w:pPr>
          </w:p>
        </w:tc>
      </w:tr>
      <w:tr w:rsidR="006C1A53" w14:paraId="737D25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071BA8" w14:textId="77777777" w:rsidR="006C1A53" w:rsidRDefault="006C1A53">
            <w:pPr>
              <w:pStyle w:val="TAC"/>
              <w:rPr>
                <w:rFonts w:cs="Arial"/>
                <w:szCs w:val="18"/>
                <w:lang w:val="en-US"/>
              </w:rPr>
            </w:pPr>
            <w:r>
              <w:rPr>
                <w:lang w:eastAsia="zh-CN"/>
              </w:rPr>
              <w:t>CA_n2(2A)-n66A</w:t>
            </w:r>
          </w:p>
        </w:tc>
        <w:tc>
          <w:tcPr>
            <w:tcW w:w="1382" w:type="dxa"/>
            <w:tcBorders>
              <w:top w:val="single" w:sz="4" w:space="0" w:color="auto"/>
              <w:left w:val="single" w:sz="4" w:space="0" w:color="auto"/>
              <w:bottom w:val="nil"/>
              <w:right w:val="single" w:sz="4" w:space="0" w:color="auto"/>
            </w:tcBorders>
            <w:hideMark/>
          </w:tcPr>
          <w:p w14:paraId="25BCE5AF"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AC42265" w14:textId="77777777" w:rsidR="006C1A53" w:rsidRDefault="006C1A53">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16862E5" w14:textId="77777777" w:rsidR="006C1A53" w:rsidRDefault="006C1A53">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A6BBBE" w14:textId="77777777" w:rsidR="006C1A53" w:rsidRDefault="006C1A53">
            <w:pPr>
              <w:pStyle w:val="TAC"/>
              <w:rPr>
                <w:szCs w:val="18"/>
                <w:lang w:val="en-US" w:eastAsia="zh-CN"/>
              </w:rPr>
            </w:pPr>
            <w:r>
              <w:rPr>
                <w:szCs w:val="18"/>
                <w:lang w:val="en-US" w:eastAsia="zh-CN"/>
              </w:rPr>
              <w:t>0</w:t>
            </w:r>
          </w:p>
        </w:tc>
      </w:tr>
      <w:tr w:rsidR="006C1A53" w14:paraId="70F52589" w14:textId="77777777" w:rsidTr="00DA581D">
        <w:trPr>
          <w:trHeight w:val="187"/>
        </w:trPr>
        <w:tc>
          <w:tcPr>
            <w:tcW w:w="1643" w:type="dxa"/>
            <w:tcBorders>
              <w:top w:val="nil"/>
              <w:left w:val="single" w:sz="4" w:space="0" w:color="auto"/>
              <w:bottom w:val="single" w:sz="4" w:space="0" w:color="auto"/>
              <w:right w:val="single" w:sz="4" w:space="0" w:color="auto"/>
            </w:tcBorders>
          </w:tcPr>
          <w:p w14:paraId="2318DDB7"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BFE7BB1"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CDBF058" w14:textId="77777777" w:rsidR="006C1A53" w:rsidRDefault="006C1A53">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CA03EE7"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0315"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74E3F7"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A626F"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27EFECA" w14:textId="77777777" w:rsidR="006C1A53" w:rsidRDefault="006C1A53">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014347" w14:textId="77777777" w:rsidR="006C1A53" w:rsidRDefault="006C1A53">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7EE7F8" w14:textId="77777777" w:rsidR="006C1A53" w:rsidRDefault="006C1A53">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95D22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4A2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5C383"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A5069"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FB7B21"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AF5032" w14:textId="77777777" w:rsidR="006C1A53" w:rsidRDefault="006C1A53">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EA45246" w14:textId="77777777" w:rsidR="006C1A53" w:rsidRDefault="006C1A53">
            <w:pPr>
              <w:pStyle w:val="TAC"/>
              <w:rPr>
                <w:szCs w:val="18"/>
                <w:lang w:val="en-US" w:eastAsia="zh-CN"/>
              </w:rPr>
            </w:pPr>
          </w:p>
        </w:tc>
      </w:tr>
      <w:tr w:rsidR="006C1A53" w14:paraId="2225826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ADFE5F" w14:textId="77777777" w:rsidR="006C1A53" w:rsidRDefault="006C1A53">
            <w:pPr>
              <w:pStyle w:val="TAC"/>
              <w:rPr>
                <w:rFonts w:cs="Arial"/>
                <w:szCs w:val="18"/>
                <w:lang w:val="en-US"/>
              </w:rPr>
            </w:pPr>
            <w:r>
              <w:rPr>
                <w:lang w:eastAsia="zh-CN"/>
              </w:rPr>
              <w:t>CA_n2A-n66(2A)</w:t>
            </w:r>
          </w:p>
        </w:tc>
        <w:tc>
          <w:tcPr>
            <w:tcW w:w="1382" w:type="dxa"/>
            <w:tcBorders>
              <w:top w:val="single" w:sz="4" w:space="0" w:color="auto"/>
              <w:left w:val="single" w:sz="4" w:space="0" w:color="auto"/>
              <w:bottom w:val="nil"/>
              <w:right w:val="single" w:sz="4" w:space="0" w:color="auto"/>
            </w:tcBorders>
            <w:hideMark/>
          </w:tcPr>
          <w:p w14:paraId="390430E5"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D48560" w14:textId="77777777" w:rsidR="006C1A53" w:rsidRDefault="006C1A53">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40D98F5"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B1A3D4"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E6D808"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FA607A"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5423A8"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896C1"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EC6932"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C590A"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09F1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4E425"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1134B"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5DF265"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28F7D7"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3B8C334" w14:textId="77777777" w:rsidR="006C1A53" w:rsidRDefault="006C1A53">
            <w:pPr>
              <w:pStyle w:val="TAC"/>
              <w:rPr>
                <w:szCs w:val="18"/>
                <w:lang w:val="en-US" w:eastAsia="zh-CN"/>
              </w:rPr>
            </w:pPr>
            <w:r>
              <w:rPr>
                <w:lang w:val="en-US" w:eastAsia="zh-CN"/>
              </w:rPr>
              <w:t>0</w:t>
            </w:r>
          </w:p>
        </w:tc>
      </w:tr>
      <w:tr w:rsidR="006C1A53" w14:paraId="0C61DB42" w14:textId="77777777" w:rsidTr="00DA581D">
        <w:trPr>
          <w:trHeight w:val="187"/>
        </w:trPr>
        <w:tc>
          <w:tcPr>
            <w:tcW w:w="1643" w:type="dxa"/>
            <w:tcBorders>
              <w:top w:val="nil"/>
              <w:left w:val="single" w:sz="4" w:space="0" w:color="auto"/>
              <w:bottom w:val="single" w:sz="4" w:space="0" w:color="auto"/>
              <w:right w:val="single" w:sz="4" w:space="0" w:color="auto"/>
            </w:tcBorders>
          </w:tcPr>
          <w:p w14:paraId="14085B19"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F9B91F8"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E3BA04D"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816F35" w14:textId="77777777" w:rsidR="006C1A53" w:rsidRDefault="006C1A53">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409417CD" w14:textId="77777777" w:rsidR="006C1A53" w:rsidRDefault="006C1A53">
            <w:pPr>
              <w:pStyle w:val="TAC"/>
              <w:rPr>
                <w:szCs w:val="18"/>
                <w:lang w:val="en-US" w:eastAsia="zh-CN"/>
              </w:rPr>
            </w:pPr>
          </w:p>
        </w:tc>
      </w:tr>
      <w:tr w:rsidR="006C1A53" w14:paraId="1E3B4FD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526E7" w14:textId="77777777" w:rsidR="006C1A53" w:rsidRDefault="006C1A53">
            <w:pPr>
              <w:pStyle w:val="TAC"/>
              <w:rPr>
                <w:rFonts w:cs="Arial"/>
                <w:szCs w:val="18"/>
                <w:lang w:val="en-US"/>
              </w:rPr>
            </w:pPr>
            <w:r>
              <w:rPr>
                <w:lang w:eastAsia="zh-CN"/>
              </w:rPr>
              <w:t>CA_n2(2A)-n66(2A)</w:t>
            </w:r>
          </w:p>
        </w:tc>
        <w:tc>
          <w:tcPr>
            <w:tcW w:w="1382" w:type="dxa"/>
            <w:tcBorders>
              <w:top w:val="single" w:sz="4" w:space="0" w:color="auto"/>
              <w:left w:val="single" w:sz="4" w:space="0" w:color="auto"/>
              <w:bottom w:val="nil"/>
              <w:right w:val="single" w:sz="4" w:space="0" w:color="auto"/>
            </w:tcBorders>
            <w:hideMark/>
          </w:tcPr>
          <w:p w14:paraId="2952410A"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95DD4C" w14:textId="77777777" w:rsidR="006C1A53" w:rsidRDefault="006C1A53">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7577D15" w14:textId="77777777" w:rsidR="006C1A53" w:rsidRDefault="006C1A53">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32666B9E" w14:textId="77777777" w:rsidR="006C1A53" w:rsidRDefault="006C1A53">
            <w:pPr>
              <w:pStyle w:val="TAC"/>
              <w:rPr>
                <w:szCs w:val="18"/>
                <w:lang w:val="en-US" w:eastAsia="zh-CN"/>
              </w:rPr>
            </w:pPr>
            <w:r>
              <w:rPr>
                <w:lang w:val="en-US" w:eastAsia="zh-CN"/>
              </w:rPr>
              <w:t>0</w:t>
            </w:r>
          </w:p>
        </w:tc>
      </w:tr>
      <w:tr w:rsidR="006C1A53" w14:paraId="5B262605" w14:textId="77777777" w:rsidTr="00DA581D">
        <w:trPr>
          <w:trHeight w:val="187"/>
        </w:trPr>
        <w:tc>
          <w:tcPr>
            <w:tcW w:w="1643" w:type="dxa"/>
            <w:tcBorders>
              <w:top w:val="nil"/>
              <w:left w:val="single" w:sz="4" w:space="0" w:color="auto"/>
              <w:bottom w:val="single" w:sz="4" w:space="0" w:color="auto"/>
              <w:right w:val="single" w:sz="4" w:space="0" w:color="auto"/>
            </w:tcBorders>
          </w:tcPr>
          <w:p w14:paraId="64728A80"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9382E76"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B5B362B"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539C62C" w14:textId="77777777" w:rsidR="006C1A53" w:rsidRDefault="006C1A53">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4744273" w14:textId="77777777" w:rsidR="006C1A53" w:rsidRDefault="006C1A53">
            <w:pPr>
              <w:pStyle w:val="TAC"/>
              <w:rPr>
                <w:szCs w:val="18"/>
                <w:lang w:val="en-US" w:eastAsia="zh-CN"/>
              </w:rPr>
            </w:pPr>
          </w:p>
        </w:tc>
      </w:tr>
      <w:tr w:rsidR="006C1A53" w14:paraId="45931C9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18D6B66" w14:textId="77777777" w:rsidR="006C1A53" w:rsidRDefault="006C1A53">
            <w:pPr>
              <w:pStyle w:val="TAC"/>
              <w:rPr>
                <w:rFonts w:cs="Arial"/>
                <w:szCs w:val="18"/>
                <w:lang w:val="en-US"/>
              </w:rPr>
            </w:pPr>
            <w:r>
              <w:rPr>
                <w:lang w:eastAsia="zh-CN"/>
              </w:rPr>
              <w:t>CA_n2(2A)-n66(3A)</w:t>
            </w:r>
          </w:p>
        </w:tc>
        <w:tc>
          <w:tcPr>
            <w:tcW w:w="1382" w:type="dxa"/>
            <w:tcBorders>
              <w:top w:val="single" w:sz="4" w:space="0" w:color="auto"/>
              <w:left w:val="single" w:sz="4" w:space="0" w:color="auto"/>
              <w:bottom w:val="nil"/>
              <w:right w:val="single" w:sz="4" w:space="0" w:color="auto"/>
            </w:tcBorders>
            <w:hideMark/>
          </w:tcPr>
          <w:p w14:paraId="095E233E"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7AA64F" w14:textId="77777777" w:rsidR="006C1A53" w:rsidRDefault="006C1A53">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B4B2C05" w14:textId="77777777" w:rsidR="006C1A53" w:rsidRDefault="006C1A53">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7DE49773" w14:textId="77777777" w:rsidR="006C1A53" w:rsidRDefault="006C1A53">
            <w:pPr>
              <w:pStyle w:val="TAC"/>
              <w:rPr>
                <w:szCs w:val="18"/>
                <w:lang w:val="en-US" w:eastAsia="zh-CN"/>
              </w:rPr>
            </w:pPr>
            <w:r>
              <w:rPr>
                <w:lang w:val="en-US" w:eastAsia="zh-CN"/>
              </w:rPr>
              <w:t>0</w:t>
            </w:r>
          </w:p>
        </w:tc>
      </w:tr>
      <w:tr w:rsidR="006C1A53" w14:paraId="0E24083C" w14:textId="77777777" w:rsidTr="00DA581D">
        <w:trPr>
          <w:trHeight w:val="187"/>
        </w:trPr>
        <w:tc>
          <w:tcPr>
            <w:tcW w:w="1643" w:type="dxa"/>
            <w:tcBorders>
              <w:top w:val="nil"/>
              <w:left w:val="single" w:sz="4" w:space="0" w:color="auto"/>
              <w:bottom w:val="single" w:sz="4" w:space="0" w:color="auto"/>
              <w:right w:val="single" w:sz="4" w:space="0" w:color="auto"/>
            </w:tcBorders>
          </w:tcPr>
          <w:p w14:paraId="37BD034F"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6934AC7D"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4CA197E"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840C7B1" w14:textId="77777777" w:rsidR="006C1A53" w:rsidRDefault="006C1A53">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839D818" w14:textId="77777777" w:rsidR="006C1A53" w:rsidRDefault="006C1A53">
            <w:pPr>
              <w:pStyle w:val="TAC"/>
              <w:rPr>
                <w:szCs w:val="18"/>
                <w:lang w:val="en-US" w:eastAsia="zh-CN"/>
              </w:rPr>
            </w:pPr>
          </w:p>
        </w:tc>
      </w:tr>
      <w:tr w:rsidR="006C1A53" w14:paraId="783DE1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5C8E69" w14:textId="77777777" w:rsidR="006C1A53" w:rsidRDefault="006C1A53">
            <w:pPr>
              <w:pStyle w:val="TAC"/>
              <w:rPr>
                <w:rFonts w:cs="Arial"/>
                <w:szCs w:val="18"/>
                <w:lang w:val="en-US"/>
              </w:rPr>
            </w:pPr>
            <w:r>
              <w:rPr>
                <w:lang w:eastAsia="zh-CN"/>
              </w:rPr>
              <w:t>CA_n2A-n66(3A)</w:t>
            </w:r>
          </w:p>
        </w:tc>
        <w:tc>
          <w:tcPr>
            <w:tcW w:w="1382" w:type="dxa"/>
            <w:tcBorders>
              <w:top w:val="single" w:sz="4" w:space="0" w:color="auto"/>
              <w:left w:val="single" w:sz="4" w:space="0" w:color="auto"/>
              <w:bottom w:val="nil"/>
              <w:right w:val="single" w:sz="4" w:space="0" w:color="auto"/>
            </w:tcBorders>
            <w:hideMark/>
          </w:tcPr>
          <w:p w14:paraId="54D016DA" w14:textId="77777777" w:rsidR="006C1A53" w:rsidRDefault="006C1A53">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0998B0" w14:textId="77777777" w:rsidR="006C1A53" w:rsidRDefault="006C1A53">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61337C91"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E9E58"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4D5D5F"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409AF"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4684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210C3"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59EAEB"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630A9"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57D7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3B0F4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C6EB57"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F57CC"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181C3B"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DFFC539" w14:textId="77777777" w:rsidR="006C1A53" w:rsidRDefault="006C1A53">
            <w:pPr>
              <w:pStyle w:val="TAC"/>
              <w:rPr>
                <w:szCs w:val="18"/>
                <w:lang w:val="en-US" w:eastAsia="zh-CN"/>
              </w:rPr>
            </w:pPr>
            <w:r>
              <w:rPr>
                <w:lang w:val="en-US" w:eastAsia="zh-CN"/>
              </w:rPr>
              <w:t>0</w:t>
            </w:r>
          </w:p>
        </w:tc>
      </w:tr>
      <w:tr w:rsidR="006C1A53" w14:paraId="02DA6A1D" w14:textId="77777777" w:rsidTr="00DA581D">
        <w:trPr>
          <w:trHeight w:val="187"/>
        </w:trPr>
        <w:tc>
          <w:tcPr>
            <w:tcW w:w="1643" w:type="dxa"/>
            <w:tcBorders>
              <w:top w:val="nil"/>
              <w:left w:val="single" w:sz="4" w:space="0" w:color="auto"/>
              <w:bottom w:val="single" w:sz="4" w:space="0" w:color="auto"/>
              <w:right w:val="single" w:sz="4" w:space="0" w:color="auto"/>
            </w:tcBorders>
          </w:tcPr>
          <w:p w14:paraId="79052FEE"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570CACE1"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C51117A" w14:textId="77777777" w:rsidR="006C1A53" w:rsidRDefault="006C1A53">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1831B6" w14:textId="77777777" w:rsidR="006C1A53" w:rsidRDefault="006C1A53">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5437FC64" w14:textId="77777777" w:rsidR="006C1A53" w:rsidRDefault="006C1A53">
            <w:pPr>
              <w:pStyle w:val="TAC"/>
              <w:rPr>
                <w:szCs w:val="18"/>
                <w:lang w:val="en-US" w:eastAsia="zh-CN"/>
              </w:rPr>
            </w:pPr>
          </w:p>
        </w:tc>
      </w:tr>
      <w:tr w:rsidR="006C1A53" w14:paraId="5B175A1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0258F96" w14:textId="77777777" w:rsidR="006C1A53" w:rsidRDefault="006C1A53">
            <w:pPr>
              <w:pStyle w:val="TAC"/>
              <w:rPr>
                <w:rFonts w:cs="Arial"/>
                <w:szCs w:val="18"/>
                <w:lang w:val="en-US"/>
              </w:rPr>
            </w:pPr>
            <w:r>
              <w:rPr>
                <w:rFonts w:cs="Arial"/>
                <w:szCs w:val="18"/>
                <w:lang w:val="en-US"/>
              </w:rPr>
              <w:t>CA_n2A-n66B</w:t>
            </w:r>
          </w:p>
        </w:tc>
        <w:tc>
          <w:tcPr>
            <w:tcW w:w="1382" w:type="dxa"/>
            <w:tcBorders>
              <w:top w:val="single" w:sz="4" w:space="0" w:color="auto"/>
              <w:left w:val="single" w:sz="4" w:space="0" w:color="auto"/>
              <w:bottom w:val="nil"/>
              <w:right w:val="single" w:sz="4" w:space="0" w:color="auto"/>
            </w:tcBorders>
            <w:hideMark/>
          </w:tcPr>
          <w:p w14:paraId="4C2D0AF0" w14:textId="26718FD4" w:rsidR="006C1A53" w:rsidRDefault="006C1A53">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7096636" w14:textId="77777777" w:rsidR="006C1A53" w:rsidRDefault="006C1A53">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hideMark/>
          </w:tcPr>
          <w:p w14:paraId="3EA31B54" w14:textId="77777777" w:rsidR="006C1A53" w:rsidRDefault="006C1A53">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25C4D25" w14:textId="77777777" w:rsidR="006C1A53" w:rsidRDefault="006C1A53">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083FEE" w14:textId="77777777" w:rsidR="006C1A53" w:rsidRDefault="006C1A53">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899635" w14:textId="77777777" w:rsidR="006C1A53" w:rsidRDefault="006C1A53">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5435C4"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F50C2"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E9F0E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C94C1"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39618"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1D25D"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003BE"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C4E37"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7164AD"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33032BD" w14:textId="77777777" w:rsidR="006C1A53" w:rsidRDefault="006C1A53">
            <w:pPr>
              <w:pStyle w:val="TAC"/>
              <w:rPr>
                <w:szCs w:val="18"/>
                <w:lang w:val="en-US" w:eastAsia="zh-CN"/>
              </w:rPr>
            </w:pPr>
            <w:r>
              <w:rPr>
                <w:szCs w:val="18"/>
                <w:lang w:val="en-US" w:eastAsia="zh-CN"/>
              </w:rPr>
              <w:t>0</w:t>
            </w:r>
          </w:p>
        </w:tc>
      </w:tr>
      <w:tr w:rsidR="006C1A53" w14:paraId="0BC6822A" w14:textId="77777777" w:rsidTr="00DA581D">
        <w:trPr>
          <w:trHeight w:val="187"/>
        </w:trPr>
        <w:tc>
          <w:tcPr>
            <w:tcW w:w="1643" w:type="dxa"/>
            <w:tcBorders>
              <w:top w:val="nil"/>
              <w:left w:val="single" w:sz="4" w:space="0" w:color="auto"/>
              <w:bottom w:val="single" w:sz="4" w:space="0" w:color="auto"/>
              <w:right w:val="single" w:sz="4" w:space="0" w:color="auto"/>
            </w:tcBorders>
          </w:tcPr>
          <w:p w14:paraId="29E837F7"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CB7D220"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4F5D5" w14:textId="77777777" w:rsidR="006C1A53" w:rsidRDefault="006C1A53">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057CEE9" w14:textId="77777777" w:rsidR="006C1A53" w:rsidRDefault="006C1A53">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3A99504" w14:textId="77777777" w:rsidR="006C1A53" w:rsidRDefault="006C1A53">
            <w:pPr>
              <w:pStyle w:val="TAC"/>
              <w:rPr>
                <w:szCs w:val="18"/>
                <w:lang w:val="en-US" w:eastAsia="zh-CN"/>
              </w:rPr>
            </w:pPr>
          </w:p>
        </w:tc>
      </w:tr>
      <w:tr w:rsidR="006C1A53" w14:paraId="3D2195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97C3237" w14:textId="77777777" w:rsidR="006C1A53" w:rsidRDefault="006C1A53">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14:paraId="0C9F4139" w14:textId="77777777" w:rsidR="006C1A53" w:rsidRDefault="006C1A53">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5495E7FF" w14:textId="77777777" w:rsidR="006C1A53" w:rsidRDefault="006C1A53">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5F1F5A2"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691313"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0DCE32"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C053E"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1F463"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96424" w14:textId="77777777" w:rsidR="006C1A53" w:rsidRDefault="006C1A53">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E237B64"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17BA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184B7"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BD5286" w14:textId="77777777" w:rsidR="006C1A53" w:rsidRDefault="006C1A53">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3A3B0" w14:textId="77777777" w:rsidR="006C1A53" w:rsidRDefault="006C1A53">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B7BF2"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EA0B2" w14:textId="77777777" w:rsidR="006C1A53" w:rsidRDefault="006C1A53">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477A5D4" w14:textId="77777777" w:rsidR="006C1A53" w:rsidRDefault="006C1A53">
            <w:pPr>
              <w:pStyle w:val="TAC"/>
              <w:rPr>
                <w:szCs w:val="18"/>
                <w:lang w:val="en-US" w:eastAsia="zh-CN"/>
              </w:rPr>
            </w:pPr>
            <w:r>
              <w:rPr>
                <w:szCs w:val="18"/>
                <w:lang w:val="en-US" w:eastAsia="zh-CN"/>
              </w:rPr>
              <w:t>0</w:t>
            </w:r>
          </w:p>
        </w:tc>
      </w:tr>
      <w:tr w:rsidR="006C1A53" w14:paraId="00242E92" w14:textId="77777777" w:rsidTr="00DA581D">
        <w:trPr>
          <w:trHeight w:val="187"/>
        </w:trPr>
        <w:tc>
          <w:tcPr>
            <w:tcW w:w="1643" w:type="dxa"/>
            <w:tcBorders>
              <w:top w:val="nil"/>
              <w:left w:val="single" w:sz="4" w:space="0" w:color="auto"/>
              <w:bottom w:val="single" w:sz="4" w:space="0" w:color="auto"/>
              <w:right w:val="single" w:sz="4" w:space="0" w:color="auto"/>
            </w:tcBorders>
          </w:tcPr>
          <w:p w14:paraId="4C78CC25" w14:textId="77777777" w:rsidR="006C1A53" w:rsidRDefault="006C1A53">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3C724B"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6F992B2" w14:textId="77777777" w:rsidR="006C1A53" w:rsidRDefault="006C1A53">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7D7C45" w14:textId="77777777" w:rsidR="006C1A53" w:rsidRDefault="006C1A5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55975" w14:textId="77777777" w:rsidR="006C1A53" w:rsidRDefault="006C1A53">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1590AE" w14:textId="77777777" w:rsidR="006C1A53" w:rsidRDefault="006C1A53">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5C3F60" w14:textId="77777777" w:rsidR="006C1A53" w:rsidRDefault="006C1A53">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80963" w14:textId="77777777" w:rsidR="006C1A53" w:rsidRDefault="006C1A53">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8CE7B1" w14:textId="77777777" w:rsidR="006C1A53" w:rsidRDefault="006C1A53">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A14B24" w14:textId="77777777" w:rsidR="006C1A53" w:rsidRDefault="006C1A53">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DCC75C0" w14:textId="77777777" w:rsidR="006C1A53" w:rsidRDefault="006C1A53">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E2024" w14:textId="77777777" w:rsidR="006C1A53" w:rsidRDefault="006C1A53">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B3D34D" w14:textId="77777777" w:rsidR="006C1A53" w:rsidRDefault="006C1A53">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2BE2318" w14:textId="77777777" w:rsidR="006C1A53" w:rsidRDefault="006C1A53">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354F568" w14:textId="77777777" w:rsidR="006C1A53" w:rsidRDefault="006C1A53">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577EA1" w14:textId="77777777" w:rsidR="006C1A53" w:rsidRDefault="006C1A53">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0A1F441" w14:textId="77777777" w:rsidR="006C1A53" w:rsidRDefault="006C1A53">
            <w:pPr>
              <w:pStyle w:val="TAC"/>
              <w:rPr>
                <w:szCs w:val="18"/>
                <w:lang w:val="en-US" w:eastAsia="zh-CN"/>
              </w:rPr>
            </w:pPr>
          </w:p>
        </w:tc>
      </w:tr>
      <w:tr w:rsidR="006C1A53" w14:paraId="01A2525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1B390F" w14:textId="77777777" w:rsidR="006C1A53" w:rsidRDefault="006C1A53">
            <w:pPr>
              <w:pStyle w:val="TAC"/>
              <w:rPr>
                <w:rFonts w:eastAsia="PMingLiU"/>
                <w:lang w:eastAsia="zh-TW"/>
              </w:rPr>
            </w:pPr>
            <w:r>
              <w:rPr>
                <w:lang w:eastAsia="ja-JP"/>
              </w:rPr>
              <w:t>CA_n2A-n77(2A)</w:t>
            </w:r>
          </w:p>
        </w:tc>
        <w:tc>
          <w:tcPr>
            <w:tcW w:w="1382" w:type="dxa"/>
            <w:tcBorders>
              <w:top w:val="single" w:sz="4" w:space="0" w:color="auto"/>
              <w:left w:val="single" w:sz="4" w:space="0" w:color="auto"/>
              <w:bottom w:val="nil"/>
              <w:right w:val="single" w:sz="4" w:space="0" w:color="auto"/>
            </w:tcBorders>
            <w:hideMark/>
          </w:tcPr>
          <w:p w14:paraId="3A68B9C3" w14:textId="77777777" w:rsidR="006C1A53" w:rsidRPr="00B97105" w:rsidRDefault="006C1A53">
            <w:pPr>
              <w:pStyle w:val="TAC"/>
              <w:rPr>
                <w:lang w:val="es-US"/>
              </w:rPr>
            </w:pPr>
            <w:r w:rsidRPr="00B97105">
              <w:rPr>
                <w:lang w:val="es-US"/>
              </w:rPr>
              <w:t>CA_n2A-n77A</w:t>
            </w:r>
          </w:p>
          <w:p w14:paraId="5EAB305E" w14:textId="77777777" w:rsidR="006C1A53" w:rsidRPr="00B97105" w:rsidRDefault="006C1A53">
            <w:pPr>
              <w:pStyle w:val="TAC"/>
              <w:rPr>
                <w:lang w:val="es-US" w:eastAsia="zh-TW"/>
              </w:rPr>
            </w:pPr>
            <w:r w:rsidRPr="00B97105">
              <w:rPr>
                <w:lang w:val="es-US"/>
              </w:rPr>
              <w:t>CA_n77(2A)</w:t>
            </w:r>
            <w:r w:rsidRPr="00B97105">
              <w:rPr>
                <w:vertAlign w:val="superscript"/>
                <w:lang w:val="es-US"/>
              </w:rPr>
              <w:t>7</w:t>
            </w:r>
          </w:p>
        </w:tc>
        <w:tc>
          <w:tcPr>
            <w:tcW w:w="670" w:type="dxa"/>
            <w:tcBorders>
              <w:top w:val="single" w:sz="4" w:space="0" w:color="auto"/>
              <w:left w:val="single" w:sz="4" w:space="0" w:color="auto"/>
              <w:bottom w:val="single" w:sz="4" w:space="0" w:color="auto"/>
              <w:right w:val="single" w:sz="4" w:space="0" w:color="auto"/>
            </w:tcBorders>
            <w:hideMark/>
          </w:tcPr>
          <w:p w14:paraId="686B5C17"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79B8C54E" w14:textId="77777777" w:rsidR="006C1A53" w:rsidRDefault="006C1A53">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63134" w14:textId="77777777" w:rsidR="006C1A53" w:rsidRDefault="006C1A53">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4A7913" w14:textId="77777777" w:rsidR="006C1A53" w:rsidRDefault="006C1A53">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1397EE" w14:textId="77777777" w:rsidR="006C1A53" w:rsidRDefault="006C1A53">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870FC"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34034" w14:textId="77777777" w:rsidR="006C1A53" w:rsidRDefault="006C1A53">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52B766"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299D8"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4F2DA"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54094" w14:textId="77777777" w:rsidR="006C1A53" w:rsidRDefault="006C1A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B4E1F" w14:textId="77777777" w:rsidR="006C1A53" w:rsidRDefault="006C1A53">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80EBBA" w14:textId="77777777" w:rsidR="006C1A53" w:rsidRDefault="006C1A5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E03110" w14:textId="77777777" w:rsidR="006C1A53" w:rsidRDefault="006C1A53">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19C6FB45" w14:textId="77777777" w:rsidR="006C1A53" w:rsidRDefault="006C1A53">
            <w:pPr>
              <w:pStyle w:val="TAC"/>
              <w:rPr>
                <w:szCs w:val="18"/>
                <w:lang w:val="en-US" w:eastAsia="zh-CN"/>
              </w:rPr>
            </w:pPr>
            <w:r>
              <w:rPr>
                <w:rFonts w:eastAsia="SimSun" w:cs="Arial"/>
                <w:szCs w:val="18"/>
                <w:lang w:val="en-US" w:eastAsia="zh-CN"/>
              </w:rPr>
              <w:t>0</w:t>
            </w:r>
          </w:p>
        </w:tc>
      </w:tr>
      <w:tr w:rsidR="006C1A53" w14:paraId="6912F8F7" w14:textId="77777777" w:rsidTr="00DA581D">
        <w:trPr>
          <w:trHeight w:val="187"/>
        </w:trPr>
        <w:tc>
          <w:tcPr>
            <w:tcW w:w="1643" w:type="dxa"/>
            <w:tcBorders>
              <w:top w:val="nil"/>
              <w:left w:val="single" w:sz="4" w:space="0" w:color="auto"/>
              <w:bottom w:val="nil"/>
              <w:right w:val="single" w:sz="4" w:space="0" w:color="auto"/>
            </w:tcBorders>
          </w:tcPr>
          <w:p w14:paraId="4B3DD05C" w14:textId="77777777" w:rsidR="006C1A53" w:rsidRDefault="006C1A53">
            <w:pPr>
              <w:pStyle w:val="TAC"/>
              <w:rPr>
                <w:rFonts w:eastAsia="PMingLiU" w:cs="Arial"/>
                <w:szCs w:val="18"/>
                <w:lang w:eastAsia="zh-TW"/>
              </w:rPr>
            </w:pPr>
          </w:p>
        </w:tc>
        <w:tc>
          <w:tcPr>
            <w:tcW w:w="1382" w:type="dxa"/>
            <w:tcBorders>
              <w:top w:val="nil"/>
              <w:left w:val="single" w:sz="4" w:space="0" w:color="auto"/>
              <w:bottom w:val="nil"/>
              <w:right w:val="single" w:sz="4" w:space="0" w:color="auto"/>
            </w:tcBorders>
          </w:tcPr>
          <w:p w14:paraId="1D6F43D3"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089B1E5" w14:textId="77777777" w:rsidR="006C1A53" w:rsidRDefault="006C1A53">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D7A7987" w14:textId="77777777" w:rsidR="006C1A53" w:rsidRDefault="006C1A53">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6E9519FD" w14:textId="77777777" w:rsidR="006C1A53" w:rsidRDefault="006C1A53">
            <w:pPr>
              <w:pStyle w:val="TAC"/>
              <w:rPr>
                <w:szCs w:val="18"/>
                <w:lang w:val="en-US" w:eastAsia="zh-CN"/>
              </w:rPr>
            </w:pPr>
          </w:p>
        </w:tc>
      </w:tr>
      <w:tr w:rsidR="006C1A53" w14:paraId="4C0D884D" w14:textId="77777777" w:rsidTr="00DA581D">
        <w:trPr>
          <w:trHeight w:val="187"/>
        </w:trPr>
        <w:tc>
          <w:tcPr>
            <w:tcW w:w="1643" w:type="dxa"/>
            <w:tcBorders>
              <w:top w:val="nil"/>
              <w:left w:val="single" w:sz="4" w:space="0" w:color="auto"/>
              <w:bottom w:val="nil"/>
              <w:right w:val="single" w:sz="4" w:space="0" w:color="auto"/>
            </w:tcBorders>
          </w:tcPr>
          <w:p w14:paraId="17E617E4" w14:textId="77777777" w:rsidR="006C1A53" w:rsidRDefault="006C1A53">
            <w:pPr>
              <w:pStyle w:val="TAC"/>
            </w:pPr>
          </w:p>
        </w:tc>
        <w:tc>
          <w:tcPr>
            <w:tcW w:w="1382" w:type="dxa"/>
            <w:tcBorders>
              <w:top w:val="nil"/>
              <w:left w:val="single" w:sz="4" w:space="0" w:color="auto"/>
              <w:bottom w:val="nil"/>
              <w:right w:val="single" w:sz="4" w:space="0" w:color="auto"/>
            </w:tcBorders>
          </w:tcPr>
          <w:p w14:paraId="712F387A"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B96986E" w14:textId="77777777" w:rsidR="006C1A53" w:rsidRDefault="006C1A53">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B629465" w14:textId="77777777" w:rsidR="006C1A53" w:rsidRDefault="006C1A53">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E3B7C4" w14:textId="77777777" w:rsidR="006C1A53" w:rsidRDefault="006C1A53">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DA235" w14:textId="77777777" w:rsidR="006C1A53" w:rsidRDefault="006C1A53">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14BA72" w14:textId="77777777" w:rsidR="006C1A53" w:rsidRDefault="006C1A53">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4196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8C7A1"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24F5EB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1ED5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B38C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2D6AF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DE65E"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2B6D0E"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0398C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80A3E86" w14:textId="77777777" w:rsidR="006C1A53" w:rsidRDefault="006C1A53">
            <w:pPr>
              <w:pStyle w:val="TAC"/>
              <w:rPr>
                <w:szCs w:val="18"/>
                <w:lang w:val="en-US" w:eastAsia="zh-CN"/>
              </w:rPr>
            </w:pPr>
            <w:r>
              <w:rPr>
                <w:szCs w:val="18"/>
                <w:lang w:val="en-US" w:eastAsia="zh-CN"/>
              </w:rPr>
              <w:t>1</w:t>
            </w:r>
          </w:p>
        </w:tc>
      </w:tr>
      <w:tr w:rsidR="006C1A53" w14:paraId="7A4EB903" w14:textId="77777777" w:rsidTr="00DA581D">
        <w:trPr>
          <w:trHeight w:val="187"/>
        </w:trPr>
        <w:tc>
          <w:tcPr>
            <w:tcW w:w="1643" w:type="dxa"/>
            <w:tcBorders>
              <w:top w:val="nil"/>
              <w:left w:val="single" w:sz="4" w:space="0" w:color="auto"/>
              <w:bottom w:val="single" w:sz="4" w:space="0" w:color="auto"/>
              <w:right w:val="single" w:sz="4" w:space="0" w:color="auto"/>
            </w:tcBorders>
          </w:tcPr>
          <w:p w14:paraId="3E32C1D9" w14:textId="77777777" w:rsidR="006C1A53" w:rsidRDefault="006C1A53">
            <w:pPr>
              <w:pStyle w:val="TAC"/>
            </w:pPr>
          </w:p>
        </w:tc>
        <w:tc>
          <w:tcPr>
            <w:tcW w:w="1382" w:type="dxa"/>
            <w:tcBorders>
              <w:top w:val="nil"/>
              <w:left w:val="single" w:sz="4" w:space="0" w:color="auto"/>
              <w:bottom w:val="single" w:sz="4" w:space="0" w:color="auto"/>
              <w:right w:val="single" w:sz="4" w:space="0" w:color="auto"/>
            </w:tcBorders>
          </w:tcPr>
          <w:p w14:paraId="3C436D6F" w14:textId="77777777" w:rsidR="006C1A53" w:rsidRDefault="006C1A53">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1CA1FBB" w14:textId="77777777" w:rsidR="006C1A53" w:rsidRDefault="006C1A53">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00BB2" w14:textId="77777777" w:rsidR="006C1A53" w:rsidRDefault="006C1A53">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483D7F70" w14:textId="77777777" w:rsidR="006C1A53" w:rsidRDefault="006C1A53">
            <w:pPr>
              <w:pStyle w:val="TAC"/>
              <w:rPr>
                <w:szCs w:val="18"/>
                <w:lang w:val="en-US" w:eastAsia="zh-CN"/>
              </w:rPr>
            </w:pPr>
          </w:p>
        </w:tc>
      </w:tr>
      <w:tr w:rsidR="006C1A53" w14:paraId="584AA5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1C9350" w14:textId="77777777" w:rsidR="006C1A53" w:rsidRDefault="006C1A53">
            <w:pPr>
              <w:pStyle w:val="TAC"/>
              <w:rPr>
                <w:rFonts w:eastAsia="PMingLiU" w:cs="Arial"/>
                <w:szCs w:val="18"/>
                <w:lang w:eastAsia="zh-TW"/>
              </w:rPr>
            </w:pPr>
            <w:r>
              <w:t>CA_n2A-n77C</w:t>
            </w:r>
          </w:p>
        </w:tc>
        <w:tc>
          <w:tcPr>
            <w:tcW w:w="1382" w:type="dxa"/>
            <w:tcBorders>
              <w:top w:val="single" w:sz="4" w:space="0" w:color="auto"/>
              <w:left w:val="single" w:sz="4" w:space="0" w:color="auto"/>
              <w:bottom w:val="nil"/>
              <w:right w:val="single" w:sz="4" w:space="0" w:color="auto"/>
            </w:tcBorders>
            <w:hideMark/>
          </w:tcPr>
          <w:p w14:paraId="184C3B35" w14:textId="77777777" w:rsidR="006C1A53" w:rsidRDefault="006C1A53">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3F881D3F" w14:textId="77777777" w:rsidR="006C1A53" w:rsidRDefault="006C1A53">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hideMark/>
          </w:tcPr>
          <w:p w14:paraId="63D6CE2E" w14:textId="77777777" w:rsidR="006C1A53" w:rsidRDefault="006C1A53">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2B0A1D0"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3C8002"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077F3A"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A8BE3E"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73920"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B7749F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DF55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9A6F5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AF0B50"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51F5AD"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4A99D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C4BC1"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6F32121" w14:textId="77777777" w:rsidR="006C1A53" w:rsidRDefault="006C1A53">
            <w:pPr>
              <w:pStyle w:val="TAC"/>
              <w:rPr>
                <w:szCs w:val="18"/>
                <w:lang w:val="en-US" w:eastAsia="zh-CN"/>
              </w:rPr>
            </w:pPr>
            <w:r>
              <w:rPr>
                <w:szCs w:val="18"/>
                <w:lang w:val="en-US" w:eastAsia="zh-CN"/>
              </w:rPr>
              <w:t>0</w:t>
            </w:r>
          </w:p>
        </w:tc>
      </w:tr>
      <w:tr w:rsidR="006C1A53" w14:paraId="576CDC82" w14:textId="77777777" w:rsidTr="00DA581D">
        <w:trPr>
          <w:trHeight w:val="187"/>
        </w:trPr>
        <w:tc>
          <w:tcPr>
            <w:tcW w:w="1643" w:type="dxa"/>
            <w:tcBorders>
              <w:top w:val="nil"/>
              <w:left w:val="single" w:sz="4" w:space="0" w:color="auto"/>
              <w:bottom w:val="single" w:sz="4" w:space="0" w:color="auto"/>
              <w:right w:val="single" w:sz="4" w:space="0" w:color="auto"/>
            </w:tcBorders>
          </w:tcPr>
          <w:p w14:paraId="42C31B57" w14:textId="77777777" w:rsidR="006C1A53" w:rsidRDefault="006C1A53">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FCC09B"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875D8A4" w14:textId="77777777" w:rsidR="006C1A53" w:rsidRDefault="006C1A53">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C04FFB8" w14:textId="77777777" w:rsidR="006C1A53" w:rsidRDefault="006C1A53">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36D2FE27" w14:textId="77777777" w:rsidR="006C1A53" w:rsidRDefault="006C1A53">
            <w:pPr>
              <w:pStyle w:val="TAC"/>
              <w:rPr>
                <w:szCs w:val="18"/>
                <w:lang w:val="en-US" w:eastAsia="zh-CN"/>
              </w:rPr>
            </w:pPr>
          </w:p>
        </w:tc>
      </w:tr>
      <w:tr w:rsidR="006C1A53" w14:paraId="6458FDE1" w14:textId="77777777" w:rsidTr="00DA581D">
        <w:trPr>
          <w:trHeight w:val="187"/>
        </w:trPr>
        <w:tc>
          <w:tcPr>
            <w:tcW w:w="1643" w:type="dxa"/>
            <w:tcBorders>
              <w:top w:val="single" w:sz="4" w:space="0" w:color="auto"/>
              <w:left w:val="single" w:sz="4" w:space="0" w:color="auto"/>
              <w:bottom w:val="nil"/>
              <w:right w:val="single" w:sz="4" w:space="0" w:color="auto"/>
            </w:tcBorders>
          </w:tcPr>
          <w:p w14:paraId="065445DD" w14:textId="77777777" w:rsidR="006C1A53" w:rsidRDefault="006C1A53">
            <w:pPr>
              <w:pStyle w:val="TAC"/>
              <w:rPr>
                <w:rFonts w:eastAsia="PMingLiU" w:cs="Arial"/>
                <w:szCs w:val="18"/>
                <w:lang w:eastAsia="zh-TW"/>
              </w:rPr>
            </w:pPr>
            <w:r>
              <w:rPr>
                <w:lang w:eastAsia="ja-JP"/>
              </w:rPr>
              <w:t>CA_n2(2A)-n77A</w:t>
            </w:r>
          </w:p>
          <w:p w14:paraId="6A08F292" w14:textId="77777777" w:rsidR="006C1A53" w:rsidRDefault="006C1A53">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tcPr>
          <w:p w14:paraId="744EA939" w14:textId="77777777" w:rsidR="006C1A53" w:rsidRDefault="006C1A53">
            <w:pPr>
              <w:pStyle w:val="TAC"/>
              <w:rPr>
                <w:rFonts w:eastAsia="PMingLiU" w:cs="Arial"/>
                <w:szCs w:val="18"/>
                <w:lang w:eastAsia="zh-TW"/>
              </w:rPr>
            </w:pPr>
            <w:r>
              <w:rPr>
                <w:rFonts w:cs="Arial"/>
                <w:szCs w:val="18"/>
                <w:lang w:val="en-US"/>
              </w:rPr>
              <w:t>CA_n2A-n77A</w:t>
            </w:r>
          </w:p>
          <w:p w14:paraId="08BED5EA"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211C32"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D4367C1" w14:textId="77777777" w:rsidR="006C1A53" w:rsidRDefault="006C1A53">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5DF03CCA" w14:textId="77777777" w:rsidR="006C1A53" w:rsidRDefault="006C1A53">
            <w:pPr>
              <w:pStyle w:val="TAC"/>
              <w:rPr>
                <w:szCs w:val="18"/>
                <w:lang w:val="en-US" w:eastAsia="zh-CN"/>
              </w:rPr>
            </w:pPr>
            <w:r>
              <w:rPr>
                <w:szCs w:val="18"/>
                <w:lang w:val="en-US" w:eastAsia="zh-CN"/>
              </w:rPr>
              <w:t>0</w:t>
            </w:r>
          </w:p>
        </w:tc>
      </w:tr>
      <w:tr w:rsidR="006C1A53" w14:paraId="70917D77" w14:textId="77777777" w:rsidTr="00DA581D">
        <w:trPr>
          <w:trHeight w:val="187"/>
        </w:trPr>
        <w:tc>
          <w:tcPr>
            <w:tcW w:w="1643" w:type="dxa"/>
            <w:tcBorders>
              <w:top w:val="nil"/>
              <w:left w:val="single" w:sz="4" w:space="0" w:color="auto"/>
              <w:bottom w:val="single" w:sz="4" w:space="0" w:color="auto"/>
              <w:right w:val="single" w:sz="4" w:space="0" w:color="auto"/>
            </w:tcBorders>
          </w:tcPr>
          <w:p w14:paraId="45107B2D"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4525068"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E35E35" w14:textId="77777777" w:rsidR="006C1A53" w:rsidRDefault="006C1A53">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1A1C21D" w14:textId="77777777" w:rsidR="006C1A53" w:rsidRDefault="006C1A5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0A87A" w14:textId="77777777" w:rsidR="006C1A53" w:rsidRDefault="006C1A53">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C3746" w14:textId="77777777" w:rsidR="006C1A53" w:rsidRDefault="006C1A53">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9141EF" w14:textId="77777777" w:rsidR="006C1A53" w:rsidRDefault="006C1A53">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9B4EEE" w14:textId="77777777" w:rsidR="006C1A53" w:rsidRDefault="006C1A53">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2FE9E3" w14:textId="77777777" w:rsidR="006C1A53" w:rsidRDefault="006C1A53">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62C72D1" w14:textId="77777777" w:rsidR="006C1A53" w:rsidRDefault="006C1A53">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3DB576" w14:textId="77777777" w:rsidR="006C1A53" w:rsidRDefault="006C1A53">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673B52" w14:textId="77777777" w:rsidR="006C1A53" w:rsidRDefault="006C1A53">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75B8F41" w14:textId="77777777" w:rsidR="006C1A53" w:rsidRDefault="006C1A53">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E93A1FC" w14:textId="77777777" w:rsidR="006C1A53" w:rsidRDefault="006C1A53">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B9ED47" w14:textId="77777777" w:rsidR="006C1A53" w:rsidRDefault="006C1A53">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7D0A77F" w14:textId="77777777" w:rsidR="006C1A53" w:rsidRDefault="006C1A53">
            <w:pPr>
              <w:pStyle w:val="TAC"/>
              <w:rPr>
                <w:lang w:eastAsia="zh-CN"/>
              </w:rPr>
            </w:pPr>
            <w:r>
              <w:rPr>
                <w:rFonts w:cs="Arial"/>
                <w:szCs w:val="18"/>
                <w:lang w:eastAsia="zh-CN"/>
              </w:rPr>
              <w:t>100</w:t>
            </w:r>
          </w:p>
        </w:tc>
        <w:tc>
          <w:tcPr>
            <w:tcW w:w="1485" w:type="dxa"/>
            <w:tcBorders>
              <w:top w:val="single" w:sz="4" w:space="0" w:color="auto"/>
              <w:left w:val="single" w:sz="4" w:space="0" w:color="auto"/>
              <w:bottom w:val="single" w:sz="4" w:space="0" w:color="auto"/>
              <w:right w:val="single" w:sz="4" w:space="0" w:color="auto"/>
            </w:tcBorders>
          </w:tcPr>
          <w:p w14:paraId="6AB6596C" w14:textId="77777777" w:rsidR="006C1A53" w:rsidRDefault="006C1A53">
            <w:pPr>
              <w:pStyle w:val="TAC"/>
              <w:rPr>
                <w:szCs w:val="18"/>
                <w:lang w:val="en-US" w:eastAsia="zh-CN"/>
              </w:rPr>
            </w:pPr>
          </w:p>
        </w:tc>
      </w:tr>
      <w:tr w:rsidR="006C1A53" w14:paraId="17B9758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873A64" w14:textId="77777777" w:rsidR="006C1A53" w:rsidRDefault="006C1A53">
            <w:pPr>
              <w:pStyle w:val="TAC"/>
              <w:rPr>
                <w:rFonts w:cs="Arial"/>
                <w:szCs w:val="18"/>
                <w:lang w:val="en-US"/>
              </w:rPr>
            </w:pPr>
            <w:r>
              <w:rPr>
                <w:rFonts w:eastAsia="PMingLiU" w:cs="Arial"/>
                <w:szCs w:val="18"/>
                <w:lang w:eastAsia="zh-TW"/>
              </w:rPr>
              <w:t>CA_n2(2A)-n77(2A)</w:t>
            </w:r>
          </w:p>
        </w:tc>
        <w:tc>
          <w:tcPr>
            <w:tcW w:w="1382" w:type="dxa"/>
            <w:tcBorders>
              <w:top w:val="single" w:sz="4" w:space="0" w:color="auto"/>
              <w:left w:val="single" w:sz="4" w:space="0" w:color="auto"/>
              <w:bottom w:val="nil"/>
              <w:right w:val="single" w:sz="4" w:space="0" w:color="auto"/>
            </w:tcBorders>
            <w:hideMark/>
          </w:tcPr>
          <w:p w14:paraId="16D7C10F" w14:textId="77777777" w:rsidR="006C1A53" w:rsidRPr="00B97105" w:rsidRDefault="006C1A53">
            <w:pPr>
              <w:pStyle w:val="TAC"/>
              <w:rPr>
                <w:rFonts w:cs="Arial"/>
                <w:szCs w:val="18"/>
                <w:lang w:val="es-US"/>
              </w:rPr>
            </w:pPr>
            <w:r w:rsidRPr="00B97105">
              <w:rPr>
                <w:rFonts w:cs="Arial"/>
                <w:szCs w:val="18"/>
                <w:lang w:val="es-US"/>
              </w:rPr>
              <w:t>CA_n2A-n77A</w:t>
            </w:r>
          </w:p>
          <w:p w14:paraId="6E160ECC" w14:textId="77777777" w:rsidR="006C1A53" w:rsidRPr="00B97105" w:rsidRDefault="006C1A53">
            <w:pPr>
              <w:pStyle w:val="TAC"/>
              <w:rPr>
                <w:rFonts w:cs="Arial"/>
                <w:szCs w:val="18"/>
                <w:lang w:val="es-US"/>
              </w:rPr>
            </w:pPr>
            <w:r w:rsidRPr="00B97105">
              <w:rPr>
                <w:lang w:val="es-US"/>
              </w:rPr>
              <w:t>CA_n77(2A)</w:t>
            </w:r>
            <w:r w:rsidRPr="00B97105">
              <w:rPr>
                <w:vertAlign w:val="superscript"/>
                <w:lang w:val="es-US"/>
              </w:rPr>
              <w:t>7</w:t>
            </w:r>
          </w:p>
        </w:tc>
        <w:tc>
          <w:tcPr>
            <w:tcW w:w="670" w:type="dxa"/>
            <w:tcBorders>
              <w:top w:val="single" w:sz="4" w:space="0" w:color="auto"/>
              <w:left w:val="single" w:sz="4" w:space="0" w:color="auto"/>
              <w:bottom w:val="single" w:sz="4" w:space="0" w:color="auto"/>
              <w:right w:val="single" w:sz="4" w:space="0" w:color="auto"/>
            </w:tcBorders>
            <w:hideMark/>
          </w:tcPr>
          <w:p w14:paraId="5F42AAB5" w14:textId="77777777" w:rsidR="006C1A53" w:rsidRDefault="006C1A53">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1B9BD2AC" w14:textId="77777777" w:rsidR="006C1A53" w:rsidRDefault="006C1A53">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3EDE00F" w14:textId="77777777" w:rsidR="006C1A53" w:rsidRDefault="006C1A53">
            <w:pPr>
              <w:pStyle w:val="TAC"/>
              <w:rPr>
                <w:szCs w:val="18"/>
                <w:lang w:val="en-US" w:eastAsia="zh-CN"/>
              </w:rPr>
            </w:pPr>
            <w:r>
              <w:rPr>
                <w:szCs w:val="18"/>
                <w:lang w:val="en-US" w:eastAsia="zh-CN"/>
              </w:rPr>
              <w:t>0</w:t>
            </w:r>
          </w:p>
        </w:tc>
      </w:tr>
      <w:tr w:rsidR="006C1A53" w14:paraId="20E3589F" w14:textId="77777777" w:rsidTr="00DA581D">
        <w:trPr>
          <w:trHeight w:val="187"/>
        </w:trPr>
        <w:tc>
          <w:tcPr>
            <w:tcW w:w="1643" w:type="dxa"/>
            <w:tcBorders>
              <w:top w:val="nil"/>
              <w:left w:val="single" w:sz="4" w:space="0" w:color="auto"/>
              <w:bottom w:val="single" w:sz="4" w:space="0" w:color="auto"/>
              <w:right w:val="single" w:sz="4" w:space="0" w:color="auto"/>
            </w:tcBorders>
          </w:tcPr>
          <w:p w14:paraId="40DF2405" w14:textId="77777777" w:rsidR="006C1A53" w:rsidRDefault="006C1A53">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B75BB71" w14:textId="77777777" w:rsidR="006C1A53" w:rsidRDefault="006C1A53">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A4BFE7" w14:textId="77777777" w:rsidR="006C1A53" w:rsidRDefault="006C1A53">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16309AA" w14:textId="77777777" w:rsidR="006C1A53" w:rsidRDefault="006C1A53">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1F768545" w14:textId="77777777" w:rsidR="006C1A53" w:rsidRDefault="006C1A53">
            <w:pPr>
              <w:pStyle w:val="TAC"/>
              <w:rPr>
                <w:szCs w:val="18"/>
                <w:lang w:val="en-US" w:eastAsia="zh-CN"/>
              </w:rPr>
            </w:pPr>
          </w:p>
        </w:tc>
      </w:tr>
      <w:tr w:rsidR="006C1A53" w14:paraId="2F75A2CC"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hideMark/>
          </w:tcPr>
          <w:p w14:paraId="4CCB9A36" w14:textId="77777777" w:rsidR="006C1A53" w:rsidRDefault="006C1A53">
            <w:pPr>
              <w:pStyle w:val="TAC"/>
              <w:rPr>
                <w:rFonts w:eastAsia="PMingLiU" w:cs="Arial"/>
                <w:szCs w:val="18"/>
                <w:lang w:eastAsia="zh-TW"/>
              </w:rPr>
            </w:pPr>
            <w:r>
              <w:rPr>
                <w:rFonts w:cs="Arial"/>
                <w:szCs w:val="18"/>
                <w:lang w:val="en-US"/>
              </w:rPr>
              <w:t>CA_n2(2A)-n77C</w:t>
            </w:r>
          </w:p>
        </w:tc>
        <w:tc>
          <w:tcPr>
            <w:tcW w:w="1382" w:type="dxa"/>
            <w:tcBorders>
              <w:top w:val="single" w:sz="4" w:space="0" w:color="auto"/>
              <w:left w:val="single" w:sz="4" w:space="0" w:color="auto"/>
              <w:bottom w:val="dotted" w:sz="4" w:space="0" w:color="auto"/>
              <w:right w:val="single" w:sz="4" w:space="0" w:color="auto"/>
            </w:tcBorders>
            <w:hideMark/>
          </w:tcPr>
          <w:p w14:paraId="39E7EA46" w14:textId="77777777" w:rsidR="006C1A53" w:rsidRDefault="006C1A53">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11136569" w14:textId="77777777" w:rsidR="006C1A53" w:rsidRDefault="006C1A53">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02628CA" w14:textId="77777777" w:rsidR="006C1A53" w:rsidRDefault="006C1A53">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42F79756" w14:textId="77777777" w:rsidR="006C1A53" w:rsidRDefault="006C1A53">
            <w:pPr>
              <w:pStyle w:val="TAC"/>
              <w:rPr>
                <w:szCs w:val="18"/>
                <w:lang w:val="en-US" w:eastAsia="zh-CN"/>
              </w:rPr>
            </w:pPr>
            <w:r>
              <w:rPr>
                <w:szCs w:val="18"/>
                <w:lang w:val="en-US" w:eastAsia="zh-CN"/>
              </w:rPr>
              <w:t>0</w:t>
            </w:r>
          </w:p>
        </w:tc>
      </w:tr>
      <w:tr w:rsidR="006C1A53" w14:paraId="59604862"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tcPr>
          <w:p w14:paraId="4EF33CCE" w14:textId="77777777" w:rsidR="006C1A53" w:rsidRDefault="006C1A53">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14:paraId="64709CBA" w14:textId="77777777" w:rsidR="006C1A53" w:rsidRDefault="006C1A53">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396901" w14:textId="77777777" w:rsidR="006C1A53" w:rsidRDefault="006C1A53">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87E389B" w14:textId="77777777" w:rsidR="006C1A53" w:rsidRDefault="006C1A53">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tcPr>
          <w:p w14:paraId="4D4E8C11" w14:textId="77777777" w:rsidR="006C1A53" w:rsidRDefault="006C1A53">
            <w:pPr>
              <w:pStyle w:val="TAC"/>
              <w:rPr>
                <w:szCs w:val="18"/>
                <w:lang w:val="en-US" w:eastAsia="zh-CN"/>
              </w:rPr>
            </w:pPr>
          </w:p>
        </w:tc>
      </w:tr>
      <w:tr w:rsidR="006C1A53" w14:paraId="64B668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C5BA21" w14:textId="77777777" w:rsidR="006C1A53" w:rsidRDefault="006C1A53">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05827EBA" w14:textId="77777777" w:rsidR="006C1A53" w:rsidRDefault="006C1A53">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7A4446E9" w14:textId="77777777" w:rsidR="006C1A53" w:rsidRDefault="006C1A53">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286152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A039C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487C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693E3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3F5D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B4FD" w14:textId="77777777" w:rsidR="006C1A53" w:rsidRDefault="006C1A53">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7E01C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663F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6CC0E"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F2B8D"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67A5E"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514030"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185BA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E82384A" w14:textId="77777777" w:rsidR="006C1A53" w:rsidRDefault="006C1A53">
            <w:pPr>
              <w:pStyle w:val="TAC"/>
              <w:rPr>
                <w:szCs w:val="18"/>
                <w:lang w:val="en-US" w:eastAsia="zh-CN"/>
              </w:rPr>
            </w:pPr>
            <w:r>
              <w:rPr>
                <w:szCs w:val="18"/>
                <w:lang w:val="en-US" w:eastAsia="zh-CN"/>
              </w:rPr>
              <w:t>0</w:t>
            </w:r>
          </w:p>
        </w:tc>
      </w:tr>
      <w:tr w:rsidR="006C1A53" w14:paraId="79252C6F" w14:textId="77777777" w:rsidTr="00DA581D">
        <w:trPr>
          <w:trHeight w:val="187"/>
        </w:trPr>
        <w:tc>
          <w:tcPr>
            <w:tcW w:w="1643" w:type="dxa"/>
            <w:tcBorders>
              <w:top w:val="nil"/>
              <w:left w:val="single" w:sz="4" w:space="0" w:color="auto"/>
              <w:bottom w:val="single" w:sz="4" w:space="0" w:color="auto"/>
              <w:right w:val="single" w:sz="4" w:space="0" w:color="auto"/>
            </w:tcBorders>
          </w:tcPr>
          <w:p w14:paraId="44D09C53"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209F29F"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AD88C4" w14:textId="77777777" w:rsidR="006C1A53" w:rsidRDefault="006C1A53">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649A38"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7D607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9798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E8563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74110FE"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635A7E7"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773BA2"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379337"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1764E4"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867CB5"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6B19FA"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D046CA"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388B58"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946B89E" w14:textId="77777777" w:rsidR="006C1A53" w:rsidRDefault="006C1A53">
            <w:pPr>
              <w:pStyle w:val="TAC"/>
              <w:rPr>
                <w:szCs w:val="18"/>
                <w:lang w:val="en-US" w:eastAsia="zh-CN"/>
              </w:rPr>
            </w:pPr>
          </w:p>
        </w:tc>
      </w:tr>
      <w:tr w:rsidR="006C1A53" w14:paraId="7A925A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269084" w14:textId="77777777" w:rsidR="006C1A53" w:rsidRDefault="006C1A53">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3C82EAE6" w14:textId="77777777" w:rsidR="006C1A53" w:rsidRDefault="006C1A53">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57A5652" w14:textId="77777777" w:rsidR="006C1A53" w:rsidRDefault="006C1A53">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hideMark/>
          </w:tcPr>
          <w:p w14:paraId="414E3652" w14:textId="77777777" w:rsidR="006C1A53" w:rsidRDefault="006C1A53">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6B9E8"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96FC7A"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60D69E"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666CF"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CCE6" w14:textId="77777777" w:rsidR="006C1A53" w:rsidRDefault="006C1A5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B41C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798A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745C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F09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2A066"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04BF6"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EED36"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1F3072" w14:textId="77777777" w:rsidR="006C1A53" w:rsidRDefault="006C1A53">
            <w:pPr>
              <w:pStyle w:val="TAC"/>
              <w:rPr>
                <w:szCs w:val="18"/>
                <w:lang w:val="en-US" w:eastAsia="zh-CN"/>
              </w:rPr>
            </w:pPr>
            <w:r>
              <w:rPr>
                <w:szCs w:val="18"/>
                <w:lang w:val="en-US" w:eastAsia="zh-CN"/>
              </w:rPr>
              <w:t>0</w:t>
            </w:r>
          </w:p>
        </w:tc>
      </w:tr>
      <w:tr w:rsidR="006C1A53" w14:paraId="0EACCB11" w14:textId="77777777" w:rsidTr="00DA581D">
        <w:trPr>
          <w:trHeight w:val="187"/>
        </w:trPr>
        <w:tc>
          <w:tcPr>
            <w:tcW w:w="1643" w:type="dxa"/>
            <w:tcBorders>
              <w:top w:val="nil"/>
              <w:left w:val="single" w:sz="4" w:space="0" w:color="auto"/>
              <w:bottom w:val="single" w:sz="4" w:space="0" w:color="auto"/>
              <w:right w:val="single" w:sz="4" w:space="0" w:color="auto"/>
            </w:tcBorders>
          </w:tcPr>
          <w:p w14:paraId="5BB09A0B" w14:textId="77777777" w:rsidR="006C1A53" w:rsidRDefault="006C1A53">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2112829F" w14:textId="77777777" w:rsidR="006C1A53" w:rsidRDefault="006C1A53">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9D372" w14:textId="77777777" w:rsidR="006C1A53" w:rsidRDefault="006C1A53">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5A19369" w14:textId="77777777" w:rsidR="006C1A53" w:rsidRDefault="006C1A53">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22A0D234" w14:textId="77777777" w:rsidR="006C1A53" w:rsidRDefault="006C1A53">
            <w:pPr>
              <w:pStyle w:val="TAC"/>
              <w:rPr>
                <w:szCs w:val="18"/>
                <w:lang w:val="en-US" w:eastAsia="zh-CN"/>
              </w:rPr>
            </w:pPr>
          </w:p>
        </w:tc>
      </w:tr>
      <w:tr w:rsidR="00DA581D" w14:paraId="44965074" w14:textId="77777777" w:rsidTr="00DA581D">
        <w:trPr>
          <w:trHeight w:val="187"/>
        </w:trPr>
        <w:tc>
          <w:tcPr>
            <w:tcW w:w="1643" w:type="dxa"/>
            <w:vMerge w:val="restart"/>
            <w:tcBorders>
              <w:top w:val="single" w:sz="4" w:space="0" w:color="auto"/>
              <w:left w:val="single" w:sz="4" w:space="0" w:color="auto"/>
              <w:right w:val="single" w:sz="4" w:space="0" w:color="auto"/>
            </w:tcBorders>
            <w:hideMark/>
          </w:tcPr>
          <w:p w14:paraId="15F70B2B" w14:textId="77777777" w:rsidR="00DA581D" w:rsidRDefault="00DA581D">
            <w:pPr>
              <w:pStyle w:val="TAC"/>
              <w:rPr>
                <w:szCs w:val="18"/>
                <w:lang w:val="en-US" w:eastAsia="zh-CN"/>
              </w:rPr>
            </w:pPr>
            <w:r>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hideMark/>
          </w:tcPr>
          <w:p w14:paraId="417428BE" w14:textId="77777777" w:rsidR="00DA581D" w:rsidRDefault="00DA581D">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204BDCBD" w14:textId="77777777" w:rsidR="00DA581D" w:rsidRDefault="00DA581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95FFEBA"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BBE4AA" w14:textId="77777777" w:rsidR="00DA581D" w:rsidRDefault="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3FFEFC" w14:textId="77777777" w:rsidR="00DA581D" w:rsidRDefault="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25F05A" w14:textId="77777777" w:rsidR="00DA581D" w:rsidRDefault="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826843" w14:textId="77777777" w:rsidR="00DA581D" w:rsidRDefault="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E6BBB0" w14:textId="77777777" w:rsidR="00DA581D" w:rsidRDefault="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BB379E" w14:textId="77777777" w:rsidR="00DA581D" w:rsidRDefault="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1525B" w14:textId="77777777" w:rsidR="00DA581D" w:rsidRDefault="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16279"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B87B5"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21D18" w14:textId="77777777" w:rsidR="00DA581D" w:rsidRDefault="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330299" w14:textId="77777777" w:rsidR="00DA581D" w:rsidRDefault="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7A277" w14:textId="77777777" w:rsidR="00DA581D" w:rsidRDefault="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22084DF" w14:textId="77777777" w:rsidR="00DA581D" w:rsidRDefault="00DA581D">
            <w:pPr>
              <w:pStyle w:val="TAC"/>
              <w:rPr>
                <w:szCs w:val="18"/>
                <w:lang w:val="en-US" w:eastAsia="zh-CN"/>
              </w:rPr>
            </w:pPr>
            <w:r>
              <w:rPr>
                <w:szCs w:val="18"/>
                <w:lang w:val="en-US" w:eastAsia="zh-CN"/>
              </w:rPr>
              <w:t>0</w:t>
            </w:r>
          </w:p>
        </w:tc>
      </w:tr>
      <w:tr w:rsidR="00DA581D" w14:paraId="0AE57520" w14:textId="77777777" w:rsidTr="00DA581D">
        <w:trPr>
          <w:trHeight w:val="187"/>
        </w:trPr>
        <w:tc>
          <w:tcPr>
            <w:tcW w:w="1643" w:type="dxa"/>
            <w:vMerge/>
            <w:tcBorders>
              <w:left w:val="single" w:sz="4" w:space="0" w:color="auto"/>
              <w:right w:val="single" w:sz="4" w:space="0" w:color="auto"/>
            </w:tcBorders>
          </w:tcPr>
          <w:p w14:paraId="55994C21" w14:textId="77777777" w:rsidR="00DA581D" w:rsidRDefault="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0A6D98" w14:textId="77777777" w:rsidR="00DA581D" w:rsidRDefault="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1B57BB" w14:textId="77777777" w:rsidR="00DA581D" w:rsidRDefault="00DA581D">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016FFC"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31E23A" w14:textId="77777777" w:rsidR="00DA581D" w:rsidRDefault="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C09015" w14:textId="77777777" w:rsidR="00DA581D" w:rsidRDefault="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643446" w14:textId="77777777" w:rsidR="00DA581D" w:rsidRDefault="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360F35" w14:textId="77777777" w:rsidR="00DA581D" w:rsidRDefault="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F263C8" w14:textId="77777777" w:rsidR="00DA581D" w:rsidRDefault="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EACF7D" w14:textId="77777777" w:rsidR="00DA581D" w:rsidRDefault="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26D477" w14:textId="77777777" w:rsidR="00DA581D" w:rsidRDefault="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B19BD8"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734D"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835E6" w14:textId="77777777" w:rsidR="00DA581D" w:rsidRDefault="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F8AC19" w14:textId="77777777" w:rsidR="00DA581D" w:rsidRDefault="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EF202" w14:textId="77777777" w:rsidR="00DA581D" w:rsidRDefault="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0C6EFAD" w14:textId="77777777" w:rsidR="00DA581D" w:rsidRDefault="00DA581D">
            <w:pPr>
              <w:pStyle w:val="TAC"/>
              <w:rPr>
                <w:szCs w:val="18"/>
                <w:lang w:val="en-US" w:eastAsia="zh-CN"/>
              </w:rPr>
            </w:pPr>
          </w:p>
        </w:tc>
      </w:tr>
      <w:tr w:rsidR="00DA581D" w14:paraId="55CDAFDA" w14:textId="77777777" w:rsidTr="00DA581D">
        <w:trPr>
          <w:trHeight w:val="187"/>
        </w:trPr>
        <w:tc>
          <w:tcPr>
            <w:tcW w:w="1643" w:type="dxa"/>
            <w:vMerge/>
            <w:tcBorders>
              <w:left w:val="single" w:sz="4" w:space="0" w:color="auto"/>
              <w:right w:val="single" w:sz="4" w:space="0" w:color="auto"/>
            </w:tcBorders>
          </w:tcPr>
          <w:p w14:paraId="1FCB05B9" w14:textId="77777777" w:rsidR="00DA581D" w:rsidRDefault="00DA581D">
            <w:pPr>
              <w:pStyle w:val="TAC"/>
              <w:rPr>
                <w:szCs w:val="18"/>
                <w:lang w:val="en-US" w:eastAsia="zh-CN"/>
              </w:rPr>
            </w:pPr>
          </w:p>
        </w:tc>
        <w:tc>
          <w:tcPr>
            <w:tcW w:w="1382" w:type="dxa"/>
            <w:tcBorders>
              <w:top w:val="nil"/>
              <w:left w:val="single" w:sz="4" w:space="0" w:color="auto"/>
              <w:bottom w:val="nil"/>
              <w:right w:val="single" w:sz="4" w:space="0" w:color="auto"/>
            </w:tcBorders>
            <w:hideMark/>
          </w:tcPr>
          <w:p w14:paraId="4AA74D6B" w14:textId="77777777" w:rsidR="00DA581D" w:rsidRDefault="00DA581D">
            <w:pPr>
              <w:pStyle w:val="TAC"/>
              <w:rPr>
                <w:szCs w:val="18"/>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F51D917" w14:textId="77777777" w:rsidR="00DA581D" w:rsidRDefault="00DA581D">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2020B51"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78F29A" w14:textId="77777777" w:rsidR="00DA581D" w:rsidRDefault="00DA581D">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FFBF0F" w14:textId="77777777" w:rsidR="00DA581D" w:rsidRDefault="00DA581D">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51765F" w14:textId="77777777" w:rsidR="00DA581D" w:rsidRDefault="00DA581D">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36DEC5" w14:textId="77777777" w:rsidR="00DA581D" w:rsidRDefault="00DA581D">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0D179E" w14:textId="77777777" w:rsidR="00DA581D" w:rsidRDefault="00DA581D">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4FB908" w14:textId="77777777" w:rsidR="00DA581D" w:rsidRDefault="00DA581D">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7A16F6" w14:textId="77777777" w:rsidR="00DA581D" w:rsidRDefault="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FB7E8"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EFF46"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3D88D" w14:textId="77777777" w:rsidR="00DA581D" w:rsidRDefault="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3774EF" w14:textId="77777777" w:rsidR="00DA581D" w:rsidRDefault="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8DDB41" w14:textId="77777777" w:rsidR="00DA581D" w:rsidRDefault="00DA581D">
            <w:pPr>
              <w:pStyle w:val="TAC"/>
              <w:rPr>
                <w:szCs w:val="18"/>
                <w:lang w:eastAsia="zh-CN"/>
              </w:rPr>
            </w:pPr>
          </w:p>
        </w:tc>
        <w:tc>
          <w:tcPr>
            <w:tcW w:w="1485" w:type="dxa"/>
            <w:tcBorders>
              <w:top w:val="nil"/>
              <w:left w:val="single" w:sz="4" w:space="0" w:color="auto"/>
              <w:bottom w:val="nil"/>
              <w:right w:val="single" w:sz="4" w:space="0" w:color="auto"/>
            </w:tcBorders>
            <w:hideMark/>
          </w:tcPr>
          <w:p w14:paraId="73210BC6" w14:textId="77777777" w:rsidR="00DA581D" w:rsidRDefault="00DA581D">
            <w:pPr>
              <w:pStyle w:val="TAC"/>
              <w:rPr>
                <w:szCs w:val="18"/>
                <w:lang w:val="en-US" w:eastAsia="zh-CN"/>
              </w:rPr>
            </w:pPr>
            <w:r>
              <w:rPr>
                <w:lang w:val="en-US" w:eastAsia="zh-CN"/>
              </w:rPr>
              <w:t>1</w:t>
            </w:r>
          </w:p>
        </w:tc>
      </w:tr>
      <w:tr w:rsidR="00DA581D" w14:paraId="57CAD5E3" w14:textId="77777777" w:rsidTr="00DA581D">
        <w:trPr>
          <w:trHeight w:val="187"/>
        </w:trPr>
        <w:tc>
          <w:tcPr>
            <w:tcW w:w="1643" w:type="dxa"/>
            <w:vMerge/>
            <w:tcBorders>
              <w:left w:val="single" w:sz="4" w:space="0" w:color="auto"/>
              <w:right w:val="single" w:sz="4" w:space="0" w:color="auto"/>
            </w:tcBorders>
          </w:tcPr>
          <w:p w14:paraId="4EE02106" w14:textId="77777777" w:rsidR="00DA581D" w:rsidRDefault="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5FD36D" w14:textId="77777777" w:rsidR="00DA581D" w:rsidRDefault="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3EB3D3" w14:textId="77777777" w:rsidR="00DA581D" w:rsidRDefault="00DA581D">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A85541C" w14:textId="77777777" w:rsidR="00DA581D" w:rsidRDefault="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F88154" w14:textId="77777777" w:rsidR="00DA581D" w:rsidRDefault="00DA581D">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86451E" w14:textId="77777777" w:rsidR="00DA581D" w:rsidRDefault="00DA581D">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163BF5" w14:textId="77777777" w:rsidR="00DA581D" w:rsidRDefault="00DA581D">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06F859" w14:textId="77777777" w:rsidR="00DA581D" w:rsidRDefault="00DA581D">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26012" w14:textId="77777777" w:rsidR="00DA581D" w:rsidRDefault="00DA581D">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1DC8868" w14:textId="77777777" w:rsidR="00DA581D" w:rsidRDefault="00DA581D">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469A69E" w14:textId="77777777" w:rsidR="00DA581D" w:rsidRDefault="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29D503"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DB739" w14:textId="77777777" w:rsidR="00DA581D" w:rsidRDefault="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AC52B" w14:textId="77777777" w:rsidR="00DA581D" w:rsidRDefault="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AFD0D" w14:textId="77777777" w:rsidR="00DA581D" w:rsidRDefault="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AD46F" w14:textId="77777777" w:rsidR="00DA581D" w:rsidRDefault="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74471B4" w14:textId="77777777" w:rsidR="00DA581D" w:rsidRDefault="00DA581D">
            <w:pPr>
              <w:pStyle w:val="TAC"/>
              <w:rPr>
                <w:szCs w:val="18"/>
                <w:lang w:val="en-US" w:eastAsia="zh-CN"/>
              </w:rPr>
            </w:pPr>
          </w:p>
        </w:tc>
      </w:tr>
      <w:tr w:rsidR="00DA581D" w14:paraId="635C85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B7C5AF4" w14:textId="77777777" w:rsidR="00DA581D" w:rsidRDefault="00DA581D" w:rsidP="00DA581D">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hideMark/>
          </w:tcPr>
          <w:p w14:paraId="0CBA154A" w14:textId="77777777" w:rsidR="00DA581D" w:rsidRDefault="00DA581D" w:rsidP="00DA581D">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9CF78C5" w14:textId="77777777" w:rsidR="00DA581D" w:rsidRDefault="00DA581D" w:rsidP="00DA581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75902F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D2CE89"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4A48B1"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D38FEF"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5914D"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E409C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57996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46E7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E9C9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3AA3F9"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1741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BFF1F8"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29FEA"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7ADD8A1" w14:textId="77777777" w:rsidR="00DA581D" w:rsidRDefault="00DA581D" w:rsidP="00DA581D">
            <w:pPr>
              <w:pStyle w:val="TAC"/>
              <w:rPr>
                <w:szCs w:val="18"/>
                <w:lang w:val="en-US" w:eastAsia="zh-CN"/>
              </w:rPr>
            </w:pPr>
            <w:r>
              <w:rPr>
                <w:szCs w:val="18"/>
                <w:lang w:val="en-US" w:eastAsia="zh-CN"/>
              </w:rPr>
              <w:t>0</w:t>
            </w:r>
          </w:p>
        </w:tc>
      </w:tr>
      <w:tr w:rsidR="00DA581D" w14:paraId="227A3DAA" w14:textId="77777777" w:rsidTr="00DA581D">
        <w:trPr>
          <w:trHeight w:val="187"/>
        </w:trPr>
        <w:tc>
          <w:tcPr>
            <w:tcW w:w="1643" w:type="dxa"/>
            <w:tcBorders>
              <w:top w:val="nil"/>
              <w:left w:val="single" w:sz="4" w:space="0" w:color="auto"/>
              <w:bottom w:val="single" w:sz="4" w:space="0" w:color="auto"/>
              <w:right w:val="single" w:sz="4" w:space="0" w:color="auto"/>
            </w:tcBorders>
          </w:tcPr>
          <w:p w14:paraId="6F8630A3"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A04C04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F5FF" w14:textId="77777777" w:rsidR="00DA581D" w:rsidRDefault="00DA581D" w:rsidP="00DA581D">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3FA3D2A" w14:textId="77777777" w:rsidR="00DA581D" w:rsidRDefault="00DA581D" w:rsidP="00DA581D">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32091BBF" w14:textId="77777777" w:rsidR="00DA581D" w:rsidRDefault="00DA581D" w:rsidP="00DA581D">
            <w:pPr>
              <w:pStyle w:val="TAC"/>
              <w:rPr>
                <w:szCs w:val="18"/>
                <w:lang w:val="en-US" w:eastAsia="zh-CN"/>
              </w:rPr>
            </w:pPr>
          </w:p>
        </w:tc>
      </w:tr>
      <w:tr w:rsidR="00DA581D" w14:paraId="7371957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9C5CFA" w14:textId="77777777" w:rsidR="00DA581D" w:rsidRDefault="00DA581D" w:rsidP="00DA581D">
            <w:pPr>
              <w:pStyle w:val="TAC"/>
              <w:rPr>
                <w:szCs w:val="18"/>
                <w:lang w:val="en-US"/>
              </w:rPr>
            </w:pPr>
            <w:r>
              <w:rPr>
                <w:szCs w:val="18"/>
                <w:lang w:val="en-US" w:eastAsia="zh-CN"/>
              </w:rPr>
              <w:lastRenderedPageBreak/>
              <w:t>CA_n3A-n8A</w:t>
            </w:r>
          </w:p>
        </w:tc>
        <w:tc>
          <w:tcPr>
            <w:tcW w:w="1382" w:type="dxa"/>
            <w:tcBorders>
              <w:top w:val="single" w:sz="4" w:space="0" w:color="auto"/>
              <w:left w:val="single" w:sz="4" w:space="0" w:color="auto"/>
              <w:bottom w:val="nil"/>
              <w:right w:val="single" w:sz="4" w:space="0" w:color="auto"/>
            </w:tcBorders>
            <w:hideMark/>
          </w:tcPr>
          <w:p w14:paraId="77A7C1D4" w14:textId="77777777" w:rsidR="00DA581D" w:rsidRDefault="00DA581D" w:rsidP="00DA581D">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79C3C824" w14:textId="77777777" w:rsidR="00DA581D" w:rsidRDefault="00DA581D" w:rsidP="00DA581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6E1FD1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B770D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70A9E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327C1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CFB6F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B843D"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FCF5D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F551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FA74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1EFF2"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EC898"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A2331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F5C04"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C9CAB0" w14:textId="77777777" w:rsidR="00DA581D" w:rsidRDefault="00DA581D" w:rsidP="00DA581D">
            <w:pPr>
              <w:pStyle w:val="TAC"/>
              <w:rPr>
                <w:szCs w:val="18"/>
                <w:lang w:val="en-US" w:eastAsia="zh-CN"/>
              </w:rPr>
            </w:pPr>
            <w:r>
              <w:rPr>
                <w:szCs w:val="18"/>
                <w:lang w:val="en-US" w:eastAsia="zh-CN"/>
              </w:rPr>
              <w:t>0</w:t>
            </w:r>
          </w:p>
        </w:tc>
      </w:tr>
      <w:tr w:rsidR="00DA581D" w14:paraId="5CACF8C8" w14:textId="77777777" w:rsidTr="00DA581D">
        <w:trPr>
          <w:trHeight w:val="187"/>
        </w:trPr>
        <w:tc>
          <w:tcPr>
            <w:tcW w:w="1643" w:type="dxa"/>
            <w:tcBorders>
              <w:top w:val="nil"/>
              <w:left w:val="single" w:sz="4" w:space="0" w:color="auto"/>
              <w:bottom w:val="single" w:sz="4" w:space="0" w:color="auto"/>
              <w:right w:val="single" w:sz="4" w:space="0" w:color="auto"/>
            </w:tcBorders>
          </w:tcPr>
          <w:p w14:paraId="67807DD3"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768087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192D31" w14:textId="77777777" w:rsidR="00DA581D" w:rsidRDefault="00DA581D" w:rsidP="00DA581D">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49E7B5F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BFC9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55705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C28FE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70E26"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868600"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CF6F5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F1F1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7AD6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568A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C5C4F"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4DF89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5E9E1"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2A4BDB" w14:textId="77777777" w:rsidR="00DA581D" w:rsidRDefault="00DA581D" w:rsidP="00DA581D">
            <w:pPr>
              <w:pStyle w:val="TAC"/>
              <w:rPr>
                <w:szCs w:val="18"/>
                <w:lang w:val="en-US" w:eastAsia="zh-CN"/>
              </w:rPr>
            </w:pPr>
          </w:p>
        </w:tc>
      </w:tr>
      <w:tr w:rsidR="00DA581D" w14:paraId="651647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D103E5" w14:textId="77777777" w:rsidR="00DA581D" w:rsidRDefault="00DA581D" w:rsidP="00DA581D">
            <w:pPr>
              <w:pStyle w:val="TAC"/>
              <w:rPr>
                <w:szCs w:val="18"/>
                <w:lang w:val="en-US" w:eastAsia="zh-CN"/>
              </w:rPr>
            </w:pPr>
            <w:r>
              <w:t>CA_n3A-n18A</w:t>
            </w:r>
          </w:p>
        </w:tc>
        <w:tc>
          <w:tcPr>
            <w:tcW w:w="1382" w:type="dxa"/>
            <w:tcBorders>
              <w:top w:val="single" w:sz="4" w:space="0" w:color="auto"/>
              <w:left w:val="single" w:sz="4" w:space="0" w:color="auto"/>
              <w:bottom w:val="nil"/>
              <w:right w:val="single" w:sz="4" w:space="0" w:color="auto"/>
            </w:tcBorders>
            <w:hideMark/>
          </w:tcPr>
          <w:p w14:paraId="578F4FF7" w14:textId="77777777" w:rsidR="00DA581D" w:rsidRDefault="00DA581D" w:rsidP="00DA581D">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2FFBA69A" w14:textId="77777777" w:rsidR="00DA581D" w:rsidRDefault="00DA581D" w:rsidP="00DA581D">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64331CB0" w14:textId="77777777" w:rsidR="00DA581D" w:rsidRDefault="00DA581D" w:rsidP="00DA581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0755D"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033A11"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D76A6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218DAAB"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8973EB"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0AEC7"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ADDFC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FE80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60F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57FF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0B860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12C61"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8B078C7" w14:textId="77777777" w:rsidR="00DA581D" w:rsidRDefault="00DA581D" w:rsidP="00DA581D">
            <w:pPr>
              <w:pStyle w:val="TAC"/>
              <w:rPr>
                <w:szCs w:val="18"/>
                <w:lang w:val="en-US" w:eastAsia="zh-CN"/>
              </w:rPr>
            </w:pPr>
            <w:r>
              <w:rPr>
                <w:szCs w:val="18"/>
                <w:lang w:val="en-US" w:eastAsia="zh-CN"/>
              </w:rPr>
              <w:t>0</w:t>
            </w:r>
          </w:p>
        </w:tc>
      </w:tr>
      <w:tr w:rsidR="00DA581D" w14:paraId="047FECE1" w14:textId="77777777" w:rsidTr="00DA581D">
        <w:trPr>
          <w:trHeight w:val="187"/>
        </w:trPr>
        <w:tc>
          <w:tcPr>
            <w:tcW w:w="1643" w:type="dxa"/>
            <w:tcBorders>
              <w:top w:val="nil"/>
              <w:left w:val="single" w:sz="4" w:space="0" w:color="auto"/>
              <w:bottom w:val="single" w:sz="4" w:space="0" w:color="auto"/>
              <w:right w:val="single" w:sz="4" w:space="0" w:color="auto"/>
            </w:tcBorders>
          </w:tcPr>
          <w:p w14:paraId="22C4D814"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4A22C89"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938998" w14:textId="77777777" w:rsidR="00DA581D" w:rsidRDefault="00DA581D" w:rsidP="00DA581D">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13124F95" w14:textId="77777777" w:rsidR="00DA581D" w:rsidRDefault="00DA581D" w:rsidP="00DA581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083C5EB"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4CAA74"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33F51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D474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30CF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5016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288B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508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4736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B1626"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D755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B53AA"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35580E" w14:textId="77777777" w:rsidR="00DA581D" w:rsidRDefault="00DA581D" w:rsidP="00DA581D">
            <w:pPr>
              <w:pStyle w:val="TAC"/>
              <w:rPr>
                <w:szCs w:val="18"/>
                <w:lang w:val="en-US" w:eastAsia="zh-CN"/>
              </w:rPr>
            </w:pPr>
          </w:p>
        </w:tc>
      </w:tr>
      <w:tr w:rsidR="00DA581D" w14:paraId="5DF8EA1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AF1468"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69AEBB1C"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4D1F80"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BE54C7"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C74A0F"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0ED59"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B4E6F9C"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1C8C4F"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FAE56"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30FC1A1"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413A8"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2E986"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59D2F"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BF64F" w14:textId="77777777" w:rsidR="00DA581D" w:rsidRDefault="00DA581D" w:rsidP="00DA581D">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44ED32" w14:textId="77777777" w:rsidR="00DA581D" w:rsidRDefault="00DA581D" w:rsidP="00DA581D">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C6F5A" w14:textId="77777777" w:rsidR="00DA581D" w:rsidRDefault="00DA581D" w:rsidP="00DA581D">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hideMark/>
          </w:tcPr>
          <w:p w14:paraId="7958C7E1" w14:textId="77777777" w:rsidR="00DA581D" w:rsidRDefault="00DA581D" w:rsidP="00DA581D">
            <w:pPr>
              <w:pStyle w:val="TAC"/>
              <w:rPr>
                <w:szCs w:val="18"/>
                <w:lang w:val="en-US" w:eastAsia="zh-CN"/>
              </w:rPr>
            </w:pPr>
            <w:r>
              <w:rPr>
                <w:szCs w:val="18"/>
                <w:lang w:val="en-US" w:eastAsia="zh-CN"/>
              </w:rPr>
              <w:t>0</w:t>
            </w:r>
          </w:p>
        </w:tc>
      </w:tr>
      <w:tr w:rsidR="00DA581D" w14:paraId="13B8CA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8543C" w14:textId="77777777" w:rsidR="00DA581D" w:rsidRDefault="00DA581D" w:rsidP="00DA581D">
            <w:pPr>
              <w:keepNext/>
              <w:keepLines/>
              <w:spacing w:after="0"/>
              <w:jc w:val="center"/>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59045544" w14:textId="77777777" w:rsidR="00DA581D" w:rsidRDefault="00DA581D" w:rsidP="00DA581D">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47F8E2"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23AE25" w14:textId="77777777" w:rsidR="00DA581D" w:rsidRDefault="00DA581D" w:rsidP="00DA581D">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DCBC8D"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A3168"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B8647DD" w14:textId="77777777" w:rsidR="00DA581D" w:rsidRDefault="00DA581D" w:rsidP="00DA581D">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7F9E0A" w14:textId="77777777" w:rsidR="00DA581D" w:rsidRDefault="00DA581D" w:rsidP="00DA581D">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E944F" w14:textId="77777777" w:rsidR="00DA581D" w:rsidRDefault="00DA581D" w:rsidP="00DA581D">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ECA120"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DF701"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9CBE9"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08EBA" w14:textId="77777777" w:rsidR="00DA581D" w:rsidRDefault="00DA581D" w:rsidP="00DA581D">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02A65" w14:textId="77777777" w:rsidR="00DA581D" w:rsidRDefault="00DA581D" w:rsidP="00DA581D">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9740B5" w14:textId="77777777" w:rsidR="00DA581D" w:rsidRDefault="00DA581D" w:rsidP="00DA581D">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A1554" w14:textId="77777777" w:rsidR="00DA581D" w:rsidRDefault="00DA581D" w:rsidP="00DA581D">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tcPr>
          <w:p w14:paraId="2B310C7C" w14:textId="77777777" w:rsidR="00DA581D" w:rsidRDefault="00DA581D" w:rsidP="00DA581D">
            <w:pPr>
              <w:pStyle w:val="TAC"/>
              <w:rPr>
                <w:szCs w:val="18"/>
                <w:lang w:val="en-US" w:eastAsia="zh-CN"/>
              </w:rPr>
            </w:pPr>
          </w:p>
        </w:tc>
      </w:tr>
      <w:tr w:rsidR="000132CB" w14:paraId="727238B4" w14:textId="77777777" w:rsidTr="002F3F6E">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DK/Aalborg)" w:date="2021-07-13T11:26: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Nielsen, Kim (Nokia - DK/Aalborg)" w:date="2021-07-13T11:26:00Z">
            <w:trPr>
              <w:trHeight w:val="187"/>
            </w:trPr>
          </w:trPrChange>
        </w:trPr>
        <w:tc>
          <w:tcPr>
            <w:tcW w:w="1643" w:type="dxa"/>
            <w:vMerge w:val="restart"/>
            <w:tcBorders>
              <w:top w:val="single" w:sz="4" w:space="0" w:color="auto"/>
              <w:left w:val="single" w:sz="4" w:space="0" w:color="auto"/>
              <w:right w:val="single" w:sz="4" w:space="0" w:color="auto"/>
            </w:tcBorders>
            <w:hideMark/>
            <w:tcPrChange w:id="15" w:author="Nielsen, Kim (Nokia - DK/Aalborg)" w:date="2021-07-13T11:26:00Z">
              <w:tcPr>
                <w:tcW w:w="1643" w:type="dxa"/>
                <w:vMerge w:val="restart"/>
                <w:tcBorders>
                  <w:top w:val="single" w:sz="4" w:space="0" w:color="auto"/>
                  <w:left w:val="single" w:sz="4" w:space="0" w:color="auto"/>
                  <w:right w:val="single" w:sz="4" w:space="0" w:color="auto"/>
                </w:tcBorders>
                <w:hideMark/>
              </w:tcPr>
            </w:tcPrChange>
          </w:tcPr>
          <w:p w14:paraId="332F796E" w14:textId="77777777" w:rsidR="000132CB" w:rsidRDefault="000132CB" w:rsidP="00DA581D">
            <w:pPr>
              <w:pStyle w:val="TAC"/>
              <w:rPr>
                <w:szCs w:val="18"/>
                <w:lang w:val="en-US"/>
              </w:rPr>
            </w:pPr>
            <w:r>
              <w:rPr>
                <w:szCs w:val="18"/>
                <w:lang w:val="en-US" w:eastAsia="zh-CN"/>
              </w:rPr>
              <w:t>CA_n3A-n28A</w:t>
            </w:r>
          </w:p>
        </w:tc>
        <w:tc>
          <w:tcPr>
            <w:tcW w:w="1382" w:type="dxa"/>
            <w:tcBorders>
              <w:top w:val="single" w:sz="4" w:space="0" w:color="auto"/>
              <w:left w:val="single" w:sz="4" w:space="0" w:color="auto"/>
              <w:bottom w:val="nil"/>
              <w:right w:val="single" w:sz="4" w:space="0" w:color="auto"/>
            </w:tcBorders>
            <w:hideMark/>
            <w:tcPrChange w:id="16" w:author="Nielsen, Kim (Nokia - DK/Aalborg)" w:date="2021-07-13T11:26:00Z">
              <w:tcPr>
                <w:tcW w:w="1382" w:type="dxa"/>
                <w:tcBorders>
                  <w:top w:val="single" w:sz="4" w:space="0" w:color="auto"/>
                  <w:left w:val="single" w:sz="4" w:space="0" w:color="auto"/>
                  <w:bottom w:val="nil"/>
                  <w:right w:val="single" w:sz="4" w:space="0" w:color="auto"/>
                </w:tcBorders>
                <w:hideMark/>
              </w:tcPr>
            </w:tcPrChange>
          </w:tcPr>
          <w:p w14:paraId="3F524D33" w14:textId="77777777" w:rsidR="000132CB" w:rsidRDefault="000132CB" w:rsidP="00DA581D">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Change w:id="17" w:author="Nielsen, Kim (Nokia - DK/Aalborg)" w:date="2021-07-13T11:26:00Z">
              <w:tcPr>
                <w:tcW w:w="670" w:type="dxa"/>
                <w:tcBorders>
                  <w:top w:val="single" w:sz="4" w:space="0" w:color="auto"/>
                  <w:left w:val="single" w:sz="4" w:space="0" w:color="auto"/>
                  <w:bottom w:val="single" w:sz="4" w:space="0" w:color="auto"/>
                  <w:right w:val="single" w:sz="4" w:space="0" w:color="auto"/>
                </w:tcBorders>
                <w:hideMark/>
              </w:tcPr>
            </w:tcPrChange>
          </w:tcPr>
          <w:p w14:paraId="53686801" w14:textId="77777777" w:rsidR="000132CB" w:rsidRDefault="000132CB" w:rsidP="00DA581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Change w:id="18" w:author="Nielsen, Kim (Nokia - DK/Aalborg)" w:date="2021-07-13T11:26:00Z">
              <w:tcPr>
                <w:tcW w:w="670" w:type="dxa"/>
                <w:tcBorders>
                  <w:top w:val="single" w:sz="4" w:space="0" w:color="auto"/>
                  <w:left w:val="single" w:sz="4" w:space="0" w:color="auto"/>
                  <w:bottom w:val="single" w:sz="4" w:space="0" w:color="auto"/>
                  <w:right w:val="single" w:sz="4" w:space="0" w:color="auto"/>
                </w:tcBorders>
                <w:hideMark/>
              </w:tcPr>
            </w:tcPrChange>
          </w:tcPr>
          <w:p w14:paraId="676ADD54" w14:textId="77777777" w:rsidR="000132CB" w:rsidRDefault="000132CB"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Change w:id="19" w:author="Nielsen, Kim (Nokia - DK/Aalborg)" w:date="2021-07-13T11:26:00Z">
              <w:tcPr>
                <w:tcW w:w="671" w:type="dxa"/>
                <w:tcBorders>
                  <w:top w:val="single" w:sz="4" w:space="0" w:color="auto"/>
                  <w:left w:val="single" w:sz="4" w:space="0" w:color="auto"/>
                  <w:bottom w:val="single" w:sz="4" w:space="0" w:color="auto"/>
                  <w:right w:val="single" w:sz="4" w:space="0" w:color="auto"/>
                </w:tcBorders>
                <w:hideMark/>
              </w:tcPr>
            </w:tcPrChange>
          </w:tcPr>
          <w:p w14:paraId="09B9E019" w14:textId="77777777" w:rsidR="000132CB" w:rsidRDefault="000132CB"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Change w:id="20"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3AD6C6DF" w14:textId="77777777" w:rsidR="000132CB" w:rsidRDefault="000132CB"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Change w:id="21" w:author="Nielsen, Kim (Nokia - DK/Aalborg)" w:date="2021-07-13T11:2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5C981DCB" w14:textId="77777777" w:rsidR="000132CB" w:rsidRDefault="000132CB"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Change w:id="22" w:author="Nielsen, Kim (Nokia - DK/Aalborg)" w:date="2021-07-13T11:26:00Z">
              <w:tcPr>
                <w:tcW w:w="671" w:type="dxa"/>
                <w:tcBorders>
                  <w:top w:val="single" w:sz="4" w:space="0" w:color="auto"/>
                  <w:left w:val="single" w:sz="4" w:space="0" w:color="auto"/>
                  <w:bottom w:val="single" w:sz="4" w:space="0" w:color="auto"/>
                  <w:right w:val="single" w:sz="4" w:space="0" w:color="auto"/>
                </w:tcBorders>
                <w:hideMark/>
              </w:tcPr>
            </w:tcPrChange>
          </w:tcPr>
          <w:p w14:paraId="52BBEB35" w14:textId="77777777" w:rsidR="000132CB" w:rsidRDefault="000132CB"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Change w:id="23"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0E3B30C4" w14:textId="77777777" w:rsidR="000132CB" w:rsidRDefault="000132CB"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Change w:id="24" w:author="Nielsen, Kim (Nokia - DK/Aalborg)" w:date="2021-07-13T11:26:00Z">
              <w:tcPr>
                <w:tcW w:w="670" w:type="dxa"/>
                <w:gridSpan w:val="2"/>
                <w:tcBorders>
                  <w:top w:val="single" w:sz="4" w:space="0" w:color="auto"/>
                  <w:left w:val="single" w:sz="4" w:space="0" w:color="auto"/>
                  <w:bottom w:val="single" w:sz="4" w:space="0" w:color="auto"/>
                  <w:right w:val="single" w:sz="4" w:space="0" w:color="auto"/>
                </w:tcBorders>
              </w:tcPr>
            </w:tcPrChange>
          </w:tcPr>
          <w:p w14:paraId="0FCA80E2"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5"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66BF21FC"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6"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4D87B01D"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697C3421"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8"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5CE8CFE5" w14:textId="77777777" w:rsidR="000132CB" w:rsidRDefault="000132CB"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Change w:id="29" w:author="Nielsen, Kim (Nokia - DK/Aalborg)" w:date="2021-07-13T11:26:00Z">
              <w:tcPr>
                <w:tcW w:w="680" w:type="dxa"/>
                <w:gridSpan w:val="3"/>
                <w:tcBorders>
                  <w:top w:val="single" w:sz="4" w:space="0" w:color="auto"/>
                  <w:left w:val="single" w:sz="4" w:space="0" w:color="auto"/>
                  <w:bottom w:val="single" w:sz="4" w:space="0" w:color="auto"/>
                  <w:right w:val="single" w:sz="4" w:space="0" w:color="auto"/>
                </w:tcBorders>
              </w:tcPr>
            </w:tcPrChange>
          </w:tcPr>
          <w:p w14:paraId="6A7C7255" w14:textId="77777777" w:rsidR="000132CB" w:rsidRDefault="000132CB"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30" w:author="Nielsen, Kim (Nokia - DK/Aalborg)" w:date="2021-07-13T11:26:00Z">
              <w:tcPr>
                <w:tcW w:w="671" w:type="dxa"/>
                <w:tcBorders>
                  <w:top w:val="single" w:sz="4" w:space="0" w:color="auto"/>
                  <w:left w:val="single" w:sz="4" w:space="0" w:color="auto"/>
                  <w:bottom w:val="single" w:sz="4" w:space="0" w:color="auto"/>
                  <w:right w:val="single" w:sz="4" w:space="0" w:color="auto"/>
                </w:tcBorders>
              </w:tcPr>
            </w:tcPrChange>
          </w:tcPr>
          <w:p w14:paraId="433B2788" w14:textId="77777777" w:rsidR="000132CB" w:rsidRDefault="000132CB"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Change w:id="31" w:author="Nielsen, Kim (Nokia - DK/Aalborg)" w:date="2021-07-13T11:26:00Z">
              <w:tcPr>
                <w:tcW w:w="1485" w:type="dxa"/>
                <w:tcBorders>
                  <w:top w:val="single" w:sz="4" w:space="0" w:color="auto"/>
                  <w:left w:val="single" w:sz="4" w:space="0" w:color="auto"/>
                  <w:bottom w:val="nil"/>
                  <w:right w:val="single" w:sz="4" w:space="0" w:color="auto"/>
                </w:tcBorders>
                <w:hideMark/>
              </w:tcPr>
            </w:tcPrChange>
          </w:tcPr>
          <w:p w14:paraId="4F686186" w14:textId="77777777" w:rsidR="000132CB" w:rsidRDefault="000132CB" w:rsidP="00DA581D">
            <w:pPr>
              <w:pStyle w:val="TAC"/>
              <w:rPr>
                <w:szCs w:val="18"/>
                <w:lang w:val="en-US" w:eastAsia="zh-CN"/>
              </w:rPr>
            </w:pPr>
            <w:r>
              <w:rPr>
                <w:szCs w:val="18"/>
                <w:lang w:val="en-US" w:eastAsia="zh-CN"/>
              </w:rPr>
              <w:t>0</w:t>
            </w:r>
          </w:p>
        </w:tc>
      </w:tr>
      <w:tr w:rsidR="000132CB" w14:paraId="60AAEC08" w14:textId="77777777" w:rsidTr="002F3F6E">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Nielsen, Kim (Nokia - DK/Aalborg)" w:date="2021-07-13T11:26: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 w:author="Nielsen, Kim (Nokia - DK/Aalborg)" w:date="2021-07-13T11:26:00Z">
            <w:trPr>
              <w:trHeight w:val="187"/>
            </w:trPr>
          </w:trPrChange>
        </w:trPr>
        <w:tc>
          <w:tcPr>
            <w:tcW w:w="1643" w:type="dxa"/>
            <w:vMerge/>
            <w:tcBorders>
              <w:left w:val="single" w:sz="4" w:space="0" w:color="auto"/>
              <w:right w:val="single" w:sz="4" w:space="0" w:color="auto"/>
            </w:tcBorders>
            <w:tcPrChange w:id="34" w:author="Nielsen, Kim (Nokia - DK/Aalborg)" w:date="2021-07-13T11:26:00Z">
              <w:tcPr>
                <w:tcW w:w="1643" w:type="dxa"/>
                <w:vMerge/>
                <w:tcBorders>
                  <w:left w:val="single" w:sz="4" w:space="0" w:color="auto"/>
                  <w:right w:val="single" w:sz="4" w:space="0" w:color="auto"/>
                </w:tcBorders>
              </w:tcPr>
            </w:tcPrChange>
          </w:tcPr>
          <w:p w14:paraId="22F6483B" w14:textId="77777777" w:rsidR="000132CB" w:rsidRDefault="000132CB" w:rsidP="00DA581D">
            <w:pPr>
              <w:pStyle w:val="TAC"/>
              <w:rPr>
                <w:szCs w:val="18"/>
                <w:lang w:val="en-US"/>
              </w:rPr>
            </w:pPr>
          </w:p>
        </w:tc>
        <w:tc>
          <w:tcPr>
            <w:tcW w:w="1382" w:type="dxa"/>
            <w:tcBorders>
              <w:top w:val="nil"/>
              <w:left w:val="single" w:sz="4" w:space="0" w:color="auto"/>
              <w:bottom w:val="nil"/>
              <w:right w:val="single" w:sz="4" w:space="0" w:color="auto"/>
            </w:tcBorders>
            <w:tcPrChange w:id="35" w:author="Nielsen, Kim (Nokia - DK/Aalborg)" w:date="2021-07-13T11:26:00Z">
              <w:tcPr>
                <w:tcW w:w="1382" w:type="dxa"/>
                <w:tcBorders>
                  <w:top w:val="nil"/>
                  <w:left w:val="single" w:sz="4" w:space="0" w:color="auto"/>
                  <w:bottom w:val="single" w:sz="4" w:space="0" w:color="auto"/>
                  <w:right w:val="single" w:sz="4" w:space="0" w:color="auto"/>
                </w:tcBorders>
              </w:tcPr>
            </w:tcPrChange>
          </w:tcPr>
          <w:p w14:paraId="5D3DB634" w14:textId="77777777" w:rsidR="000132CB" w:rsidRDefault="000132CB"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Change w:id="36" w:author="Nielsen, Kim (Nokia - DK/Aalborg)" w:date="2021-07-13T11:26:00Z">
              <w:tcPr>
                <w:tcW w:w="670" w:type="dxa"/>
                <w:tcBorders>
                  <w:top w:val="single" w:sz="4" w:space="0" w:color="auto"/>
                  <w:left w:val="single" w:sz="4" w:space="0" w:color="auto"/>
                  <w:bottom w:val="single" w:sz="4" w:space="0" w:color="auto"/>
                  <w:right w:val="single" w:sz="4" w:space="0" w:color="auto"/>
                </w:tcBorders>
                <w:hideMark/>
              </w:tcPr>
            </w:tcPrChange>
          </w:tcPr>
          <w:p w14:paraId="2383E0A1" w14:textId="77777777" w:rsidR="000132CB" w:rsidRDefault="000132CB"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Change w:id="37" w:author="Nielsen, Kim (Nokia - DK/Aalborg)" w:date="2021-07-13T11:26:00Z">
              <w:tcPr>
                <w:tcW w:w="670" w:type="dxa"/>
                <w:tcBorders>
                  <w:top w:val="single" w:sz="4" w:space="0" w:color="auto"/>
                  <w:left w:val="single" w:sz="4" w:space="0" w:color="auto"/>
                  <w:bottom w:val="single" w:sz="4" w:space="0" w:color="auto"/>
                  <w:right w:val="single" w:sz="4" w:space="0" w:color="auto"/>
                </w:tcBorders>
                <w:hideMark/>
              </w:tcPr>
            </w:tcPrChange>
          </w:tcPr>
          <w:p w14:paraId="154D3E02" w14:textId="77777777" w:rsidR="000132CB" w:rsidRDefault="000132CB"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Change w:id="38" w:author="Nielsen, Kim (Nokia - DK/Aalborg)" w:date="2021-07-13T11:26:00Z">
              <w:tcPr>
                <w:tcW w:w="671" w:type="dxa"/>
                <w:tcBorders>
                  <w:top w:val="single" w:sz="4" w:space="0" w:color="auto"/>
                  <w:left w:val="single" w:sz="4" w:space="0" w:color="auto"/>
                  <w:bottom w:val="single" w:sz="4" w:space="0" w:color="auto"/>
                  <w:right w:val="single" w:sz="4" w:space="0" w:color="auto"/>
                </w:tcBorders>
                <w:hideMark/>
              </w:tcPr>
            </w:tcPrChange>
          </w:tcPr>
          <w:p w14:paraId="4F508B12" w14:textId="77777777" w:rsidR="000132CB" w:rsidRDefault="000132CB"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Change w:id="39"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5FF42228" w14:textId="77777777" w:rsidR="000132CB" w:rsidRDefault="000132CB"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Change w:id="40" w:author="Nielsen, Kim (Nokia - DK/Aalborg)" w:date="2021-07-13T11:26: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33CF3299" w14:textId="77777777" w:rsidR="000132CB" w:rsidRDefault="000132CB"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Change w:id="41" w:author="Nielsen, Kim (Nokia - DK/Aalborg)" w:date="2021-07-13T11:26:00Z">
              <w:tcPr>
                <w:tcW w:w="671" w:type="dxa"/>
                <w:tcBorders>
                  <w:top w:val="single" w:sz="4" w:space="0" w:color="auto"/>
                  <w:left w:val="single" w:sz="4" w:space="0" w:color="auto"/>
                  <w:bottom w:val="single" w:sz="4" w:space="0" w:color="auto"/>
                  <w:right w:val="single" w:sz="4" w:space="0" w:color="auto"/>
                </w:tcBorders>
              </w:tcPr>
            </w:tcPrChange>
          </w:tcPr>
          <w:p w14:paraId="2ED4D7CC" w14:textId="77777777" w:rsidR="000132CB" w:rsidRDefault="000132CB"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Change w:id="42"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36677A23" w14:textId="77777777" w:rsidR="000132CB" w:rsidRDefault="000132CB"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Change w:id="43" w:author="Nielsen, Kim (Nokia - DK/Aalborg)" w:date="2021-07-13T11:26:00Z">
              <w:tcPr>
                <w:tcW w:w="670" w:type="dxa"/>
                <w:gridSpan w:val="2"/>
                <w:tcBorders>
                  <w:top w:val="single" w:sz="4" w:space="0" w:color="auto"/>
                  <w:left w:val="single" w:sz="4" w:space="0" w:color="auto"/>
                  <w:bottom w:val="single" w:sz="4" w:space="0" w:color="auto"/>
                  <w:right w:val="single" w:sz="4" w:space="0" w:color="auto"/>
                </w:tcBorders>
              </w:tcPr>
            </w:tcPrChange>
          </w:tcPr>
          <w:p w14:paraId="3AC56011"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4"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41032D5D"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5"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31F023AD"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6"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649563FC" w14:textId="77777777" w:rsidR="000132CB" w:rsidRDefault="000132CB"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47"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5229A6F8" w14:textId="77777777" w:rsidR="000132CB" w:rsidRDefault="000132CB"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Change w:id="48" w:author="Nielsen, Kim (Nokia - DK/Aalborg)" w:date="2021-07-13T11:26:00Z">
              <w:tcPr>
                <w:tcW w:w="680" w:type="dxa"/>
                <w:gridSpan w:val="3"/>
                <w:tcBorders>
                  <w:top w:val="single" w:sz="4" w:space="0" w:color="auto"/>
                  <w:left w:val="single" w:sz="4" w:space="0" w:color="auto"/>
                  <w:bottom w:val="single" w:sz="4" w:space="0" w:color="auto"/>
                  <w:right w:val="single" w:sz="4" w:space="0" w:color="auto"/>
                </w:tcBorders>
              </w:tcPr>
            </w:tcPrChange>
          </w:tcPr>
          <w:p w14:paraId="22F74B91" w14:textId="77777777" w:rsidR="000132CB" w:rsidRDefault="000132CB"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49" w:author="Nielsen, Kim (Nokia - DK/Aalborg)" w:date="2021-07-13T11:26:00Z">
              <w:tcPr>
                <w:tcW w:w="671" w:type="dxa"/>
                <w:tcBorders>
                  <w:top w:val="single" w:sz="4" w:space="0" w:color="auto"/>
                  <w:left w:val="single" w:sz="4" w:space="0" w:color="auto"/>
                  <w:bottom w:val="single" w:sz="4" w:space="0" w:color="auto"/>
                  <w:right w:val="single" w:sz="4" w:space="0" w:color="auto"/>
                </w:tcBorders>
              </w:tcPr>
            </w:tcPrChange>
          </w:tcPr>
          <w:p w14:paraId="041ABA7E" w14:textId="77777777" w:rsidR="000132CB" w:rsidRDefault="000132CB"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Change w:id="50" w:author="Nielsen, Kim (Nokia - DK/Aalborg)" w:date="2021-07-13T11:26:00Z">
              <w:tcPr>
                <w:tcW w:w="1485" w:type="dxa"/>
                <w:tcBorders>
                  <w:top w:val="nil"/>
                  <w:left w:val="single" w:sz="4" w:space="0" w:color="auto"/>
                  <w:bottom w:val="single" w:sz="4" w:space="0" w:color="auto"/>
                  <w:right w:val="single" w:sz="4" w:space="0" w:color="auto"/>
                </w:tcBorders>
              </w:tcPr>
            </w:tcPrChange>
          </w:tcPr>
          <w:p w14:paraId="10712BD3" w14:textId="77777777" w:rsidR="000132CB" w:rsidRDefault="000132CB" w:rsidP="00DA581D">
            <w:pPr>
              <w:pStyle w:val="TAC"/>
              <w:rPr>
                <w:szCs w:val="18"/>
                <w:lang w:val="en-US" w:eastAsia="zh-CN"/>
              </w:rPr>
            </w:pPr>
          </w:p>
        </w:tc>
      </w:tr>
      <w:tr w:rsidR="0089253A" w14:paraId="20FD1C24" w14:textId="77777777" w:rsidTr="002F3F6E">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Nielsen, Kim (Nokia - DK/Aalborg)" w:date="2021-07-13T11:26: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2" w:author="Nielsen, Kim (Nokia - DK/Aalborg)" w:date="2021-07-08T09:51:00Z"/>
          <w:trPrChange w:id="53" w:author="Nielsen, Kim (Nokia - DK/Aalborg)" w:date="2021-07-13T11:26:00Z">
            <w:trPr>
              <w:trHeight w:val="187"/>
            </w:trPr>
          </w:trPrChange>
        </w:trPr>
        <w:tc>
          <w:tcPr>
            <w:tcW w:w="1643" w:type="dxa"/>
            <w:vMerge/>
            <w:tcBorders>
              <w:left w:val="single" w:sz="4" w:space="0" w:color="auto"/>
              <w:right w:val="single" w:sz="4" w:space="0" w:color="auto"/>
            </w:tcBorders>
            <w:tcPrChange w:id="54" w:author="Nielsen, Kim (Nokia - DK/Aalborg)" w:date="2021-07-13T11:26:00Z">
              <w:tcPr>
                <w:tcW w:w="1643" w:type="dxa"/>
                <w:vMerge/>
                <w:tcBorders>
                  <w:left w:val="single" w:sz="4" w:space="0" w:color="auto"/>
                  <w:right w:val="single" w:sz="4" w:space="0" w:color="auto"/>
                </w:tcBorders>
              </w:tcPr>
            </w:tcPrChange>
          </w:tcPr>
          <w:p w14:paraId="06AC3DA9" w14:textId="77777777" w:rsidR="0089253A" w:rsidRDefault="0089253A" w:rsidP="000132CB">
            <w:pPr>
              <w:pStyle w:val="TAC"/>
              <w:rPr>
                <w:ins w:id="55" w:author="Nielsen, Kim (Nokia - DK/Aalborg)" w:date="2021-07-08T09:51:00Z"/>
                <w:szCs w:val="18"/>
                <w:lang w:val="en-US"/>
              </w:rPr>
            </w:pPr>
          </w:p>
        </w:tc>
        <w:tc>
          <w:tcPr>
            <w:tcW w:w="1382" w:type="dxa"/>
            <w:tcBorders>
              <w:top w:val="nil"/>
              <w:left w:val="single" w:sz="4" w:space="0" w:color="auto"/>
              <w:bottom w:val="nil"/>
              <w:right w:val="single" w:sz="4" w:space="0" w:color="auto"/>
            </w:tcBorders>
            <w:tcPrChange w:id="56" w:author="Nielsen, Kim (Nokia - DK/Aalborg)" w:date="2021-07-13T11:26:00Z">
              <w:tcPr>
                <w:tcW w:w="1382" w:type="dxa"/>
                <w:tcBorders>
                  <w:top w:val="nil"/>
                  <w:left w:val="single" w:sz="4" w:space="0" w:color="auto"/>
                  <w:bottom w:val="single" w:sz="4" w:space="0" w:color="auto"/>
                  <w:right w:val="single" w:sz="4" w:space="0" w:color="auto"/>
                </w:tcBorders>
              </w:tcPr>
            </w:tcPrChange>
          </w:tcPr>
          <w:p w14:paraId="18C62096" w14:textId="3BCABE58" w:rsidR="0089253A" w:rsidRDefault="0089253A" w:rsidP="000132CB">
            <w:pPr>
              <w:pStyle w:val="TAC"/>
              <w:rPr>
                <w:ins w:id="57" w:author="Nielsen, Kim (Nokia - DK/Aalborg)" w:date="2021-07-08T09:51:00Z"/>
                <w:szCs w:val="18"/>
                <w:lang w:val="en-US"/>
              </w:rPr>
            </w:pPr>
          </w:p>
        </w:tc>
        <w:tc>
          <w:tcPr>
            <w:tcW w:w="670" w:type="dxa"/>
            <w:tcBorders>
              <w:top w:val="single" w:sz="4" w:space="0" w:color="auto"/>
              <w:left w:val="single" w:sz="4" w:space="0" w:color="auto"/>
              <w:bottom w:val="single" w:sz="4" w:space="0" w:color="auto"/>
              <w:right w:val="single" w:sz="4" w:space="0" w:color="auto"/>
            </w:tcBorders>
            <w:tcPrChange w:id="58" w:author="Nielsen, Kim (Nokia - DK/Aalborg)" w:date="2021-07-13T11:26:00Z">
              <w:tcPr>
                <w:tcW w:w="670" w:type="dxa"/>
                <w:tcBorders>
                  <w:top w:val="single" w:sz="4" w:space="0" w:color="auto"/>
                  <w:left w:val="single" w:sz="4" w:space="0" w:color="auto"/>
                  <w:bottom w:val="single" w:sz="4" w:space="0" w:color="auto"/>
                  <w:right w:val="single" w:sz="4" w:space="0" w:color="auto"/>
                </w:tcBorders>
              </w:tcPr>
            </w:tcPrChange>
          </w:tcPr>
          <w:p w14:paraId="03DCEA12" w14:textId="57CFFE6F" w:rsidR="0089253A" w:rsidRDefault="0089253A" w:rsidP="000132CB">
            <w:pPr>
              <w:pStyle w:val="TAC"/>
              <w:rPr>
                <w:ins w:id="59" w:author="Nielsen, Kim (Nokia - DK/Aalborg)" w:date="2021-07-08T09:51:00Z"/>
                <w:szCs w:val="18"/>
                <w:lang w:val="en-US" w:eastAsia="zh-CN"/>
              </w:rPr>
            </w:pPr>
            <w:ins w:id="60" w:author="Nielsen, Kim (Nokia - DK/Aalborg)" w:date="2021-07-08T09:51:00Z">
              <w:r>
                <w:rPr>
                  <w:rFonts w:cs="Arial"/>
                  <w:kern w:val="2"/>
                  <w:szCs w:val="18"/>
                  <w:lang w:val="en-US" w:eastAsia="zh-CN"/>
                </w:rPr>
                <w:t>n3</w:t>
              </w:r>
            </w:ins>
          </w:p>
        </w:tc>
        <w:tc>
          <w:tcPr>
            <w:tcW w:w="670" w:type="dxa"/>
            <w:tcBorders>
              <w:top w:val="single" w:sz="4" w:space="0" w:color="auto"/>
              <w:left w:val="single" w:sz="4" w:space="0" w:color="auto"/>
              <w:bottom w:val="single" w:sz="4" w:space="0" w:color="auto"/>
              <w:right w:val="single" w:sz="4" w:space="0" w:color="auto"/>
            </w:tcBorders>
            <w:tcPrChange w:id="61" w:author="Nielsen, Kim (Nokia - DK/Aalborg)" w:date="2021-07-13T11:26:00Z">
              <w:tcPr>
                <w:tcW w:w="670" w:type="dxa"/>
                <w:tcBorders>
                  <w:top w:val="single" w:sz="4" w:space="0" w:color="auto"/>
                  <w:left w:val="single" w:sz="4" w:space="0" w:color="auto"/>
                  <w:bottom w:val="single" w:sz="4" w:space="0" w:color="auto"/>
                  <w:right w:val="single" w:sz="4" w:space="0" w:color="auto"/>
                </w:tcBorders>
              </w:tcPr>
            </w:tcPrChange>
          </w:tcPr>
          <w:p w14:paraId="4D0C6445" w14:textId="6160DE42" w:rsidR="0089253A" w:rsidRDefault="0089253A" w:rsidP="000132CB">
            <w:pPr>
              <w:pStyle w:val="TAC"/>
              <w:rPr>
                <w:ins w:id="62" w:author="Nielsen, Kim (Nokia - DK/Aalborg)" w:date="2021-07-08T09:51:00Z"/>
                <w:szCs w:val="18"/>
                <w:lang w:val="en-US" w:eastAsia="zh-CN"/>
              </w:rPr>
            </w:pPr>
            <w:ins w:id="63" w:author="Nielsen, Kim (Nokia - DK/Aalborg)" w:date="2021-07-08T09:51: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Change w:id="64" w:author="Nielsen, Kim (Nokia - DK/Aalborg)" w:date="2021-07-13T11:26:00Z">
              <w:tcPr>
                <w:tcW w:w="671" w:type="dxa"/>
                <w:tcBorders>
                  <w:top w:val="single" w:sz="4" w:space="0" w:color="auto"/>
                  <w:left w:val="single" w:sz="4" w:space="0" w:color="auto"/>
                  <w:bottom w:val="single" w:sz="4" w:space="0" w:color="auto"/>
                  <w:right w:val="single" w:sz="4" w:space="0" w:color="auto"/>
                </w:tcBorders>
              </w:tcPr>
            </w:tcPrChange>
          </w:tcPr>
          <w:p w14:paraId="6F6F7997" w14:textId="5C3B866E" w:rsidR="0089253A" w:rsidRDefault="0089253A" w:rsidP="000132CB">
            <w:pPr>
              <w:pStyle w:val="TAC"/>
              <w:rPr>
                <w:ins w:id="65" w:author="Nielsen, Kim (Nokia - DK/Aalborg)" w:date="2021-07-08T09:51:00Z"/>
                <w:szCs w:val="18"/>
                <w:lang w:eastAsia="zh-CN"/>
              </w:rPr>
            </w:pPr>
            <w:ins w:id="66" w:author="Nielsen, Kim (Nokia - DK/Aalborg)" w:date="2021-07-08T09:51:00Z">
              <w:r>
                <w:rPr>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67"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22987D7C" w14:textId="72A11ED9" w:rsidR="0089253A" w:rsidRDefault="0089253A" w:rsidP="000132CB">
            <w:pPr>
              <w:pStyle w:val="TAC"/>
              <w:rPr>
                <w:ins w:id="68" w:author="Nielsen, Kim (Nokia - DK/Aalborg)" w:date="2021-07-08T09:51:00Z"/>
                <w:szCs w:val="18"/>
                <w:lang w:eastAsia="zh-CN"/>
              </w:rPr>
            </w:pPr>
            <w:ins w:id="69" w:author="Nielsen, Kim (Nokia - DK/Aalborg)" w:date="2021-07-08T09:51:00Z">
              <w:r>
                <w:rPr>
                  <w:szCs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Change w:id="70" w:author="Nielsen, Kim (Nokia - DK/Aalborg)" w:date="2021-07-13T11:26:00Z">
              <w:tcPr>
                <w:tcW w:w="681" w:type="dxa"/>
                <w:gridSpan w:val="2"/>
                <w:tcBorders>
                  <w:top w:val="single" w:sz="4" w:space="0" w:color="auto"/>
                  <w:left w:val="single" w:sz="4" w:space="0" w:color="auto"/>
                  <w:bottom w:val="single" w:sz="4" w:space="0" w:color="auto"/>
                  <w:right w:val="single" w:sz="4" w:space="0" w:color="auto"/>
                </w:tcBorders>
              </w:tcPr>
            </w:tcPrChange>
          </w:tcPr>
          <w:p w14:paraId="4F12B99D" w14:textId="2A295276" w:rsidR="0089253A" w:rsidRDefault="0089253A" w:rsidP="000132CB">
            <w:pPr>
              <w:pStyle w:val="TAC"/>
              <w:rPr>
                <w:ins w:id="71" w:author="Nielsen, Kim (Nokia - DK/Aalborg)" w:date="2021-07-08T09:51:00Z"/>
                <w:szCs w:val="18"/>
                <w:lang w:eastAsia="zh-CN"/>
              </w:rPr>
            </w:pPr>
            <w:ins w:id="72" w:author="Nielsen, Kim (Nokia - DK/Aalborg)" w:date="2021-07-08T09:51: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Change w:id="73" w:author="Nielsen, Kim (Nokia - DK/Aalborg)" w:date="2021-07-13T11:26:00Z">
              <w:tcPr>
                <w:tcW w:w="671" w:type="dxa"/>
                <w:tcBorders>
                  <w:top w:val="single" w:sz="4" w:space="0" w:color="auto"/>
                  <w:left w:val="single" w:sz="4" w:space="0" w:color="auto"/>
                  <w:bottom w:val="single" w:sz="4" w:space="0" w:color="auto"/>
                  <w:right w:val="single" w:sz="4" w:space="0" w:color="auto"/>
                </w:tcBorders>
              </w:tcPr>
            </w:tcPrChange>
          </w:tcPr>
          <w:p w14:paraId="1C67A563" w14:textId="0E4D3470" w:rsidR="0089253A" w:rsidRDefault="0089253A" w:rsidP="000132CB">
            <w:pPr>
              <w:pStyle w:val="TAC"/>
              <w:rPr>
                <w:ins w:id="74" w:author="Nielsen, Kim (Nokia - DK/Aalborg)" w:date="2021-07-08T09:51:00Z"/>
                <w:szCs w:val="18"/>
                <w:lang w:val="en-US"/>
              </w:rPr>
            </w:pPr>
            <w:ins w:id="75" w:author="Nielsen, Kim (Nokia - DK/Aalborg)" w:date="2021-07-08T09:51:00Z">
              <w:r>
                <w:rPr>
                  <w:szCs w:val="18"/>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Change w:id="76"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4F408947" w14:textId="42E16FAC" w:rsidR="0089253A" w:rsidRDefault="0089253A" w:rsidP="000132CB">
            <w:pPr>
              <w:pStyle w:val="TAC"/>
              <w:rPr>
                <w:ins w:id="77" w:author="Nielsen, Kim (Nokia - DK/Aalborg)" w:date="2021-07-08T09:51:00Z"/>
                <w:szCs w:val="18"/>
                <w:lang w:val="en-US"/>
              </w:rPr>
            </w:pPr>
            <w:ins w:id="78" w:author="Nielsen, Kim (Nokia - DK/Aalborg)" w:date="2021-07-08T09:51:00Z">
              <w:r>
                <w:rPr>
                  <w:szCs w:val="18"/>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Change w:id="79" w:author="Nielsen, Kim (Nokia - DK/Aalborg)" w:date="2021-07-13T11:26:00Z">
              <w:tcPr>
                <w:tcW w:w="670" w:type="dxa"/>
                <w:gridSpan w:val="2"/>
                <w:tcBorders>
                  <w:top w:val="single" w:sz="4" w:space="0" w:color="auto"/>
                  <w:left w:val="single" w:sz="4" w:space="0" w:color="auto"/>
                  <w:bottom w:val="single" w:sz="4" w:space="0" w:color="auto"/>
                  <w:right w:val="single" w:sz="4" w:space="0" w:color="auto"/>
                </w:tcBorders>
              </w:tcPr>
            </w:tcPrChange>
          </w:tcPr>
          <w:p w14:paraId="79DF391D" w14:textId="3232C6D1" w:rsidR="0089253A" w:rsidRDefault="0089253A" w:rsidP="000132CB">
            <w:pPr>
              <w:pStyle w:val="TAC"/>
              <w:rPr>
                <w:ins w:id="80" w:author="Nielsen, Kim (Nokia - DK/Aalborg)" w:date="2021-07-08T09:51:00Z"/>
                <w:szCs w:val="18"/>
                <w:lang w:eastAsia="zh-CN"/>
              </w:rPr>
            </w:pPr>
            <w:ins w:id="81" w:author="Nielsen, Kim (Nokia - DK/Aalborg)" w:date="2021-07-08T09:51:00Z">
              <w:r>
                <w:rPr>
                  <w:szCs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Change w:id="82"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039F02F4" w14:textId="77777777" w:rsidR="0089253A" w:rsidRDefault="0089253A" w:rsidP="000132CB">
            <w:pPr>
              <w:pStyle w:val="TAC"/>
              <w:rPr>
                <w:ins w:id="83"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4"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0640F009" w14:textId="77777777" w:rsidR="0089253A" w:rsidRDefault="0089253A" w:rsidP="000132CB">
            <w:pPr>
              <w:pStyle w:val="TAC"/>
              <w:rPr>
                <w:ins w:id="85"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6"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04452EE3" w14:textId="77777777" w:rsidR="0089253A" w:rsidRDefault="0089253A" w:rsidP="000132CB">
            <w:pPr>
              <w:pStyle w:val="TAC"/>
              <w:rPr>
                <w:ins w:id="87"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8" w:author="Nielsen, Kim (Nokia - DK/Aalborg)" w:date="2021-07-13T11:26:00Z">
              <w:tcPr>
                <w:tcW w:w="671" w:type="dxa"/>
                <w:gridSpan w:val="2"/>
                <w:tcBorders>
                  <w:top w:val="single" w:sz="4" w:space="0" w:color="auto"/>
                  <w:left w:val="single" w:sz="4" w:space="0" w:color="auto"/>
                  <w:bottom w:val="single" w:sz="4" w:space="0" w:color="auto"/>
                  <w:right w:val="single" w:sz="4" w:space="0" w:color="auto"/>
                </w:tcBorders>
              </w:tcPr>
            </w:tcPrChange>
          </w:tcPr>
          <w:p w14:paraId="6D2474FB" w14:textId="77777777" w:rsidR="0089253A" w:rsidRDefault="0089253A" w:rsidP="000132CB">
            <w:pPr>
              <w:pStyle w:val="TAC"/>
              <w:rPr>
                <w:ins w:id="89" w:author="Nielsen, Kim (Nokia - DK/Aalborg)" w:date="2021-07-08T09:51: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Change w:id="90" w:author="Nielsen, Kim (Nokia - DK/Aalborg)" w:date="2021-07-13T11:26:00Z">
              <w:tcPr>
                <w:tcW w:w="680" w:type="dxa"/>
                <w:gridSpan w:val="3"/>
                <w:tcBorders>
                  <w:top w:val="single" w:sz="4" w:space="0" w:color="auto"/>
                  <w:left w:val="single" w:sz="4" w:space="0" w:color="auto"/>
                  <w:bottom w:val="single" w:sz="4" w:space="0" w:color="auto"/>
                  <w:right w:val="single" w:sz="4" w:space="0" w:color="auto"/>
                </w:tcBorders>
              </w:tcPr>
            </w:tcPrChange>
          </w:tcPr>
          <w:p w14:paraId="2AA8BC11" w14:textId="77777777" w:rsidR="0089253A" w:rsidRDefault="0089253A" w:rsidP="000132CB">
            <w:pPr>
              <w:pStyle w:val="TAC"/>
              <w:rPr>
                <w:ins w:id="91" w:author="Nielsen, Kim (Nokia - DK/Aalborg)" w:date="2021-07-08T09: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92" w:author="Nielsen, Kim (Nokia - DK/Aalborg)" w:date="2021-07-13T11:26:00Z">
              <w:tcPr>
                <w:tcW w:w="671" w:type="dxa"/>
                <w:tcBorders>
                  <w:top w:val="single" w:sz="4" w:space="0" w:color="auto"/>
                  <w:left w:val="single" w:sz="4" w:space="0" w:color="auto"/>
                  <w:bottom w:val="single" w:sz="4" w:space="0" w:color="auto"/>
                  <w:right w:val="single" w:sz="4" w:space="0" w:color="auto"/>
                </w:tcBorders>
              </w:tcPr>
            </w:tcPrChange>
          </w:tcPr>
          <w:p w14:paraId="2643ADD2" w14:textId="77777777" w:rsidR="0089253A" w:rsidRDefault="0089253A" w:rsidP="000132CB">
            <w:pPr>
              <w:pStyle w:val="TAC"/>
              <w:rPr>
                <w:ins w:id="93" w:author="Nielsen, Kim (Nokia - DK/Aalborg)" w:date="2021-07-08T09:51:00Z"/>
                <w:szCs w:val="18"/>
                <w:lang w:eastAsia="zh-CN"/>
              </w:rPr>
            </w:pPr>
          </w:p>
        </w:tc>
        <w:tc>
          <w:tcPr>
            <w:tcW w:w="1485" w:type="dxa"/>
            <w:vMerge w:val="restart"/>
            <w:tcBorders>
              <w:top w:val="nil"/>
              <w:left w:val="single" w:sz="4" w:space="0" w:color="auto"/>
              <w:right w:val="single" w:sz="4" w:space="0" w:color="auto"/>
            </w:tcBorders>
            <w:tcPrChange w:id="94" w:author="Nielsen, Kim (Nokia - DK/Aalborg)" w:date="2021-07-13T11:26:00Z">
              <w:tcPr>
                <w:tcW w:w="1485" w:type="dxa"/>
                <w:vMerge w:val="restart"/>
                <w:tcBorders>
                  <w:top w:val="nil"/>
                  <w:left w:val="single" w:sz="4" w:space="0" w:color="auto"/>
                  <w:right w:val="single" w:sz="4" w:space="0" w:color="auto"/>
                </w:tcBorders>
              </w:tcPr>
            </w:tcPrChange>
          </w:tcPr>
          <w:p w14:paraId="0D701C5F" w14:textId="2D77005A" w:rsidR="0089253A" w:rsidRDefault="0089253A" w:rsidP="000132CB">
            <w:pPr>
              <w:pStyle w:val="TAC"/>
              <w:rPr>
                <w:ins w:id="95" w:author="Nielsen, Kim (Nokia - DK/Aalborg)" w:date="2021-07-08T09:51:00Z"/>
                <w:szCs w:val="18"/>
                <w:lang w:val="en-US" w:eastAsia="zh-CN"/>
              </w:rPr>
            </w:pPr>
            <w:ins w:id="96" w:author="Nielsen, Kim (Nokia - DK/Aalborg)" w:date="2021-07-08T09:51:00Z">
              <w:r>
                <w:rPr>
                  <w:szCs w:val="18"/>
                  <w:lang w:val="en-US" w:eastAsia="zh-CN"/>
                </w:rPr>
                <w:t>1</w:t>
              </w:r>
            </w:ins>
          </w:p>
        </w:tc>
      </w:tr>
      <w:tr w:rsidR="0089253A" w14:paraId="6C16464F" w14:textId="77777777" w:rsidTr="00B31B3C">
        <w:trPr>
          <w:trHeight w:val="187"/>
          <w:ins w:id="97" w:author="Nielsen, Kim (Nokia - DK/Aalborg)" w:date="2021-07-08T09:51:00Z"/>
        </w:trPr>
        <w:tc>
          <w:tcPr>
            <w:tcW w:w="1643" w:type="dxa"/>
            <w:vMerge/>
            <w:tcBorders>
              <w:left w:val="single" w:sz="4" w:space="0" w:color="auto"/>
              <w:bottom w:val="single" w:sz="4" w:space="0" w:color="auto"/>
              <w:right w:val="single" w:sz="4" w:space="0" w:color="auto"/>
            </w:tcBorders>
          </w:tcPr>
          <w:p w14:paraId="292D4A53" w14:textId="77777777" w:rsidR="0089253A" w:rsidRDefault="0089253A" w:rsidP="000132CB">
            <w:pPr>
              <w:pStyle w:val="TAC"/>
              <w:rPr>
                <w:ins w:id="98" w:author="Nielsen, Kim (Nokia - DK/Aalborg)" w:date="2021-07-08T09:51:00Z"/>
                <w:szCs w:val="18"/>
                <w:lang w:val="en-US"/>
              </w:rPr>
            </w:pPr>
          </w:p>
        </w:tc>
        <w:tc>
          <w:tcPr>
            <w:tcW w:w="1382" w:type="dxa"/>
            <w:tcBorders>
              <w:top w:val="nil"/>
              <w:left w:val="single" w:sz="4" w:space="0" w:color="auto"/>
              <w:bottom w:val="single" w:sz="4" w:space="0" w:color="auto"/>
              <w:right w:val="single" w:sz="4" w:space="0" w:color="auto"/>
            </w:tcBorders>
          </w:tcPr>
          <w:p w14:paraId="4989234D" w14:textId="77777777" w:rsidR="0089253A" w:rsidRDefault="0089253A" w:rsidP="000132CB">
            <w:pPr>
              <w:pStyle w:val="TAC"/>
              <w:rPr>
                <w:ins w:id="99" w:author="Nielsen, Kim (Nokia - DK/Aalborg)" w:date="2021-07-08T09:51: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1C0FF3" w14:textId="790DAF37" w:rsidR="0089253A" w:rsidRDefault="0089253A" w:rsidP="000132CB">
            <w:pPr>
              <w:pStyle w:val="TAC"/>
              <w:rPr>
                <w:ins w:id="100" w:author="Nielsen, Kim (Nokia - DK/Aalborg)" w:date="2021-07-08T09:51:00Z"/>
                <w:szCs w:val="18"/>
                <w:lang w:val="en-US" w:eastAsia="zh-CN"/>
              </w:rPr>
            </w:pPr>
            <w:ins w:id="101" w:author="Nielsen, Kim (Nokia - DK/Aalborg)" w:date="2021-07-08T09:51:00Z">
              <w:r>
                <w:rPr>
                  <w:szCs w:val="18"/>
                  <w:lang w:val="en-US" w:eastAsia="zh-CN"/>
                </w:rPr>
                <w:t>n28</w:t>
              </w:r>
            </w:ins>
          </w:p>
        </w:tc>
        <w:tc>
          <w:tcPr>
            <w:tcW w:w="670" w:type="dxa"/>
            <w:tcBorders>
              <w:top w:val="single" w:sz="4" w:space="0" w:color="auto"/>
              <w:left w:val="single" w:sz="4" w:space="0" w:color="auto"/>
              <w:bottom w:val="single" w:sz="4" w:space="0" w:color="auto"/>
              <w:right w:val="single" w:sz="4" w:space="0" w:color="auto"/>
            </w:tcBorders>
          </w:tcPr>
          <w:p w14:paraId="289CA1FD" w14:textId="1D07C665" w:rsidR="0089253A" w:rsidRDefault="0089253A" w:rsidP="000132CB">
            <w:pPr>
              <w:pStyle w:val="TAC"/>
              <w:rPr>
                <w:ins w:id="102" w:author="Nielsen, Kim (Nokia - DK/Aalborg)" w:date="2021-07-08T09:51:00Z"/>
                <w:szCs w:val="18"/>
                <w:lang w:val="en-US" w:eastAsia="zh-CN"/>
              </w:rPr>
            </w:pPr>
            <w:ins w:id="103" w:author="Nielsen, Kim (Nokia - DK/Aalborg)" w:date="2021-07-08T09:51: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1BFF300B" w14:textId="4E52DC72" w:rsidR="0089253A" w:rsidRDefault="0089253A" w:rsidP="000132CB">
            <w:pPr>
              <w:pStyle w:val="TAC"/>
              <w:rPr>
                <w:ins w:id="104" w:author="Nielsen, Kim (Nokia - DK/Aalborg)" w:date="2021-07-08T09:51:00Z"/>
                <w:szCs w:val="18"/>
                <w:lang w:eastAsia="zh-CN"/>
              </w:rPr>
            </w:pPr>
            <w:ins w:id="105" w:author="Nielsen, Kim (Nokia - DK/Aalborg)" w:date="2021-07-08T09:51:00Z">
              <w:r>
                <w:rPr>
                  <w:szCs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27E2D443" w14:textId="5BDFCD64" w:rsidR="0089253A" w:rsidRDefault="0089253A" w:rsidP="000132CB">
            <w:pPr>
              <w:pStyle w:val="TAC"/>
              <w:rPr>
                <w:ins w:id="106" w:author="Nielsen, Kim (Nokia - DK/Aalborg)" w:date="2021-07-08T09:51:00Z"/>
                <w:szCs w:val="18"/>
                <w:lang w:eastAsia="zh-CN"/>
              </w:rPr>
            </w:pPr>
            <w:ins w:id="107" w:author="Nielsen, Kim (Nokia - DK/Aalborg)" w:date="2021-07-08T09:51:00Z">
              <w:r>
                <w:rPr>
                  <w:szCs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43F5E602" w14:textId="33D75636" w:rsidR="0089253A" w:rsidRDefault="0089253A" w:rsidP="000132CB">
            <w:pPr>
              <w:pStyle w:val="TAC"/>
              <w:rPr>
                <w:ins w:id="108" w:author="Nielsen, Kim (Nokia - DK/Aalborg)" w:date="2021-07-08T09:51:00Z"/>
                <w:szCs w:val="18"/>
                <w:lang w:eastAsia="zh-CN"/>
              </w:rPr>
            </w:pPr>
            <w:ins w:id="109" w:author="Nielsen, Kim (Nokia - DK/Aalborg)" w:date="2021-07-08T09:51: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4B85A222" w14:textId="77777777" w:rsidR="0089253A" w:rsidRDefault="0089253A" w:rsidP="000132CB">
            <w:pPr>
              <w:pStyle w:val="TAC"/>
              <w:rPr>
                <w:ins w:id="110" w:author="Nielsen, Kim (Nokia - DK/Aalborg)" w:date="2021-07-08T09:51: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A9D029" w14:textId="77777777" w:rsidR="0089253A" w:rsidRDefault="0089253A" w:rsidP="000132CB">
            <w:pPr>
              <w:pStyle w:val="TAC"/>
              <w:rPr>
                <w:ins w:id="111" w:author="Nielsen, Kim (Nokia - DK/Aalborg)" w:date="2021-07-08T09:51: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A39E9E" w14:textId="77777777" w:rsidR="0089253A" w:rsidRDefault="0089253A" w:rsidP="000132CB">
            <w:pPr>
              <w:pStyle w:val="TAC"/>
              <w:rPr>
                <w:ins w:id="112"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8F88D" w14:textId="77777777" w:rsidR="0089253A" w:rsidRDefault="0089253A" w:rsidP="000132CB">
            <w:pPr>
              <w:pStyle w:val="TAC"/>
              <w:rPr>
                <w:ins w:id="113"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1B75" w14:textId="77777777" w:rsidR="0089253A" w:rsidRDefault="0089253A" w:rsidP="000132CB">
            <w:pPr>
              <w:pStyle w:val="TAC"/>
              <w:rPr>
                <w:ins w:id="114"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E0FFF" w14:textId="77777777" w:rsidR="0089253A" w:rsidRDefault="0089253A" w:rsidP="000132CB">
            <w:pPr>
              <w:pStyle w:val="TAC"/>
              <w:rPr>
                <w:ins w:id="115" w:author="Nielsen, Kim (Nokia - DK/Aalborg)" w:date="2021-07-08T09:51: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8A831" w14:textId="77777777" w:rsidR="0089253A" w:rsidRDefault="0089253A" w:rsidP="000132CB">
            <w:pPr>
              <w:pStyle w:val="TAC"/>
              <w:rPr>
                <w:ins w:id="116" w:author="Nielsen, Kim (Nokia - DK/Aalborg)" w:date="2021-07-08T09:51: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A931B3" w14:textId="77777777" w:rsidR="0089253A" w:rsidRDefault="0089253A" w:rsidP="000132CB">
            <w:pPr>
              <w:pStyle w:val="TAC"/>
              <w:rPr>
                <w:ins w:id="117" w:author="Nielsen, Kim (Nokia - DK/Aalborg)" w:date="2021-07-08T09: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467F6" w14:textId="77777777" w:rsidR="0089253A" w:rsidRDefault="0089253A" w:rsidP="000132CB">
            <w:pPr>
              <w:pStyle w:val="TAC"/>
              <w:rPr>
                <w:ins w:id="118" w:author="Nielsen, Kim (Nokia - DK/Aalborg)" w:date="2021-07-08T09:51:00Z"/>
                <w:szCs w:val="18"/>
                <w:lang w:eastAsia="zh-CN"/>
              </w:rPr>
            </w:pPr>
          </w:p>
        </w:tc>
        <w:tc>
          <w:tcPr>
            <w:tcW w:w="1485" w:type="dxa"/>
            <w:vMerge/>
            <w:tcBorders>
              <w:left w:val="single" w:sz="4" w:space="0" w:color="auto"/>
              <w:bottom w:val="single" w:sz="4" w:space="0" w:color="auto"/>
              <w:right w:val="single" w:sz="4" w:space="0" w:color="auto"/>
            </w:tcBorders>
          </w:tcPr>
          <w:p w14:paraId="73750A3A" w14:textId="77777777" w:rsidR="0089253A" w:rsidRDefault="0089253A" w:rsidP="000132CB">
            <w:pPr>
              <w:pStyle w:val="TAC"/>
              <w:rPr>
                <w:ins w:id="119" w:author="Nielsen, Kim (Nokia - DK/Aalborg)" w:date="2021-07-08T09:51:00Z"/>
                <w:szCs w:val="18"/>
                <w:lang w:val="en-US" w:eastAsia="zh-CN"/>
              </w:rPr>
            </w:pPr>
          </w:p>
        </w:tc>
      </w:tr>
      <w:tr w:rsidR="00DA581D" w14:paraId="2CAA6A8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2DD975" w14:textId="77777777" w:rsidR="00DA581D" w:rsidRDefault="00DA581D" w:rsidP="00DA581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1FC1C38" w14:textId="77777777" w:rsidR="00DA581D" w:rsidRDefault="00DA581D" w:rsidP="00DA581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D36B75" w14:textId="77777777" w:rsidR="00DA581D" w:rsidRDefault="00DA581D" w:rsidP="00DA581D">
            <w:pPr>
              <w:pStyle w:val="TAC"/>
              <w:rPr>
                <w:rFonts w:cs="Arial"/>
                <w:szCs w:val="18"/>
                <w:lang w:val="en-US" w:eastAsia="zh-CN"/>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CCE3C8C" w14:textId="77777777" w:rsidR="00DA581D" w:rsidRDefault="00DA581D" w:rsidP="00DA581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5A6EA" w14:textId="77777777" w:rsidR="00DA581D" w:rsidRDefault="00DA581D" w:rsidP="00DA581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1159F7" w14:textId="77777777" w:rsidR="00DA581D" w:rsidRDefault="00DA581D" w:rsidP="00DA581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B5356A" w14:textId="77777777" w:rsidR="00DA581D" w:rsidRDefault="00DA581D" w:rsidP="00DA581D">
            <w:pPr>
              <w:pStyle w:val="TAC"/>
              <w:rPr>
                <w:szCs w:val="18"/>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CF17CC" w14:textId="77777777" w:rsidR="00DA581D" w:rsidRDefault="00DA581D" w:rsidP="00DA581D">
            <w:pPr>
              <w:pStyle w:val="TAC"/>
              <w:rPr>
                <w:szCs w:val="18"/>
                <w:lang w:eastAsia="zh-CN"/>
              </w:rPr>
            </w:pPr>
            <w:r>
              <w:rPr>
                <w:rFonts w:eastAsia="SimSun" w:cs="Arial"/>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D0C35A" w14:textId="77777777" w:rsidR="00DA581D" w:rsidRDefault="00DA581D" w:rsidP="00DA581D">
            <w:pPr>
              <w:pStyle w:val="TAC"/>
              <w:rPr>
                <w:szCs w:val="18"/>
                <w:lang w:eastAsia="zh-CN"/>
              </w:rPr>
            </w:pPr>
            <w:r>
              <w:rPr>
                <w:rFonts w:eastAsia="SimSun"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E3302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B4DE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8EC9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A1E5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C0C7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36DE9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51008"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544D4F4" w14:textId="77777777" w:rsidR="00DA581D" w:rsidRDefault="00DA581D" w:rsidP="00DA581D">
            <w:pPr>
              <w:pStyle w:val="TAC"/>
              <w:rPr>
                <w:szCs w:val="18"/>
                <w:lang w:val="en-US" w:eastAsia="zh-CN"/>
              </w:rPr>
            </w:pPr>
            <w:r>
              <w:rPr>
                <w:rFonts w:cs="Arial"/>
                <w:szCs w:val="18"/>
                <w:lang w:val="en-US" w:eastAsia="zh-CN"/>
              </w:rPr>
              <w:t>0</w:t>
            </w:r>
          </w:p>
        </w:tc>
      </w:tr>
      <w:tr w:rsidR="00DA581D" w14:paraId="6172D4FA" w14:textId="77777777" w:rsidTr="00DA581D">
        <w:trPr>
          <w:trHeight w:val="187"/>
        </w:trPr>
        <w:tc>
          <w:tcPr>
            <w:tcW w:w="1643" w:type="dxa"/>
            <w:tcBorders>
              <w:top w:val="nil"/>
              <w:left w:val="single" w:sz="4" w:space="0" w:color="auto"/>
              <w:bottom w:val="single" w:sz="4" w:space="0" w:color="auto"/>
              <w:right w:val="single" w:sz="4" w:space="0" w:color="auto"/>
            </w:tcBorders>
          </w:tcPr>
          <w:p w14:paraId="20C4DD36" w14:textId="77777777" w:rsidR="00DA581D" w:rsidRDefault="00DA581D" w:rsidP="00DA581D">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B672E3E" w14:textId="77777777" w:rsidR="00DA581D" w:rsidRDefault="00DA581D" w:rsidP="00DA581D">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65E143" w14:textId="77777777" w:rsidR="00DA581D" w:rsidRDefault="00DA581D" w:rsidP="00DA581D">
            <w:pPr>
              <w:pStyle w:val="TAC"/>
              <w:rPr>
                <w:rFonts w:cs="Arial"/>
                <w:szCs w:val="18"/>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F7F678F" w14:textId="77777777" w:rsidR="00DA581D" w:rsidRDefault="00DA581D" w:rsidP="00DA581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B4B6D6" w14:textId="77777777" w:rsidR="00DA581D" w:rsidRDefault="00DA581D" w:rsidP="00DA581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D70874" w14:textId="77777777" w:rsidR="00DA581D" w:rsidRDefault="00DA581D" w:rsidP="00DA581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C4CBF"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8DF9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60057" w14:textId="77777777" w:rsidR="00DA581D" w:rsidRDefault="00DA581D" w:rsidP="00DA581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B7DFB3"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DA48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9CD9"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412B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DCC78"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29EBF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E35E7"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676AA60" w14:textId="77777777" w:rsidR="00DA581D" w:rsidRDefault="00DA581D" w:rsidP="00DA581D">
            <w:pPr>
              <w:pStyle w:val="TAC"/>
              <w:rPr>
                <w:szCs w:val="18"/>
                <w:lang w:val="en-US" w:eastAsia="zh-CN"/>
              </w:rPr>
            </w:pPr>
          </w:p>
        </w:tc>
      </w:tr>
      <w:tr w:rsidR="00DA581D" w14:paraId="4E86C5E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616C31" w14:textId="77777777" w:rsidR="00DA581D" w:rsidRDefault="00DA581D" w:rsidP="00DA581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6D804075" w14:textId="77777777" w:rsidR="00DA581D" w:rsidRDefault="00DA581D" w:rsidP="00DA581D">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35AC3B" w14:textId="77777777" w:rsidR="00DA581D" w:rsidRDefault="00DA581D" w:rsidP="00DA581D">
            <w:pPr>
              <w:pStyle w:val="TAC"/>
              <w:rPr>
                <w:szCs w:val="18"/>
                <w:lang w:val="en-US"/>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21D4AA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C5757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38CBD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F1075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B387B1"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699182"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FFD39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5E80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34502"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B673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3B52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3A2D0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F446E"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75121B5" w14:textId="77777777" w:rsidR="00DA581D" w:rsidRDefault="00DA581D" w:rsidP="00DA581D">
            <w:pPr>
              <w:pStyle w:val="TAC"/>
              <w:rPr>
                <w:szCs w:val="18"/>
                <w:lang w:val="en-US" w:eastAsia="zh-CN"/>
              </w:rPr>
            </w:pPr>
            <w:r>
              <w:rPr>
                <w:szCs w:val="18"/>
                <w:lang w:val="en-US" w:eastAsia="zh-CN"/>
              </w:rPr>
              <w:t>0</w:t>
            </w:r>
          </w:p>
        </w:tc>
      </w:tr>
      <w:tr w:rsidR="00DA581D" w14:paraId="4AB69E70" w14:textId="77777777" w:rsidTr="00DA581D">
        <w:trPr>
          <w:trHeight w:val="187"/>
        </w:trPr>
        <w:tc>
          <w:tcPr>
            <w:tcW w:w="1643" w:type="dxa"/>
            <w:tcBorders>
              <w:top w:val="nil"/>
              <w:left w:val="single" w:sz="4" w:space="0" w:color="auto"/>
              <w:bottom w:val="single" w:sz="4" w:space="0" w:color="auto"/>
              <w:right w:val="single" w:sz="4" w:space="0" w:color="auto"/>
            </w:tcBorders>
          </w:tcPr>
          <w:p w14:paraId="23628AF4"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679854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FB28C5" w14:textId="77777777" w:rsidR="00DA581D" w:rsidRDefault="00DA581D" w:rsidP="00DA581D">
            <w:pPr>
              <w:pStyle w:val="TAC"/>
              <w:rPr>
                <w:szCs w:val="18"/>
                <w:lang w:val="en-US"/>
              </w:rPr>
            </w:pPr>
            <w:r>
              <w:rPr>
                <w:rFonts w:cs="Arial"/>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1457F2F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0FFE8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B8B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4E3FD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4A16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E1CFF3" w14:textId="77777777" w:rsidR="00DA581D" w:rsidRDefault="00DA581D" w:rsidP="00DA581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7F3992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690E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E3A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4A52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FE1E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9AC2A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B2197"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AB48748" w14:textId="77777777" w:rsidR="00DA581D" w:rsidRDefault="00DA581D" w:rsidP="00DA581D">
            <w:pPr>
              <w:pStyle w:val="TAC"/>
              <w:rPr>
                <w:szCs w:val="18"/>
                <w:lang w:val="en-US" w:eastAsia="zh-CN"/>
              </w:rPr>
            </w:pPr>
          </w:p>
        </w:tc>
      </w:tr>
      <w:tr w:rsidR="00DA581D" w14:paraId="1A4C21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8FAE3"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6EDCC41"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BC1A1C5"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E67D95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0978C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6A6D0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E4F15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0A997A"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AEAA1F"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C14812"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6A818"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B541F"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6F3F7"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A283D" w14:textId="77777777" w:rsidR="00DA581D" w:rsidRDefault="00DA581D" w:rsidP="00DA581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6A06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5225"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2935C62" w14:textId="77777777" w:rsidR="00DA581D" w:rsidRDefault="00DA581D" w:rsidP="00DA581D">
            <w:pPr>
              <w:pStyle w:val="TAC"/>
              <w:rPr>
                <w:szCs w:val="18"/>
                <w:lang w:val="en-US" w:eastAsia="zh-CN"/>
              </w:rPr>
            </w:pPr>
            <w:r>
              <w:rPr>
                <w:szCs w:val="18"/>
                <w:lang w:val="en-US" w:eastAsia="zh-CN"/>
              </w:rPr>
              <w:t>0</w:t>
            </w:r>
          </w:p>
        </w:tc>
      </w:tr>
      <w:tr w:rsidR="00DA581D" w14:paraId="21539B0E" w14:textId="77777777" w:rsidTr="00DA581D">
        <w:trPr>
          <w:trHeight w:val="187"/>
        </w:trPr>
        <w:tc>
          <w:tcPr>
            <w:tcW w:w="1643" w:type="dxa"/>
            <w:tcBorders>
              <w:top w:val="nil"/>
              <w:left w:val="single" w:sz="4" w:space="0" w:color="auto"/>
              <w:bottom w:val="single" w:sz="4" w:space="0" w:color="auto"/>
              <w:right w:val="single" w:sz="4" w:space="0" w:color="auto"/>
            </w:tcBorders>
          </w:tcPr>
          <w:p w14:paraId="759CB687"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8134BD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510EB5"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AE17E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D81D8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F1ED1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21101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293C0"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9B0758"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755F3D"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5D3575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A7694"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33DAAA"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88FD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3DE8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D121A"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A3C2B3C" w14:textId="77777777" w:rsidR="00DA581D" w:rsidRDefault="00DA581D" w:rsidP="00DA581D">
            <w:pPr>
              <w:pStyle w:val="TAC"/>
              <w:rPr>
                <w:szCs w:val="18"/>
                <w:lang w:val="en-US" w:eastAsia="zh-CN"/>
              </w:rPr>
            </w:pPr>
          </w:p>
        </w:tc>
      </w:tr>
      <w:tr w:rsidR="00DA581D" w14:paraId="6B205D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F701E09"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B3D10B8"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60B72754"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D6C9C1A"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D826F"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71D93A"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A77E7B"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AC0AA1"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08313"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515FC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3E9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854E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E37E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4B4C"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599865"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84936"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B5D7363" w14:textId="77777777" w:rsidR="00DA581D" w:rsidRDefault="00DA581D" w:rsidP="00DA581D">
            <w:pPr>
              <w:pStyle w:val="TAC"/>
              <w:rPr>
                <w:szCs w:val="18"/>
                <w:lang w:val="en-US" w:eastAsia="zh-CN"/>
              </w:rPr>
            </w:pPr>
            <w:r>
              <w:rPr>
                <w:szCs w:val="18"/>
                <w:lang w:val="en-US" w:eastAsia="zh-CN"/>
              </w:rPr>
              <w:t>0</w:t>
            </w:r>
          </w:p>
        </w:tc>
      </w:tr>
      <w:tr w:rsidR="00DA581D" w14:paraId="20DC9351" w14:textId="77777777" w:rsidTr="00DA581D">
        <w:trPr>
          <w:trHeight w:val="90"/>
        </w:trPr>
        <w:tc>
          <w:tcPr>
            <w:tcW w:w="1643" w:type="dxa"/>
            <w:tcBorders>
              <w:top w:val="nil"/>
              <w:left w:val="single" w:sz="4" w:space="0" w:color="auto"/>
              <w:bottom w:val="nil"/>
              <w:right w:val="single" w:sz="4" w:space="0" w:color="auto"/>
            </w:tcBorders>
          </w:tcPr>
          <w:p w14:paraId="53AEFA38"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7AC21B9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89918"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05D44E"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EA314"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B32216"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2F8E70"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7866D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DD4DF"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C1A2C"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74D571"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12D0028"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6BC98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1F5FCA"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AAAC1C"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99A561"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456A7A24" w14:textId="77777777" w:rsidR="00DA581D" w:rsidRDefault="00DA581D" w:rsidP="00DA581D">
            <w:pPr>
              <w:pStyle w:val="TAC"/>
              <w:rPr>
                <w:szCs w:val="18"/>
                <w:lang w:val="en-US" w:eastAsia="zh-CN"/>
              </w:rPr>
            </w:pPr>
          </w:p>
        </w:tc>
      </w:tr>
      <w:tr w:rsidR="00DA581D" w14:paraId="3819BBAB" w14:textId="77777777" w:rsidTr="00DA581D">
        <w:trPr>
          <w:trHeight w:val="187"/>
        </w:trPr>
        <w:tc>
          <w:tcPr>
            <w:tcW w:w="1643" w:type="dxa"/>
            <w:tcBorders>
              <w:top w:val="nil"/>
              <w:left w:val="single" w:sz="4" w:space="0" w:color="auto"/>
              <w:bottom w:val="nil"/>
              <w:right w:val="single" w:sz="4" w:space="0" w:color="auto"/>
            </w:tcBorders>
          </w:tcPr>
          <w:p w14:paraId="490C54E7"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792210E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EEAEAE"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1B0175D"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7D0F91"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CB2424"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6334D"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5AC99F"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F5988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E93CA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C787D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3020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2500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47235"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BE4367"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CB2B1"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FCFF5EA" w14:textId="77777777" w:rsidR="00DA581D" w:rsidRDefault="00DA581D" w:rsidP="00DA581D">
            <w:pPr>
              <w:pStyle w:val="TAC"/>
              <w:rPr>
                <w:szCs w:val="18"/>
                <w:lang w:val="en-US" w:eastAsia="zh-CN"/>
              </w:rPr>
            </w:pPr>
            <w:r>
              <w:rPr>
                <w:szCs w:val="18"/>
                <w:lang w:val="en-US" w:eastAsia="zh-CN"/>
              </w:rPr>
              <w:t>1</w:t>
            </w:r>
          </w:p>
        </w:tc>
      </w:tr>
      <w:tr w:rsidR="00DA581D" w14:paraId="76595A87" w14:textId="77777777" w:rsidTr="00DA581D">
        <w:trPr>
          <w:trHeight w:val="187"/>
        </w:trPr>
        <w:tc>
          <w:tcPr>
            <w:tcW w:w="1643" w:type="dxa"/>
            <w:tcBorders>
              <w:top w:val="nil"/>
              <w:left w:val="single" w:sz="4" w:space="0" w:color="auto"/>
              <w:bottom w:val="nil"/>
              <w:right w:val="single" w:sz="4" w:space="0" w:color="auto"/>
            </w:tcBorders>
          </w:tcPr>
          <w:p w14:paraId="4E4168A9"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3E58F78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1DEC75"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5053797"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29C0E"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9BD33"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FC0786"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969C9"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1C1026"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2A44A43"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C1B89D"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D45BCB"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D23EC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F55CC"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B5678"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FE87" w14:textId="77777777" w:rsidR="00DA581D" w:rsidRDefault="00DA581D" w:rsidP="00DA581D">
            <w:pPr>
              <w:pStyle w:val="TAC"/>
              <w:rPr>
                <w:szCs w:val="18"/>
                <w:lang w:val="en-US" w:eastAsia="zh-CN"/>
              </w:rPr>
            </w:pPr>
          </w:p>
        </w:tc>
        <w:tc>
          <w:tcPr>
            <w:tcW w:w="1485" w:type="dxa"/>
            <w:tcBorders>
              <w:top w:val="nil"/>
              <w:left w:val="single" w:sz="4" w:space="0" w:color="auto"/>
              <w:bottom w:val="single" w:sz="4" w:space="0" w:color="auto"/>
              <w:right w:val="single" w:sz="4" w:space="0" w:color="auto"/>
            </w:tcBorders>
          </w:tcPr>
          <w:p w14:paraId="76715F13" w14:textId="77777777" w:rsidR="00DA581D" w:rsidRDefault="00DA581D" w:rsidP="00DA581D">
            <w:pPr>
              <w:pStyle w:val="TAC"/>
              <w:rPr>
                <w:szCs w:val="18"/>
                <w:lang w:val="en-US" w:eastAsia="zh-CN"/>
              </w:rPr>
            </w:pPr>
          </w:p>
        </w:tc>
      </w:tr>
      <w:tr w:rsidR="00DA581D" w14:paraId="05DAD649" w14:textId="77777777" w:rsidTr="00DA581D">
        <w:trPr>
          <w:trHeight w:val="187"/>
        </w:trPr>
        <w:tc>
          <w:tcPr>
            <w:tcW w:w="1643" w:type="dxa"/>
            <w:tcBorders>
              <w:top w:val="nil"/>
              <w:left w:val="single" w:sz="4" w:space="0" w:color="auto"/>
              <w:bottom w:val="nil"/>
              <w:right w:val="single" w:sz="4" w:space="0" w:color="auto"/>
            </w:tcBorders>
          </w:tcPr>
          <w:p w14:paraId="5CF2EC58"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6E61DD2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6F3F86" w14:textId="77777777" w:rsidR="00DA581D" w:rsidRDefault="00DA581D" w:rsidP="00DA581D">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35E4BD7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444FA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B0649B"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044DC"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E686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678E3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C764D7"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7460E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72F4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C8B3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54BBE"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87898B"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B50"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751529A" w14:textId="77777777" w:rsidR="00DA581D" w:rsidRDefault="00DA581D" w:rsidP="00DA581D">
            <w:pPr>
              <w:pStyle w:val="TAC"/>
              <w:rPr>
                <w:szCs w:val="18"/>
                <w:lang w:val="en-US" w:eastAsia="zh-CN"/>
              </w:rPr>
            </w:pPr>
            <w:r>
              <w:rPr>
                <w:szCs w:val="18"/>
                <w:lang w:val="en-US" w:eastAsia="zh-CN"/>
              </w:rPr>
              <w:t>2</w:t>
            </w:r>
          </w:p>
        </w:tc>
      </w:tr>
      <w:tr w:rsidR="00DA581D" w14:paraId="70A17F92" w14:textId="77777777" w:rsidTr="00DA581D">
        <w:trPr>
          <w:trHeight w:val="187"/>
        </w:trPr>
        <w:tc>
          <w:tcPr>
            <w:tcW w:w="1643" w:type="dxa"/>
            <w:tcBorders>
              <w:top w:val="nil"/>
              <w:left w:val="single" w:sz="4" w:space="0" w:color="auto"/>
              <w:bottom w:val="single" w:sz="4" w:space="0" w:color="auto"/>
              <w:right w:val="single" w:sz="4" w:space="0" w:color="auto"/>
            </w:tcBorders>
          </w:tcPr>
          <w:p w14:paraId="375B5735"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62D57E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330D5" w14:textId="77777777" w:rsidR="00DA581D" w:rsidRDefault="00DA581D" w:rsidP="00DA581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DC54062"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43C3C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B94F8D"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DB3E9"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BBA67"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0AC33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EF8E2A"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F2DA6CB"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6482CE"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FAD02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00F8423"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E4D202F"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D8935F"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29A9DB9" w14:textId="77777777" w:rsidR="00DA581D" w:rsidRDefault="00DA581D" w:rsidP="00DA581D">
            <w:pPr>
              <w:pStyle w:val="TAC"/>
              <w:rPr>
                <w:szCs w:val="18"/>
                <w:lang w:val="en-US" w:eastAsia="zh-CN"/>
              </w:rPr>
            </w:pPr>
          </w:p>
        </w:tc>
      </w:tr>
      <w:tr w:rsidR="00DA581D" w14:paraId="22F794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7FB2C"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14:paraId="0D5BBFFF"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3E15A9A" w14:textId="77777777" w:rsidR="00DA581D" w:rsidRDefault="00DA581D" w:rsidP="00DA581D">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75D8BE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CDF5F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61C9A9"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825CCC"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2EB016"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61BC0"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0373D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F9F7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5D0C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74AD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1CAC"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9EFB9B"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72C5E"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DE01CB" w14:textId="77777777" w:rsidR="00DA581D" w:rsidRDefault="00DA581D" w:rsidP="00DA581D">
            <w:pPr>
              <w:pStyle w:val="TAC"/>
              <w:rPr>
                <w:szCs w:val="18"/>
                <w:lang w:val="en-US" w:eastAsia="zh-CN"/>
              </w:rPr>
            </w:pPr>
            <w:r>
              <w:rPr>
                <w:szCs w:val="18"/>
                <w:lang w:val="en-US" w:eastAsia="zh-CN"/>
              </w:rPr>
              <w:t>0</w:t>
            </w:r>
          </w:p>
        </w:tc>
      </w:tr>
      <w:tr w:rsidR="00DA581D" w14:paraId="25D60091" w14:textId="77777777" w:rsidTr="00DA581D">
        <w:trPr>
          <w:trHeight w:val="187"/>
        </w:trPr>
        <w:tc>
          <w:tcPr>
            <w:tcW w:w="1643" w:type="dxa"/>
            <w:tcBorders>
              <w:top w:val="nil"/>
              <w:left w:val="single" w:sz="4" w:space="0" w:color="auto"/>
              <w:bottom w:val="single" w:sz="4" w:space="0" w:color="auto"/>
              <w:right w:val="single" w:sz="4" w:space="0" w:color="auto"/>
            </w:tcBorders>
          </w:tcPr>
          <w:p w14:paraId="0F19FDB4"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326AA8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6993A1"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6514827" w14:textId="77777777" w:rsidR="00DA581D" w:rsidRDefault="00DA581D" w:rsidP="00DA581D">
            <w:pPr>
              <w:pStyle w:val="TAC"/>
              <w:rPr>
                <w:szCs w:val="18"/>
                <w:lang w:val="en-US" w:eastAsia="zh-CN"/>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749D0A4" w14:textId="77777777" w:rsidR="00DA581D" w:rsidRDefault="00DA581D" w:rsidP="00DA581D">
            <w:pPr>
              <w:pStyle w:val="TAC"/>
              <w:rPr>
                <w:szCs w:val="18"/>
                <w:lang w:val="en-US" w:eastAsia="zh-CN"/>
              </w:rPr>
            </w:pPr>
          </w:p>
        </w:tc>
      </w:tr>
      <w:tr w:rsidR="00DA581D" w14:paraId="35791C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E07E1D" w14:textId="77777777" w:rsidR="00DA581D" w:rsidRDefault="00DA581D" w:rsidP="00DA581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14:paraId="4852E44B" w14:textId="77777777" w:rsidR="00DA581D" w:rsidRDefault="00DA581D" w:rsidP="00DA581D">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F0CEF35"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E41958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131F2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9E3E2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C45AF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5E2203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FB25E3"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E966F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08C2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D1C9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DB83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47F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D63EA7"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E57AC"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E63481" w14:textId="77777777" w:rsidR="00DA581D" w:rsidRDefault="00DA581D" w:rsidP="00DA581D">
            <w:pPr>
              <w:pStyle w:val="TAC"/>
              <w:rPr>
                <w:szCs w:val="18"/>
                <w:lang w:val="en-US" w:eastAsia="zh-CN"/>
              </w:rPr>
            </w:pPr>
            <w:r>
              <w:rPr>
                <w:szCs w:val="18"/>
                <w:lang w:val="en-US" w:eastAsia="zh-CN"/>
              </w:rPr>
              <w:t>0</w:t>
            </w:r>
          </w:p>
        </w:tc>
      </w:tr>
      <w:tr w:rsidR="00DA581D" w14:paraId="12B75F6C" w14:textId="77777777" w:rsidTr="00DA581D">
        <w:trPr>
          <w:trHeight w:val="187"/>
        </w:trPr>
        <w:tc>
          <w:tcPr>
            <w:tcW w:w="1643" w:type="dxa"/>
            <w:tcBorders>
              <w:top w:val="nil"/>
              <w:left w:val="single" w:sz="4" w:space="0" w:color="auto"/>
              <w:bottom w:val="single" w:sz="4" w:space="0" w:color="auto"/>
              <w:right w:val="single" w:sz="4" w:space="0" w:color="auto"/>
            </w:tcBorders>
          </w:tcPr>
          <w:p w14:paraId="024AC3FF"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94DB9C6" w14:textId="77777777" w:rsidR="00DA581D" w:rsidRDefault="00DA581D" w:rsidP="00DA581D">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DC93E3"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22359" w14:textId="77777777" w:rsidR="00DA581D" w:rsidRDefault="00DA581D" w:rsidP="00DA581D">
            <w:pPr>
              <w:pStyle w:val="TAC"/>
              <w:rPr>
                <w:szCs w:val="18"/>
                <w:lang w:eastAsia="zh-CN"/>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0AB3119D" w14:textId="77777777" w:rsidR="00DA581D" w:rsidRDefault="00DA581D" w:rsidP="00DA581D">
            <w:pPr>
              <w:pStyle w:val="TAC"/>
              <w:rPr>
                <w:szCs w:val="18"/>
                <w:lang w:val="en-US" w:eastAsia="zh-CN"/>
              </w:rPr>
            </w:pPr>
          </w:p>
        </w:tc>
      </w:tr>
      <w:tr w:rsidR="00DA581D" w14:paraId="77720A6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FD46C3B" w14:textId="77777777" w:rsidR="00DA581D" w:rsidRDefault="00DA581D" w:rsidP="00DA581D">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3348DD8A" w14:textId="77777777" w:rsidR="00DA581D" w:rsidRDefault="00DA581D" w:rsidP="00DA581D">
            <w:pPr>
              <w:keepNext/>
              <w:keepLines/>
              <w:spacing w:after="0"/>
              <w:jc w:val="center"/>
              <w:rPr>
                <w:szCs w:val="18"/>
              </w:rPr>
            </w:pPr>
            <w:r>
              <w:rPr>
                <w:rFonts w:ascii="Arial" w:hAnsi="Arial"/>
                <w:bCs/>
                <w:sz w:val="18"/>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67C343" w14:textId="77777777" w:rsidR="00DA581D" w:rsidRDefault="00DA581D" w:rsidP="00DA581D">
            <w:pPr>
              <w:keepNext/>
              <w:keepLines/>
              <w:spacing w:after="0"/>
              <w:jc w:val="center"/>
              <w:rPr>
                <w:szCs w:val="18"/>
                <w:lang w:val="en-US"/>
              </w:rPr>
            </w:pPr>
            <w:r>
              <w:rPr>
                <w:rFonts w:ascii="Arial" w:hAnsi="Arial"/>
                <w:bCs/>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0BAA9CB" w14:textId="77777777" w:rsidR="00DA581D" w:rsidRDefault="00DA581D" w:rsidP="00DA581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10C362" w14:textId="77777777" w:rsidR="00DA581D" w:rsidRDefault="00DA581D" w:rsidP="00DA581D">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4835B" w14:textId="77777777" w:rsidR="00DA581D" w:rsidRDefault="00DA581D" w:rsidP="00DA581D">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02489" w14:textId="77777777" w:rsidR="00DA581D" w:rsidRDefault="00DA581D" w:rsidP="00DA581D">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165385" w14:textId="77777777" w:rsidR="00DA581D" w:rsidRDefault="00DA581D" w:rsidP="00DA581D">
            <w:pPr>
              <w:keepNext/>
              <w:keepLines/>
              <w:spacing w:after="0"/>
              <w:jc w:val="center"/>
              <w:rPr>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8ECE30" w14:textId="77777777" w:rsidR="00DA581D" w:rsidRDefault="00DA581D" w:rsidP="00DA581D">
            <w:pPr>
              <w:keepNext/>
              <w:keepLines/>
              <w:spacing w:after="0"/>
              <w:jc w:val="center"/>
              <w:rPr>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88DC1C" w14:textId="77777777" w:rsidR="00DA581D" w:rsidRDefault="00DA581D" w:rsidP="00DA581D">
            <w:pPr>
              <w:keepNext/>
              <w:keepLines/>
              <w:spacing w:after="0"/>
              <w:jc w:val="center"/>
              <w:rPr>
                <w:rFonts w:eastAsia="Yu Mincho"/>
                <w:szCs w:val="18"/>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70DB63"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D4E2A"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CC7BFE"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DBE34" w14:textId="77777777" w:rsidR="00DA581D" w:rsidRDefault="00DA581D" w:rsidP="00DA581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69F58" w14:textId="77777777" w:rsidR="00DA581D" w:rsidRDefault="00DA581D" w:rsidP="00DA581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BAD44" w14:textId="77777777" w:rsidR="00DA581D" w:rsidRDefault="00DA581D" w:rsidP="00DA581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F82C952" w14:textId="77777777" w:rsidR="00DA581D" w:rsidRDefault="00DA581D" w:rsidP="00DA581D">
            <w:pPr>
              <w:pStyle w:val="TAC"/>
              <w:rPr>
                <w:szCs w:val="18"/>
                <w:lang w:val="en-US" w:eastAsia="zh-CN"/>
              </w:rPr>
            </w:pPr>
            <w:r>
              <w:rPr>
                <w:szCs w:val="18"/>
                <w:lang w:val="en-US" w:eastAsia="zh-CN"/>
              </w:rPr>
              <w:t>0</w:t>
            </w:r>
          </w:p>
        </w:tc>
      </w:tr>
      <w:tr w:rsidR="00DA581D" w14:paraId="16721C1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D070E47" w14:textId="77777777" w:rsidR="00DA581D" w:rsidRDefault="00DA581D" w:rsidP="00DA581D">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42BB9E6C" w14:textId="77777777" w:rsidR="00DA581D" w:rsidRDefault="00DA581D" w:rsidP="00DA581D">
            <w:pPr>
              <w:keepNext/>
              <w:keepLines/>
              <w:spacing w:after="0"/>
              <w:jc w:val="center"/>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B96CFA" w14:textId="77777777" w:rsidR="00DA581D" w:rsidRDefault="00DA581D" w:rsidP="00DA581D">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0E968133" w14:textId="77777777" w:rsidR="00DA581D" w:rsidRDefault="00DA581D" w:rsidP="00DA581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734DB" w14:textId="77777777" w:rsidR="00DA581D" w:rsidRDefault="00DA581D" w:rsidP="00DA581D">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E3794B" w14:textId="77777777" w:rsidR="00DA581D" w:rsidRDefault="00DA581D" w:rsidP="00DA581D">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FB113E1" w14:textId="77777777" w:rsidR="00DA581D" w:rsidRDefault="00DA581D" w:rsidP="00DA581D">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546C36"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84CC7" w14:textId="77777777" w:rsidR="00DA581D" w:rsidRDefault="00DA581D" w:rsidP="00DA581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363D1F"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3850A"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A37BA4"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B2674"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F354A" w14:textId="77777777" w:rsidR="00DA581D" w:rsidRDefault="00DA581D" w:rsidP="00DA581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FC292F" w14:textId="77777777" w:rsidR="00DA581D" w:rsidRDefault="00DA581D" w:rsidP="00DA581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4A69F" w14:textId="77777777" w:rsidR="00DA581D" w:rsidRDefault="00DA581D" w:rsidP="00DA581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30390499" w14:textId="77777777" w:rsidR="00DA581D" w:rsidRDefault="00DA581D" w:rsidP="00DA581D">
            <w:pPr>
              <w:pStyle w:val="TAC"/>
              <w:rPr>
                <w:szCs w:val="18"/>
                <w:lang w:val="en-US" w:eastAsia="zh-CN"/>
              </w:rPr>
            </w:pPr>
          </w:p>
        </w:tc>
      </w:tr>
      <w:tr w:rsidR="00DA581D" w14:paraId="11EE5A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2ACE5F7" w14:textId="77777777" w:rsidR="00DA581D" w:rsidRDefault="00DA581D" w:rsidP="00DA581D">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14:paraId="2DFF0A60" w14:textId="77777777" w:rsidR="00DA581D" w:rsidRDefault="00DA581D" w:rsidP="00DA581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2C3DCFF4"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5A5F9DA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F091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7CD53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D076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20BD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ED99B1"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2DD99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0675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89628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59A6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52291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FECA2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EAEA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E9F578C" w14:textId="77777777" w:rsidR="00DA581D" w:rsidRDefault="00DA581D" w:rsidP="00DA581D">
            <w:pPr>
              <w:pStyle w:val="TAC"/>
              <w:rPr>
                <w:szCs w:val="18"/>
                <w:lang w:val="en-US" w:eastAsia="zh-CN"/>
              </w:rPr>
            </w:pPr>
            <w:r>
              <w:rPr>
                <w:szCs w:val="18"/>
                <w:lang w:val="en-US" w:eastAsia="zh-CN"/>
              </w:rPr>
              <w:t>0</w:t>
            </w:r>
          </w:p>
        </w:tc>
      </w:tr>
      <w:tr w:rsidR="00DA581D" w14:paraId="5D4F295A" w14:textId="77777777" w:rsidTr="00DA581D">
        <w:trPr>
          <w:trHeight w:val="187"/>
        </w:trPr>
        <w:tc>
          <w:tcPr>
            <w:tcW w:w="1643" w:type="dxa"/>
            <w:tcBorders>
              <w:top w:val="nil"/>
              <w:left w:val="single" w:sz="4" w:space="0" w:color="auto"/>
              <w:bottom w:val="single" w:sz="4" w:space="0" w:color="auto"/>
              <w:right w:val="single" w:sz="4" w:space="0" w:color="auto"/>
            </w:tcBorders>
          </w:tcPr>
          <w:p w14:paraId="00183C0B"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CC42C2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DE391F" w14:textId="77777777" w:rsidR="00DA581D" w:rsidRDefault="00DA581D" w:rsidP="00DA581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4422BCA"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6897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24BD6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83C9C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FABB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CB1A3D"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BA8E0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2DD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325B0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DB0CE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8B19A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664727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88F62F"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F593B92" w14:textId="77777777" w:rsidR="00DA581D" w:rsidRDefault="00DA581D" w:rsidP="00DA581D">
            <w:pPr>
              <w:pStyle w:val="TAC"/>
              <w:rPr>
                <w:szCs w:val="18"/>
                <w:lang w:val="en-US" w:eastAsia="zh-CN"/>
              </w:rPr>
            </w:pPr>
          </w:p>
        </w:tc>
      </w:tr>
      <w:tr w:rsidR="00DA581D" w14:paraId="11AC780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F24F51" w14:textId="77777777" w:rsidR="00DA581D" w:rsidRDefault="00DA581D" w:rsidP="00DA581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2AD9A64D" w14:textId="77777777" w:rsidR="00DA581D" w:rsidRPr="00B97105" w:rsidRDefault="00DA581D" w:rsidP="00DA581D">
            <w:pPr>
              <w:pStyle w:val="TAC"/>
              <w:rPr>
                <w:lang w:val="es-US" w:eastAsia="zh-CN"/>
              </w:rPr>
            </w:pPr>
            <w:r w:rsidRPr="00B97105">
              <w:rPr>
                <w:bCs/>
                <w:lang w:val="es-US" w:eastAsia="zh-CN"/>
              </w:rPr>
              <w:t>CA_n77(2A)</w:t>
            </w:r>
          </w:p>
          <w:p w14:paraId="7ACDA392" w14:textId="77777777" w:rsidR="00DA581D" w:rsidRPr="00B97105" w:rsidRDefault="00DA581D" w:rsidP="00DA581D">
            <w:pPr>
              <w:pStyle w:val="TAC"/>
              <w:rPr>
                <w:szCs w:val="18"/>
                <w:lang w:val="es-US"/>
              </w:rPr>
            </w:pPr>
            <w:r w:rsidRPr="00B97105">
              <w:rPr>
                <w:szCs w:val="18"/>
                <w:lang w:val="es-US" w:eastAsia="zh-CN"/>
              </w:rPr>
              <w:t>CA</w:t>
            </w:r>
            <w:r w:rsidRPr="00B97105">
              <w:rPr>
                <w:szCs w:val="18"/>
                <w:lang w:val="es-US"/>
              </w:rPr>
              <w:t>_</w:t>
            </w:r>
            <w:r w:rsidRPr="00B97105">
              <w:rPr>
                <w:szCs w:val="18"/>
                <w:lang w:val="es-US" w:eastAsia="zh-CN"/>
              </w:rPr>
              <w:t>n3</w:t>
            </w:r>
            <w:r w:rsidRPr="00B97105">
              <w:rPr>
                <w:szCs w:val="18"/>
                <w:lang w:val="es-US" w:eastAsia="ja-JP"/>
              </w:rPr>
              <w:t>A-</w:t>
            </w:r>
            <w:r w:rsidRPr="00B97105">
              <w:rPr>
                <w:szCs w:val="18"/>
                <w:lang w:val="es-US" w:eastAsia="zh-CN"/>
              </w:rPr>
              <w:t>n77</w:t>
            </w:r>
            <w:r w:rsidRPr="00B97105">
              <w:rPr>
                <w:szCs w:val="18"/>
                <w:lang w:val="es-US"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E0922CF"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F8921F5"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E8AE2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6D518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DE6A1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989BFD"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A53C7B"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0E396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C6AC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9FA2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EDFD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F33D7"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4CA6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5784F"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A52C97" w14:textId="77777777" w:rsidR="00DA581D" w:rsidRDefault="00DA581D" w:rsidP="00DA581D">
            <w:pPr>
              <w:pStyle w:val="TAC"/>
              <w:rPr>
                <w:szCs w:val="18"/>
                <w:lang w:val="en-US" w:eastAsia="zh-CN"/>
              </w:rPr>
            </w:pPr>
            <w:r>
              <w:rPr>
                <w:szCs w:val="18"/>
                <w:lang w:val="en-US" w:eastAsia="zh-CN"/>
              </w:rPr>
              <w:t>0</w:t>
            </w:r>
          </w:p>
        </w:tc>
      </w:tr>
      <w:tr w:rsidR="00DA581D" w14:paraId="300AC269" w14:textId="77777777" w:rsidTr="00DA581D">
        <w:trPr>
          <w:trHeight w:val="187"/>
        </w:trPr>
        <w:tc>
          <w:tcPr>
            <w:tcW w:w="1643" w:type="dxa"/>
            <w:tcBorders>
              <w:top w:val="nil"/>
              <w:left w:val="single" w:sz="4" w:space="0" w:color="auto"/>
              <w:bottom w:val="single" w:sz="4" w:space="0" w:color="auto"/>
              <w:right w:val="single" w:sz="4" w:space="0" w:color="auto"/>
            </w:tcBorders>
          </w:tcPr>
          <w:p w14:paraId="20861A03"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3A09AA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5A40BA" w14:textId="77777777" w:rsidR="00DA581D" w:rsidRDefault="00DA581D" w:rsidP="00DA581D">
            <w:pPr>
              <w:pStyle w:val="TAC"/>
              <w:rPr>
                <w:szCs w:val="18"/>
                <w:lang w:val="en-US"/>
              </w:rPr>
            </w:pPr>
            <w:r>
              <w:rPr>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871F8A9" w14:textId="77777777" w:rsidR="00DA581D" w:rsidRDefault="00DA581D" w:rsidP="00DA581D">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575D441C" w14:textId="77777777" w:rsidR="00DA581D" w:rsidRDefault="00DA581D" w:rsidP="00DA581D">
            <w:pPr>
              <w:pStyle w:val="TAC"/>
              <w:rPr>
                <w:szCs w:val="18"/>
                <w:lang w:val="en-US" w:eastAsia="zh-CN"/>
              </w:rPr>
            </w:pPr>
          </w:p>
        </w:tc>
      </w:tr>
      <w:tr w:rsidR="00DA581D" w14:paraId="457360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7D100A0" w14:textId="77777777" w:rsidR="00DA581D" w:rsidRDefault="00DA581D" w:rsidP="00DA581D">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14:paraId="1811C2BC" w14:textId="77777777" w:rsidR="00DA581D" w:rsidRDefault="00DA581D" w:rsidP="00DA581D">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7C685A25"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A5731F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448D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0C1D5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CEE21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4180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DB44B8"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848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5873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2256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185A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11626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A257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B8C2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CBCE394" w14:textId="77777777" w:rsidR="00DA581D" w:rsidRDefault="00DA581D" w:rsidP="00DA581D">
            <w:pPr>
              <w:pStyle w:val="TAC"/>
              <w:rPr>
                <w:szCs w:val="18"/>
                <w:lang w:val="en-US" w:eastAsia="zh-CN"/>
              </w:rPr>
            </w:pPr>
            <w:r>
              <w:rPr>
                <w:szCs w:val="18"/>
                <w:lang w:val="en-US" w:eastAsia="zh-CN"/>
              </w:rPr>
              <w:t>0</w:t>
            </w:r>
          </w:p>
        </w:tc>
      </w:tr>
      <w:tr w:rsidR="00DA581D" w14:paraId="68658810" w14:textId="77777777" w:rsidTr="00DA581D">
        <w:trPr>
          <w:trHeight w:val="187"/>
        </w:trPr>
        <w:tc>
          <w:tcPr>
            <w:tcW w:w="1643" w:type="dxa"/>
            <w:tcBorders>
              <w:top w:val="nil"/>
              <w:left w:val="single" w:sz="4" w:space="0" w:color="auto"/>
              <w:bottom w:val="nil"/>
              <w:right w:val="single" w:sz="4" w:space="0" w:color="auto"/>
            </w:tcBorders>
          </w:tcPr>
          <w:p w14:paraId="7651E594"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3EE1593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27CBDF" w14:textId="77777777" w:rsidR="00DA581D" w:rsidRDefault="00DA581D" w:rsidP="00DA581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C51BC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7C68A9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C0782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E8F8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65886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DFCF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4EF9E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0D51EA2"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04E3ED"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A8C1F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268D9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012470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83C80DD"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428482C" w14:textId="77777777" w:rsidR="00DA581D" w:rsidRDefault="00DA581D" w:rsidP="00DA581D">
            <w:pPr>
              <w:pStyle w:val="TAC"/>
              <w:rPr>
                <w:szCs w:val="18"/>
                <w:lang w:val="en-US" w:eastAsia="zh-CN"/>
              </w:rPr>
            </w:pPr>
          </w:p>
        </w:tc>
      </w:tr>
      <w:tr w:rsidR="00DA581D" w14:paraId="40FC3DF6" w14:textId="77777777" w:rsidTr="00DA581D">
        <w:trPr>
          <w:trHeight w:val="187"/>
        </w:trPr>
        <w:tc>
          <w:tcPr>
            <w:tcW w:w="1643" w:type="dxa"/>
            <w:tcBorders>
              <w:top w:val="nil"/>
              <w:left w:val="single" w:sz="4" w:space="0" w:color="auto"/>
              <w:bottom w:val="nil"/>
              <w:right w:val="single" w:sz="4" w:space="0" w:color="auto"/>
            </w:tcBorders>
          </w:tcPr>
          <w:p w14:paraId="1A21C3FA"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1C68127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98D4AA"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05236683" w14:textId="77777777" w:rsidR="00DA581D" w:rsidRDefault="00DA581D" w:rsidP="00DA581D">
            <w:pPr>
              <w:pStyle w:val="TAC"/>
              <w:rPr>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20608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23994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BAD1F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14CC0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E46C2E"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F1704A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1AD37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E35E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673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D9384"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B10E1D"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773C3D"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74EB180" w14:textId="77777777" w:rsidR="00DA581D" w:rsidRDefault="00DA581D" w:rsidP="00DA581D">
            <w:pPr>
              <w:pStyle w:val="TAC"/>
              <w:rPr>
                <w:szCs w:val="18"/>
                <w:lang w:val="en-US" w:eastAsia="zh-CN"/>
              </w:rPr>
            </w:pPr>
            <w:r>
              <w:rPr>
                <w:szCs w:val="18"/>
                <w:lang w:val="en-US" w:eastAsia="zh-CN"/>
              </w:rPr>
              <w:t>1</w:t>
            </w:r>
          </w:p>
        </w:tc>
      </w:tr>
      <w:tr w:rsidR="00DA581D" w14:paraId="2F969549" w14:textId="77777777" w:rsidTr="00DA581D">
        <w:trPr>
          <w:trHeight w:val="187"/>
        </w:trPr>
        <w:tc>
          <w:tcPr>
            <w:tcW w:w="1643" w:type="dxa"/>
            <w:tcBorders>
              <w:top w:val="nil"/>
              <w:left w:val="single" w:sz="4" w:space="0" w:color="auto"/>
              <w:bottom w:val="single" w:sz="4" w:space="0" w:color="auto"/>
              <w:right w:val="single" w:sz="4" w:space="0" w:color="auto"/>
            </w:tcBorders>
          </w:tcPr>
          <w:p w14:paraId="27E1E4A1"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00CBB4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7A1F0A" w14:textId="77777777" w:rsidR="00DA581D" w:rsidRDefault="00DA581D" w:rsidP="00DA581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05809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234FBD" w14:textId="77777777" w:rsidR="00DA581D" w:rsidRDefault="00DA581D" w:rsidP="00DA581D">
            <w:pPr>
              <w:pStyle w:val="TAC"/>
              <w:rPr>
                <w:szCs w:val="18"/>
                <w:lang w:eastAsia="zh-CN"/>
              </w:rPr>
            </w:pPr>
            <w:r>
              <w:rPr>
                <w:rFonts w:eastAsia="DengXian"/>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B6DD8D" w14:textId="77777777" w:rsidR="00DA581D" w:rsidRDefault="00DA581D" w:rsidP="00DA581D">
            <w:pPr>
              <w:pStyle w:val="TAC"/>
              <w:rPr>
                <w:szCs w:val="18"/>
                <w:lang w:eastAsia="zh-CN"/>
              </w:rPr>
            </w:pPr>
            <w:r>
              <w:rPr>
                <w:rFonts w:eastAsia="DengXian"/>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5E4689" w14:textId="77777777" w:rsidR="00DA581D" w:rsidRDefault="00DA581D" w:rsidP="00DA581D">
            <w:pPr>
              <w:pStyle w:val="TAC"/>
              <w:rPr>
                <w:szCs w:val="18"/>
                <w:lang w:eastAsia="zh-CN"/>
              </w:rPr>
            </w:pPr>
            <w:r>
              <w:rPr>
                <w:rFonts w:eastAsia="DengXian"/>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7C4C738" w14:textId="77777777" w:rsidR="00DA581D" w:rsidRDefault="00DA581D" w:rsidP="00DA581D">
            <w:pPr>
              <w:pStyle w:val="TAC"/>
              <w:rPr>
                <w:szCs w:val="18"/>
                <w:lang w:val="en-US" w:eastAsia="zh-CN"/>
              </w:rPr>
            </w:pPr>
            <w:r>
              <w:rPr>
                <w:rFonts w:eastAsia="DengXia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1B73D5" w14:textId="77777777" w:rsidR="00DA581D" w:rsidRDefault="00DA581D" w:rsidP="00DA581D">
            <w:pPr>
              <w:pStyle w:val="TAC"/>
              <w:rPr>
                <w:szCs w:val="18"/>
                <w:lang w:val="en-US" w:eastAsia="zh-CN"/>
              </w:rPr>
            </w:pPr>
            <w:r>
              <w:rPr>
                <w:rFonts w:eastAsia="DengXia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37669B" w14:textId="77777777" w:rsidR="00DA581D" w:rsidRDefault="00DA581D" w:rsidP="00DA581D">
            <w:pPr>
              <w:pStyle w:val="TAC"/>
              <w:rPr>
                <w:szCs w:val="18"/>
                <w:lang w:eastAsia="zh-CN"/>
              </w:rPr>
            </w:pPr>
            <w:r>
              <w:rPr>
                <w:rFonts w:eastAsia="DengXian"/>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B6812F0" w14:textId="77777777" w:rsidR="00DA581D" w:rsidRDefault="00DA581D" w:rsidP="00DA581D">
            <w:pPr>
              <w:pStyle w:val="TAC"/>
              <w:rPr>
                <w:szCs w:val="18"/>
                <w:lang w:eastAsia="zh-CN"/>
              </w:rPr>
            </w:pPr>
            <w:r>
              <w:rPr>
                <w:rFonts w:eastAsia="DengXian"/>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2AB57BB" w14:textId="77777777" w:rsidR="00DA581D" w:rsidRDefault="00DA581D" w:rsidP="00DA581D">
            <w:pPr>
              <w:pStyle w:val="TAC"/>
              <w:rPr>
                <w:szCs w:val="18"/>
                <w:lang w:eastAsia="zh-CN"/>
              </w:rPr>
            </w:pPr>
            <w:r>
              <w:rPr>
                <w:rFonts w:eastAsia="DengXian"/>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25172E9" w14:textId="77777777" w:rsidR="00DA581D" w:rsidRDefault="00DA581D" w:rsidP="00DA581D">
            <w:pPr>
              <w:pStyle w:val="TAC"/>
              <w:rPr>
                <w:rFonts w:eastAsia="Yu Mincho"/>
                <w:szCs w:val="18"/>
              </w:rPr>
            </w:pPr>
            <w:r>
              <w:rPr>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B1FD2E" w14:textId="77777777" w:rsidR="00DA581D" w:rsidRDefault="00DA581D" w:rsidP="00DA581D">
            <w:pPr>
              <w:pStyle w:val="TAC"/>
              <w:rPr>
                <w:szCs w:val="18"/>
                <w:lang w:eastAsia="zh-CN"/>
              </w:rPr>
            </w:pPr>
            <w:r>
              <w:rPr>
                <w:rFonts w:eastAsia="DengXian"/>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C4AB1D1" w14:textId="77777777" w:rsidR="00DA581D" w:rsidRDefault="00DA581D" w:rsidP="00DA581D">
            <w:pPr>
              <w:pStyle w:val="TAC"/>
              <w:rPr>
                <w:szCs w:val="18"/>
                <w:lang w:eastAsia="zh-CN"/>
              </w:rPr>
            </w:pPr>
            <w:r>
              <w:rPr>
                <w:rFonts w:eastAsia="DengXian"/>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8946C2C" w14:textId="77777777" w:rsidR="00DA581D" w:rsidRDefault="00DA581D" w:rsidP="00DA581D">
            <w:pPr>
              <w:pStyle w:val="TAC"/>
              <w:rPr>
                <w:szCs w:val="18"/>
                <w:lang w:eastAsia="zh-CN"/>
              </w:rPr>
            </w:pPr>
            <w:r>
              <w:rPr>
                <w:rFonts w:eastAsia="DengXian"/>
                <w:szCs w:val="18"/>
                <w:lang w:eastAsia="zh-CN"/>
              </w:rPr>
              <w:t>100</w:t>
            </w:r>
          </w:p>
        </w:tc>
        <w:tc>
          <w:tcPr>
            <w:tcW w:w="1485" w:type="dxa"/>
            <w:tcBorders>
              <w:top w:val="nil"/>
              <w:left w:val="single" w:sz="4" w:space="0" w:color="auto"/>
              <w:bottom w:val="single" w:sz="4" w:space="0" w:color="auto"/>
              <w:right w:val="single" w:sz="4" w:space="0" w:color="auto"/>
            </w:tcBorders>
          </w:tcPr>
          <w:p w14:paraId="7106DE99" w14:textId="77777777" w:rsidR="00DA581D" w:rsidRDefault="00DA581D" w:rsidP="00DA581D">
            <w:pPr>
              <w:pStyle w:val="TAC"/>
              <w:rPr>
                <w:szCs w:val="18"/>
                <w:lang w:val="en-US" w:eastAsia="zh-CN"/>
              </w:rPr>
            </w:pPr>
          </w:p>
        </w:tc>
      </w:tr>
      <w:tr w:rsidR="00DA581D" w14:paraId="570D81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EE9D52E" w14:textId="77777777" w:rsidR="00DA581D" w:rsidRDefault="00DA581D" w:rsidP="00DA581D">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14:paraId="2BA42060" w14:textId="77777777" w:rsidR="00DA581D" w:rsidRDefault="00DA581D" w:rsidP="00DA581D">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527AD479" w14:textId="77777777" w:rsidR="00DA581D" w:rsidRDefault="00DA581D" w:rsidP="00DA581D">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D35F86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867396"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0D0CE0"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B39683"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A1EEB7"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94FCC2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EC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3A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813F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38E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EAA2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536CD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374E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B28CB57" w14:textId="77777777" w:rsidR="00DA581D" w:rsidRDefault="00DA581D" w:rsidP="00DA581D">
            <w:pPr>
              <w:pStyle w:val="TAC"/>
              <w:rPr>
                <w:szCs w:val="18"/>
                <w:lang w:val="en-US" w:eastAsia="zh-CN"/>
              </w:rPr>
            </w:pPr>
            <w:r>
              <w:rPr>
                <w:szCs w:val="18"/>
                <w:lang w:val="en-US" w:eastAsia="zh-CN"/>
              </w:rPr>
              <w:t>0</w:t>
            </w:r>
          </w:p>
        </w:tc>
      </w:tr>
      <w:tr w:rsidR="00DA581D" w14:paraId="753872F1" w14:textId="77777777" w:rsidTr="00DA581D">
        <w:trPr>
          <w:trHeight w:val="187"/>
        </w:trPr>
        <w:tc>
          <w:tcPr>
            <w:tcW w:w="1643" w:type="dxa"/>
            <w:tcBorders>
              <w:top w:val="nil"/>
              <w:left w:val="single" w:sz="4" w:space="0" w:color="auto"/>
              <w:bottom w:val="nil"/>
              <w:right w:val="single" w:sz="4" w:space="0" w:color="auto"/>
            </w:tcBorders>
          </w:tcPr>
          <w:p w14:paraId="3C1BC644"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10920343" w14:textId="77777777" w:rsidR="00DA581D" w:rsidRDefault="00DA581D" w:rsidP="00DA581D">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4C93CBAD" w14:textId="77777777" w:rsidR="00DA581D" w:rsidRDefault="00DA581D" w:rsidP="00DA581D">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F97760" w14:textId="77777777" w:rsidR="00DA581D" w:rsidRDefault="00DA581D" w:rsidP="00DA581D">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9657B4F" w14:textId="77777777" w:rsidR="00DA581D" w:rsidRDefault="00DA581D" w:rsidP="00DA581D">
            <w:pPr>
              <w:pStyle w:val="TAC"/>
              <w:rPr>
                <w:szCs w:val="18"/>
                <w:lang w:val="en-US" w:eastAsia="zh-CN"/>
              </w:rPr>
            </w:pPr>
          </w:p>
        </w:tc>
      </w:tr>
      <w:tr w:rsidR="00DA581D" w14:paraId="228F2F00" w14:textId="77777777" w:rsidTr="00DA581D">
        <w:trPr>
          <w:trHeight w:val="187"/>
        </w:trPr>
        <w:tc>
          <w:tcPr>
            <w:tcW w:w="1643" w:type="dxa"/>
            <w:tcBorders>
              <w:top w:val="nil"/>
              <w:left w:val="single" w:sz="4" w:space="0" w:color="auto"/>
              <w:bottom w:val="nil"/>
              <w:right w:val="single" w:sz="4" w:space="0" w:color="auto"/>
            </w:tcBorders>
          </w:tcPr>
          <w:p w14:paraId="119E8150"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08D393FC" w14:textId="77777777" w:rsidR="00DA581D" w:rsidRDefault="00DA581D" w:rsidP="00DA581D">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E0EDAF" w14:textId="77777777" w:rsidR="00DA581D" w:rsidRDefault="00DA581D" w:rsidP="00DA581D">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B0B22D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43C0B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45BC1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4DCFB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268801"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3C772F"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B54AB3" w14:textId="77777777" w:rsidR="00DA581D" w:rsidRDefault="00DA581D" w:rsidP="00DA581D">
            <w:pPr>
              <w:pStyle w:val="TAC"/>
              <w:rPr>
                <w:rFonts w:eastAsia="Yu Mincho"/>
                <w:szCs w:val="18"/>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FF7B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44CE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762B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382D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DF42F4"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8641C"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2C53501" w14:textId="77777777" w:rsidR="00DA581D" w:rsidRDefault="00DA581D" w:rsidP="00DA581D">
            <w:pPr>
              <w:pStyle w:val="TAC"/>
              <w:rPr>
                <w:szCs w:val="18"/>
                <w:lang w:val="en-US" w:eastAsia="zh-CN"/>
              </w:rPr>
            </w:pPr>
            <w:r>
              <w:rPr>
                <w:szCs w:val="18"/>
                <w:lang w:val="en-US" w:eastAsia="zh-CN"/>
              </w:rPr>
              <w:t>1</w:t>
            </w:r>
          </w:p>
        </w:tc>
      </w:tr>
      <w:tr w:rsidR="00DA581D" w14:paraId="64CFD1C3" w14:textId="77777777" w:rsidTr="00DA581D">
        <w:trPr>
          <w:trHeight w:val="187"/>
        </w:trPr>
        <w:tc>
          <w:tcPr>
            <w:tcW w:w="1643" w:type="dxa"/>
            <w:tcBorders>
              <w:top w:val="nil"/>
              <w:left w:val="single" w:sz="4" w:space="0" w:color="auto"/>
              <w:bottom w:val="single" w:sz="4" w:space="0" w:color="auto"/>
              <w:right w:val="single" w:sz="4" w:space="0" w:color="auto"/>
            </w:tcBorders>
          </w:tcPr>
          <w:p w14:paraId="6A0AC6A0"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A72C7BC" w14:textId="77777777" w:rsidR="00DA581D" w:rsidRDefault="00DA581D" w:rsidP="00DA581D">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654871" w14:textId="77777777" w:rsidR="00DA581D" w:rsidRDefault="00DA581D" w:rsidP="00DA581D">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28990C64" w14:textId="77777777" w:rsidR="00DA581D" w:rsidRDefault="00DA581D" w:rsidP="00DA581D">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127D1D0A" w14:textId="77777777" w:rsidR="00DA581D" w:rsidRDefault="00DA581D" w:rsidP="00DA581D">
            <w:pPr>
              <w:pStyle w:val="TAC"/>
              <w:rPr>
                <w:szCs w:val="18"/>
                <w:lang w:val="en-US" w:eastAsia="zh-CN"/>
              </w:rPr>
            </w:pPr>
          </w:p>
        </w:tc>
      </w:tr>
      <w:tr w:rsidR="00DA581D" w14:paraId="13DCAE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AF0A79" w14:textId="77777777" w:rsidR="00DA581D" w:rsidRDefault="00DA581D" w:rsidP="00DA581D">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14:paraId="3D317543" w14:textId="77777777" w:rsidR="00DA581D" w:rsidRPr="00B97105" w:rsidRDefault="00DA581D" w:rsidP="00DA581D">
            <w:pPr>
              <w:pStyle w:val="TAC"/>
              <w:rPr>
                <w:bCs/>
                <w:lang w:val="es-US" w:eastAsia="zh-CN"/>
              </w:rPr>
            </w:pPr>
            <w:r w:rsidRPr="00B97105">
              <w:rPr>
                <w:bCs/>
                <w:lang w:val="es-US" w:eastAsia="zh-CN"/>
              </w:rPr>
              <w:t>CA_n3A-n78A</w:t>
            </w:r>
          </w:p>
          <w:p w14:paraId="2D6C52BF" w14:textId="77777777" w:rsidR="00DA581D" w:rsidRPr="00B97105" w:rsidRDefault="00DA581D" w:rsidP="00DA581D">
            <w:pPr>
              <w:pStyle w:val="TAC"/>
              <w:rPr>
                <w:szCs w:val="18"/>
                <w:lang w:val="es-US"/>
              </w:rPr>
            </w:pPr>
            <w:r w:rsidRPr="00B97105">
              <w:rPr>
                <w:bCs/>
                <w:lang w:val="es-US"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FAF4733" w14:textId="77777777" w:rsidR="00DA581D" w:rsidRDefault="00DA581D" w:rsidP="00DA581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24B32E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EC139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B976A2"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08DD5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D207785"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962CF7"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47DF1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73E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7C66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F3BA7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4EE3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72F03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7772F0"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68127B2" w14:textId="77777777" w:rsidR="00DA581D" w:rsidRDefault="00DA581D" w:rsidP="00DA581D">
            <w:pPr>
              <w:pStyle w:val="TAC"/>
              <w:rPr>
                <w:szCs w:val="18"/>
                <w:lang w:val="en-US" w:eastAsia="zh-CN"/>
              </w:rPr>
            </w:pPr>
            <w:r>
              <w:rPr>
                <w:szCs w:val="18"/>
                <w:lang w:val="en-US" w:eastAsia="zh-CN"/>
              </w:rPr>
              <w:t>0</w:t>
            </w:r>
          </w:p>
        </w:tc>
      </w:tr>
      <w:tr w:rsidR="00DA581D" w14:paraId="3074E7D2" w14:textId="77777777" w:rsidTr="00DA581D">
        <w:trPr>
          <w:trHeight w:val="187"/>
        </w:trPr>
        <w:tc>
          <w:tcPr>
            <w:tcW w:w="1643" w:type="dxa"/>
            <w:tcBorders>
              <w:top w:val="nil"/>
              <w:left w:val="single" w:sz="4" w:space="0" w:color="auto"/>
              <w:bottom w:val="single" w:sz="4" w:space="0" w:color="auto"/>
              <w:right w:val="single" w:sz="4" w:space="0" w:color="auto"/>
            </w:tcBorders>
          </w:tcPr>
          <w:p w14:paraId="14225895"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AD066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C4335" w14:textId="77777777" w:rsidR="00DA581D" w:rsidRDefault="00DA581D" w:rsidP="00DA581D">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90B50A0" w14:textId="77777777" w:rsidR="00DA581D" w:rsidRDefault="00DA581D" w:rsidP="00DA581D">
            <w:pPr>
              <w:pStyle w:val="TAC"/>
              <w:rPr>
                <w:rFonts w:eastAsia="Yu Mincho"/>
                <w:szCs w:val="18"/>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220D415" w14:textId="77777777" w:rsidR="00DA581D" w:rsidRDefault="00DA581D" w:rsidP="00DA581D">
            <w:pPr>
              <w:pStyle w:val="TAC"/>
              <w:rPr>
                <w:szCs w:val="18"/>
                <w:lang w:val="en-US" w:eastAsia="zh-CN"/>
              </w:rPr>
            </w:pPr>
          </w:p>
        </w:tc>
      </w:tr>
      <w:tr w:rsidR="00DA581D" w14:paraId="63CBBA7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EE33FD" w14:textId="77777777" w:rsidR="00DA581D" w:rsidRDefault="00DA581D" w:rsidP="00DA581D">
            <w:pPr>
              <w:pStyle w:val="TAC"/>
              <w:rPr>
                <w:szCs w:val="18"/>
                <w:lang w:val="en-US"/>
              </w:rPr>
            </w:pPr>
            <w:r>
              <w:rPr>
                <w:szCs w:val="18"/>
                <w:lang w:val="en-US"/>
              </w:rPr>
              <w:lastRenderedPageBreak/>
              <w:t>CA_n3A-n79A</w:t>
            </w:r>
          </w:p>
        </w:tc>
        <w:tc>
          <w:tcPr>
            <w:tcW w:w="1382" w:type="dxa"/>
            <w:tcBorders>
              <w:top w:val="single" w:sz="4" w:space="0" w:color="auto"/>
              <w:left w:val="single" w:sz="4" w:space="0" w:color="auto"/>
              <w:bottom w:val="nil"/>
              <w:right w:val="single" w:sz="4" w:space="0" w:color="auto"/>
            </w:tcBorders>
            <w:hideMark/>
          </w:tcPr>
          <w:p w14:paraId="404D3C70" w14:textId="77777777" w:rsidR="00DA581D" w:rsidRDefault="00DA581D" w:rsidP="00DA581D">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6E14721F" w14:textId="77777777" w:rsidR="00DA581D" w:rsidRDefault="00DA581D" w:rsidP="00DA581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216AFC8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65DAC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86A5B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90116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F897F9"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6EB1974"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3C437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6162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BFCA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7840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FFA32"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5E363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C51B"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607094" w14:textId="77777777" w:rsidR="00DA581D" w:rsidRDefault="00DA581D" w:rsidP="00DA581D">
            <w:pPr>
              <w:pStyle w:val="TAC"/>
              <w:rPr>
                <w:szCs w:val="18"/>
                <w:lang w:val="en-US" w:eastAsia="zh-CN"/>
              </w:rPr>
            </w:pPr>
            <w:r>
              <w:rPr>
                <w:szCs w:val="18"/>
                <w:lang w:val="en-US" w:eastAsia="zh-CN"/>
              </w:rPr>
              <w:t>0</w:t>
            </w:r>
          </w:p>
        </w:tc>
      </w:tr>
      <w:tr w:rsidR="00DA581D" w14:paraId="1BFDE058" w14:textId="77777777" w:rsidTr="00DA581D">
        <w:trPr>
          <w:trHeight w:val="187"/>
        </w:trPr>
        <w:tc>
          <w:tcPr>
            <w:tcW w:w="1643" w:type="dxa"/>
            <w:tcBorders>
              <w:top w:val="nil"/>
              <w:left w:val="single" w:sz="4" w:space="0" w:color="auto"/>
              <w:bottom w:val="single" w:sz="4" w:space="0" w:color="auto"/>
              <w:right w:val="single" w:sz="4" w:space="0" w:color="auto"/>
            </w:tcBorders>
          </w:tcPr>
          <w:p w14:paraId="19BCC212"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96DDC6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ADD156" w14:textId="77777777" w:rsidR="00DA581D" w:rsidRDefault="00DA581D" w:rsidP="00DA581D">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5448969"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5871B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E4008"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B5D9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2CFF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0E33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A70F4"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DC19A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D113C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F099A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4365C6"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A4290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7ECE8"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3D84C90" w14:textId="77777777" w:rsidR="00DA581D" w:rsidRDefault="00DA581D" w:rsidP="00DA581D">
            <w:pPr>
              <w:pStyle w:val="TAC"/>
              <w:rPr>
                <w:szCs w:val="18"/>
                <w:lang w:val="en-US" w:eastAsia="zh-CN"/>
              </w:rPr>
            </w:pPr>
          </w:p>
        </w:tc>
      </w:tr>
      <w:tr w:rsidR="00DA581D" w14:paraId="5D2E61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5945400" w14:textId="77777777" w:rsidR="00DA581D" w:rsidRDefault="00DA581D" w:rsidP="00DA581D">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14:paraId="56678181" w14:textId="77777777" w:rsidR="00DA581D" w:rsidRDefault="00DA581D" w:rsidP="00DA581D">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5BE0154B" w14:textId="77777777" w:rsidR="00DA581D" w:rsidRDefault="00DA581D" w:rsidP="00DA581D">
            <w:pPr>
              <w:pStyle w:val="TAC"/>
              <w:rPr>
                <w:szCs w:val="18"/>
                <w:lang w:val="en-US"/>
              </w:rPr>
            </w:pPr>
            <w:r>
              <w:rPr>
                <w:szCs w:val="18"/>
                <w:lang w:val="en-US"/>
              </w:rPr>
              <w:t>n3</w:t>
            </w:r>
          </w:p>
        </w:tc>
        <w:tc>
          <w:tcPr>
            <w:tcW w:w="670" w:type="dxa"/>
            <w:tcBorders>
              <w:top w:val="single" w:sz="4" w:space="0" w:color="auto"/>
              <w:left w:val="single" w:sz="4" w:space="0" w:color="auto"/>
              <w:bottom w:val="single" w:sz="4" w:space="0" w:color="auto"/>
              <w:right w:val="single" w:sz="4" w:space="0" w:color="auto"/>
            </w:tcBorders>
            <w:hideMark/>
          </w:tcPr>
          <w:p w14:paraId="3E9DB982" w14:textId="77777777" w:rsidR="00DA581D" w:rsidRDefault="00DA581D" w:rsidP="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E29335"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363011"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DEF7E2"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D86EA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1A8098"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C4255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E6C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286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747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048F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2C799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03B83"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1380542" w14:textId="77777777" w:rsidR="00DA581D" w:rsidRDefault="00DA581D" w:rsidP="00DA581D">
            <w:pPr>
              <w:pStyle w:val="TAC"/>
              <w:rPr>
                <w:szCs w:val="18"/>
                <w:lang w:val="en-US" w:eastAsia="zh-CN"/>
              </w:rPr>
            </w:pPr>
            <w:r>
              <w:rPr>
                <w:szCs w:val="18"/>
                <w:lang w:val="en-US" w:eastAsia="zh-CN"/>
              </w:rPr>
              <w:t>0</w:t>
            </w:r>
          </w:p>
        </w:tc>
      </w:tr>
      <w:tr w:rsidR="00DA581D" w14:paraId="61460E67" w14:textId="77777777" w:rsidTr="00DA581D">
        <w:trPr>
          <w:trHeight w:val="187"/>
        </w:trPr>
        <w:tc>
          <w:tcPr>
            <w:tcW w:w="1643" w:type="dxa"/>
            <w:tcBorders>
              <w:top w:val="nil"/>
              <w:left w:val="single" w:sz="4" w:space="0" w:color="auto"/>
              <w:bottom w:val="single" w:sz="4" w:space="0" w:color="auto"/>
              <w:right w:val="single" w:sz="4" w:space="0" w:color="auto"/>
            </w:tcBorders>
          </w:tcPr>
          <w:p w14:paraId="575BC7F8" w14:textId="77777777" w:rsidR="00DA581D" w:rsidRDefault="00DA581D" w:rsidP="00DA581D">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77135DB1" w14:textId="77777777" w:rsidR="00DA581D" w:rsidRDefault="00DA581D" w:rsidP="00DA581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E3F05" w14:textId="77777777" w:rsidR="00DA581D" w:rsidRDefault="00DA581D" w:rsidP="00DA581D">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00C47611" w14:textId="77777777" w:rsidR="00DA581D" w:rsidRDefault="00DA581D" w:rsidP="00DA581D">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0BF21616" w14:textId="77777777" w:rsidR="00DA581D" w:rsidRDefault="00DA581D" w:rsidP="00DA581D">
            <w:pPr>
              <w:pStyle w:val="TAC"/>
              <w:rPr>
                <w:szCs w:val="18"/>
                <w:lang w:val="en-US" w:eastAsia="zh-CN"/>
              </w:rPr>
            </w:pPr>
          </w:p>
        </w:tc>
      </w:tr>
      <w:tr w:rsidR="00DA581D" w14:paraId="275547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A3648A" w14:textId="77777777" w:rsidR="00DA581D" w:rsidRDefault="00DA581D" w:rsidP="00DA581D">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14:paraId="3254DF7F" w14:textId="77777777" w:rsidR="00DA581D" w:rsidRDefault="00DA581D" w:rsidP="00DA581D">
            <w:pPr>
              <w:pStyle w:val="TAC"/>
              <w:rPr>
                <w:rFonts w:cs="Arial"/>
                <w:szCs w:val="18"/>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D0ECB0C" w14:textId="77777777" w:rsidR="00DA581D" w:rsidRDefault="00DA581D" w:rsidP="00DA581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B90893D"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EDC8FF"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449E53"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7ABF20"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31AD2"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8CF38" w14:textId="77777777" w:rsidR="00DA581D" w:rsidRDefault="00DA581D" w:rsidP="00DA581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26485"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71F9B"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43641"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2373F"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E71B6"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4D167A"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42B79"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DE4A330" w14:textId="77777777" w:rsidR="00DA581D" w:rsidRDefault="00DA581D" w:rsidP="00DA581D">
            <w:pPr>
              <w:pStyle w:val="TAC"/>
              <w:rPr>
                <w:szCs w:val="18"/>
                <w:lang w:val="en-US" w:eastAsia="zh-CN"/>
              </w:rPr>
            </w:pPr>
            <w:r>
              <w:rPr>
                <w:szCs w:val="18"/>
                <w:lang w:val="en-US" w:eastAsia="zh-CN"/>
              </w:rPr>
              <w:t>0</w:t>
            </w:r>
          </w:p>
        </w:tc>
      </w:tr>
      <w:tr w:rsidR="00DA581D" w14:paraId="6589156F" w14:textId="77777777" w:rsidTr="00DA581D">
        <w:trPr>
          <w:trHeight w:val="187"/>
        </w:trPr>
        <w:tc>
          <w:tcPr>
            <w:tcW w:w="1643" w:type="dxa"/>
            <w:tcBorders>
              <w:top w:val="nil"/>
              <w:left w:val="single" w:sz="4" w:space="0" w:color="auto"/>
              <w:bottom w:val="single" w:sz="4" w:space="0" w:color="auto"/>
              <w:right w:val="single" w:sz="4" w:space="0" w:color="auto"/>
            </w:tcBorders>
          </w:tcPr>
          <w:p w14:paraId="0D9D06CE"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5C1AB84B" w14:textId="77777777" w:rsidR="00DA581D" w:rsidRDefault="00DA581D" w:rsidP="00DA581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81CFC93" w14:textId="77777777" w:rsidR="00DA581D" w:rsidRDefault="00DA581D" w:rsidP="00DA581D">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25962"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FBF777"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517B88"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FCC815"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947F89"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ED7431"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F46B1"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97D004"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3E985"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25269"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03760"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691E5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CC4FE"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BDE2DA0" w14:textId="77777777" w:rsidR="00DA581D" w:rsidRDefault="00DA581D" w:rsidP="00DA581D">
            <w:pPr>
              <w:pStyle w:val="TAC"/>
              <w:rPr>
                <w:szCs w:val="18"/>
                <w:lang w:val="en-US" w:eastAsia="zh-CN"/>
              </w:rPr>
            </w:pPr>
          </w:p>
        </w:tc>
      </w:tr>
      <w:tr w:rsidR="00DA581D" w14:paraId="50F8DD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083A02" w14:textId="77777777" w:rsidR="00DA581D" w:rsidRDefault="00DA581D" w:rsidP="00DA581D">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14:paraId="71A65423" w14:textId="77777777" w:rsidR="00DA581D" w:rsidRDefault="00DA581D" w:rsidP="00DA581D">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4F6B4C2" w14:textId="77777777" w:rsidR="00DA581D" w:rsidRDefault="00DA581D" w:rsidP="00DA581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57813BA2"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9A8CB"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2D3FA7"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EF9D39"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F45FC"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CA9D1"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6B9C87"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C9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4DB99"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B95F4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86FA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2FF2C4"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143A2"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C968F" w14:textId="77777777" w:rsidR="00DA581D" w:rsidRDefault="00DA581D" w:rsidP="00DA581D">
            <w:pPr>
              <w:pStyle w:val="TAC"/>
              <w:rPr>
                <w:szCs w:val="18"/>
                <w:lang w:val="en-US" w:eastAsia="zh-CN"/>
              </w:rPr>
            </w:pPr>
            <w:r>
              <w:rPr>
                <w:szCs w:val="18"/>
                <w:lang w:val="en-US" w:eastAsia="zh-CN"/>
              </w:rPr>
              <w:t>0</w:t>
            </w:r>
          </w:p>
        </w:tc>
      </w:tr>
      <w:tr w:rsidR="00DA581D" w14:paraId="05F9F79B" w14:textId="77777777" w:rsidTr="00DA581D">
        <w:trPr>
          <w:trHeight w:val="187"/>
        </w:trPr>
        <w:tc>
          <w:tcPr>
            <w:tcW w:w="1643" w:type="dxa"/>
            <w:tcBorders>
              <w:top w:val="nil"/>
              <w:left w:val="single" w:sz="4" w:space="0" w:color="auto"/>
              <w:bottom w:val="single" w:sz="4" w:space="0" w:color="auto"/>
              <w:right w:val="single" w:sz="4" w:space="0" w:color="auto"/>
            </w:tcBorders>
          </w:tcPr>
          <w:p w14:paraId="76607EBE"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EEB375B"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B79378" w14:textId="77777777" w:rsidR="00DA581D" w:rsidRDefault="00DA581D" w:rsidP="00DA581D">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DA154B6" w14:textId="77777777" w:rsidR="00DA581D" w:rsidRDefault="00DA581D" w:rsidP="00DA581D">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213B9619" w14:textId="77777777" w:rsidR="00DA581D" w:rsidRDefault="00DA581D" w:rsidP="00DA581D">
            <w:pPr>
              <w:pStyle w:val="TAC"/>
              <w:rPr>
                <w:szCs w:val="18"/>
                <w:lang w:val="en-US" w:eastAsia="zh-CN"/>
              </w:rPr>
            </w:pPr>
          </w:p>
        </w:tc>
      </w:tr>
      <w:tr w:rsidR="00DA581D" w14:paraId="45018F7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19CA376" w14:textId="77777777" w:rsidR="00DA581D" w:rsidRDefault="00DA581D" w:rsidP="00DA581D">
            <w:pPr>
              <w:pStyle w:val="TAC"/>
            </w:pPr>
            <w:r>
              <w:t>CA_n5A-n12A</w:t>
            </w:r>
          </w:p>
        </w:tc>
        <w:tc>
          <w:tcPr>
            <w:tcW w:w="1382" w:type="dxa"/>
            <w:tcBorders>
              <w:top w:val="single" w:sz="4" w:space="0" w:color="auto"/>
              <w:left w:val="single" w:sz="4" w:space="0" w:color="auto"/>
              <w:bottom w:val="nil"/>
              <w:right w:val="single" w:sz="4" w:space="0" w:color="auto"/>
            </w:tcBorders>
            <w:vAlign w:val="center"/>
            <w:hideMark/>
          </w:tcPr>
          <w:p w14:paraId="5137E1DF" w14:textId="77777777" w:rsidR="00DA581D" w:rsidRDefault="00DA581D" w:rsidP="00DA581D">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E11973" w14:textId="77777777" w:rsidR="00DA581D" w:rsidRDefault="00DA581D" w:rsidP="00DA581D">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9A5121" w14:textId="77777777" w:rsidR="00DA581D" w:rsidRDefault="00DA581D" w:rsidP="00DA581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273E98" w14:textId="77777777" w:rsidR="00DA581D" w:rsidRDefault="00DA581D" w:rsidP="00DA581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9944BA" w14:textId="77777777" w:rsidR="00DA581D" w:rsidRDefault="00DA581D" w:rsidP="00DA581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6EE88E9" w14:textId="77777777" w:rsidR="00DA581D" w:rsidRDefault="00DA581D" w:rsidP="00DA581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071780"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D86EE"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CE34FF"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400FE"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36C866"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2A667"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6A3D9"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87AEB"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C08753" w14:textId="77777777" w:rsidR="00DA581D" w:rsidRDefault="00DA581D" w:rsidP="00DA581D">
            <w:pPr>
              <w:pStyle w:val="TAC"/>
              <w:rPr>
                <w:lang w:val="en-US"/>
              </w:rPr>
            </w:pPr>
          </w:p>
        </w:tc>
        <w:tc>
          <w:tcPr>
            <w:tcW w:w="1485" w:type="dxa"/>
            <w:tcBorders>
              <w:top w:val="single" w:sz="4" w:space="0" w:color="auto"/>
              <w:left w:val="single" w:sz="4" w:space="0" w:color="auto"/>
              <w:bottom w:val="nil"/>
              <w:right w:val="single" w:sz="4" w:space="0" w:color="auto"/>
            </w:tcBorders>
            <w:hideMark/>
          </w:tcPr>
          <w:p w14:paraId="4C146207" w14:textId="77777777" w:rsidR="00DA581D" w:rsidRDefault="00DA581D" w:rsidP="00DA581D">
            <w:pPr>
              <w:pStyle w:val="TAC"/>
              <w:rPr>
                <w:lang w:val="en-US" w:eastAsia="zh-CN"/>
              </w:rPr>
            </w:pPr>
            <w:r>
              <w:rPr>
                <w:lang w:val="en-US" w:eastAsia="zh-CN"/>
              </w:rPr>
              <w:t>0</w:t>
            </w:r>
          </w:p>
        </w:tc>
      </w:tr>
      <w:tr w:rsidR="00DA581D" w14:paraId="10C775E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7E8C747"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6831D7D7"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324645" w14:textId="77777777" w:rsidR="00DA581D" w:rsidRDefault="00DA581D" w:rsidP="00DA581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BEA5E0" w14:textId="77777777" w:rsidR="00DA581D" w:rsidRDefault="00DA581D" w:rsidP="00DA581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EE4FED" w14:textId="77777777" w:rsidR="00DA581D" w:rsidRDefault="00DA581D" w:rsidP="00DA581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D10DD" w14:textId="77777777" w:rsidR="00DA581D" w:rsidRDefault="00DA581D" w:rsidP="00DA581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BFCB8FD" w14:textId="77777777" w:rsidR="00DA581D" w:rsidRDefault="00DA581D" w:rsidP="00DA581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19F6C"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5DC017"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9EDB45"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4EA049"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7EF87"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CF42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00591"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AB24D63"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4FB444"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tcPr>
          <w:p w14:paraId="3DC384B9" w14:textId="77777777" w:rsidR="00DA581D" w:rsidRDefault="00DA581D" w:rsidP="00DA581D">
            <w:pPr>
              <w:pStyle w:val="TAC"/>
              <w:rPr>
                <w:lang w:val="en-US" w:eastAsia="zh-CN"/>
              </w:rPr>
            </w:pPr>
          </w:p>
        </w:tc>
      </w:tr>
      <w:tr w:rsidR="00DA581D" w14:paraId="127DCCD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F0266A5" w14:textId="77777777" w:rsidR="00DA581D" w:rsidRDefault="00DA581D" w:rsidP="00DA581D">
            <w:pPr>
              <w:pStyle w:val="TAC"/>
            </w:pPr>
            <w:r>
              <w:t>CA_n5A-n14A</w:t>
            </w:r>
          </w:p>
        </w:tc>
        <w:tc>
          <w:tcPr>
            <w:tcW w:w="1382" w:type="dxa"/>
            <w:tcBorders>
              <w:top w:val="single" w:sz="4" w:space="0" w:color="auto"/>
              <w:left w:val="single" w:sz="4" w:space="0" w:color="auto"/>
              <w:bottom w:val="nil"/>
              <w:right w:val="single" w:sz="4" w:space="0" w:color="auto"/>
            </w:tcBorders>
            <w:vAlign w:val="center"/>
            <w:hideMark/>
          </w:tcPr>
          <w:p w14:paraId="2A28B856" w14:textId="77777777" w:rsidR="00DA581D" w:rsidRDefault="00DA581D" w:rsidP="00DA581D">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348066" w14:textId="77777777" w:rsidR="00DA581D" w:rsidRDefault="00DA581D" w:rsidP="00DA581D">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2EBBFF" w14:textId="77777777" w:rsidR="00DA581D" w:rsidRDefault="00DA581D" w:rsidP="00DA581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FEEF1AF" w14:textId="77777777" w:rsidR="00DA581D" w:rsidRDefault="00DA581D" w:rsidP="00DA581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BAD4CB" w14:textId="77777777" w:rsidR="00DA581D" w:rsidRDefault="00DA581D" w:rsidP="00DA581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8219ED" w14:textId="77777777" w:rsidR="00DA581D" w:rsidRDefault="00DA581D" w:rsidP="00DA581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29A36A"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EFF55"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65A62"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66134"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BEE9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DFE5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3FD0B"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F5EDE"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175C9D" w14:textId="77777777" w:rsidR="00DA581D" w:rsidRDefault="00DA581D" w:rsidP="00DA581D">
            <w:pPr>
              <w:pStyle w:val="TAC"/>
              <w:rPr>
                <w:lang w:val="en-US"/>
              </w:rPr>
            </w:pPr>
          </w:p>
        </w:tc>
        <w:tc>
          <w:tcPr>
            <w:tcW w:w="1485" w:type="dxa"/>
            <w:tcBorders>
              <w:top w:val="single" w:sz="4" w:space="0" w:color="auto"/>
              <w:left w:val="single" w:sz="4" w:space="0" w:color="auto"/>
              <w:bottom w:val="nil"/>
              <w:right w:val="single" w:sz="4" w:space="0" w:color="auto"/>
            </w:tcBorders>
            <w:hideMark/>
          </w:tcPr>
          <w:p w14:paraId="7148D770" w14:textId="77777777" w:rsidR="00DA581D" w:rsidRDefault="00DA581D" w:rsidP="00DA581D">
            <w:pPr>
              <w:pStyle w:val="TAC"/>
              <w:rPr>
                <w:lang w:val="en-US" w:eastAsia="zh-CN"/>
              </w:rPr>
            </w:pPr>
            <w:r>
              <w:rPr>
                <w:lang w:val="en-US" w:eastAsia="zh-CN"/>
              </w:rPr>
              <w:t>0</w:t>
            </w:r>
          </w:p>
        </w:tc>
      </w:tr>
      <w:tr w:rsidR="00DA581D" w14:paraId="49ECD83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F271B67"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A534870"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0EBAA5" w14:textId="77777777" w:rsidR="00DA581D" w:rsidRDefault="00DA581D" w:rsidP="00DA581D">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1B0A22" w14:textId="77777777" w:rsidR="00DA581D" w:rsidRDefault="00DA581D" w:rsidP="00DA581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0608B0E" w14:textId="77777777" w:rsidR="00DA581D" w:rsidRDefault="00DA581D" w:rsidP="00DA581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3D41"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7119DAF" w14:textId="77777777" w:rsidR="00DA581D" w:rsidRDefault="00DA581D" w:rsidP="00DA581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B3E30"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ED8DE7"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69C848"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356B8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B70D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D59F10"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3EBF4"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1BF9988"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719820"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tcPr>
          <w:p w14:paraId="56E5D36D" w14:textId="77777777" w:rsidR="00DA581D" w:rsidRDefault="00DA581D" w:rsidP="00DA581D">
            <w:pPr>
              <w:pStyle w:val="TAC"/>
              <w:rPr>
                <w:lang w:val="en-US" w:eastAsia="zh-CN"/>
              </w:rPr>
            </w:pPr>
          </w:p>
        </w:tc>
      </w:tr>
      <w:tr w:rsidR="00DA581D" w14:paraId="5F5393B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305542" w14:textId="77777777" w:rsidR="00DA581D" w:rsidRDefault="00DA581D" w:rsidP="00DA581D">
            <w:pPr>
              <w:pStyle w:val="TAC"/>
              <w:rPr>
                <w:rFonts w:eastAsia="Yu Mincho"/>
                <w:lang w:eastAsia="ko-KR"/>
              </w:rPr>
            </w:pPr>
            <w:r>
              <w:t>CA_n5A-n25A</w:t>
            </w:r>
          </w:p>
        </w:tc>
        <w:tc>
          <w:tcPr>
            <w:tcW w:w="1382" w:type="dxa"/>
            <w:tcBorders>
              <w:top w:val="single" w:sz="4" w:space="0" w:color="auto"/>
              <w:left w:val="single" w:sz="4" w:space="0" w:color="auto"/>
              <w:bottom w:val="nil"/>
              <w:right w:val="single" w:sz="4" w:space="0" w:color="auto"/>
            </w:tcBorders>
            <w:hideMark/>
          </w:tcPr>
          <w:p w14:paraId="3F438830" w14:textId="77777777" w:rsidR="00DA581D" w:rsidRDefault="00DA581D" w:rsidP="00DA581D">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CCC70A8" w14:textId="77777777" w:rsidR="00DA581D" w:rsidRDefault="00DA581D" w:rsidP="00DA581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6A0AA0FD" w14:textId="77777777" w:rsidR="00DA581D" w:rsidRDefault="00DA581D" w:rsidP="00DA581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F0073" w14:textId="77777777" w:rsidR="00DA581D" w:rsidRDefault="00DA581D" w:rsidP="00DA581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0FCE5" w14:textId="77777777" w:rsidR="00DA581D" w:rsidRDefault="00DA581D" w:rsidP="00DA581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028AC0" w14:textId="77777777" w:rsidR="00DA581D" w:rsidRDefault="00DA581D" w:rsidP="00DA581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1AC03"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80B4C6"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A3E6E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DEC127"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4D1B4"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DCCBF"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7473A8"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785DDAF"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963A66" w14:textId="77777777" w:rsidR="00DA581D" w:rsidRDefault="00DA581D" w:rsidP="00DA581D">
            <w:pPr>
              <w:pStyle w:val="TAC"/>
              <w:rPr>
                <w:lang w:val="en-US"/>
              </w:rPr>
            </w:pPr>
          </w:p>
        </w:tc>
        <w:tc>
          <w:tcPr>
            <w:tcW w:w="1485" w:type="dxa"/>
            <w:tcBorders>
              <w:top w:val="single" w:sz="4" w:space="0" w:color="auto"/>
              <w:left w:val="single" w:sz="4" w:space="0" w:color="auto"/>
              <w:bottom w:val="nil"/>
              <w:right w:val="single" w:sz="4" w:space="0" w:color="auto"/>
            </w:tcBorders>
            <w:hideMark/>
          </w:tcPr>
          <w:p w14:paraId="5F4B1AE4" w14:textId="77777777" w:rsidR="00DA581D" w:rsidRDefault="00DA581D" w:rsidP="00DA581D">
            <w:pPr>
              <w:pStyle w:val="TAC"/>
              <w:rPr>
                <w:lang w:val="en-US" w:eastAsia="zh-CN"/>
              </w:rPr>
            </w:pPr>
            <w:r>
              <w:rPr>
                <w:lang w:val="en-US" w:eastAsia="zh-CN"/>
              </w:rPr>
              <w:t>0</w:t>
            </w:r>
          </w:p>
        </w:tc>
      </w:tr>
      <w:tr w:rsidR="00DA581D" w14:paraId="2522D9F7" w14:textId="77777777" w:rsidTr="00DA581D">
        <w:trPr>
          <w:trHeight w:val="187"/>
        </w:trPr>
        <w:tc>
          <w:tcPr>
            <w:tcW w:w="1643" w:type="dxa"/>
            <w:tcBorders>
              <w:top w:val="nil"/>
              <w:left w:val="single" w:sz="4" w:space="0" w:color="auto"/>
              <w:bottom w:val="single" w:sz="4" w:space="0" w:color="auto"/>
              <w:right w:val="single" w:sz="4" w:space="0" w:color="auto"/>
            </w:tcBorders>
          </w:tcPr>
          <w:p w14:paraId="24579D9E" w14:textId="77777777" w:rsidR="00DA581D" w:rsidRDefault="00DA581D" w:rsidP="00DA581D">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14:paraId="504675B6" w14:textId="77777777" w:rsidR="00DA581D" w:rsidRDefault="00DA581D" w:rsidP="00DA581D">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A1EB39D" w14:textId="77777777" w:rsidR="00DA581D" w:rsidRDefault="00DA581D" w:rsidP="00DA581D">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hideMark/>
          </w:tcPr>
          <w:p w14:paraId="46DD6879" w14:textId="77777777" w:rsidR="00DA581D" w:rsidRDefault="00DA581D" w:rsidP="00DA581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FDCD03" w14:textId="77777777" w:rsidR="00DA581D" w:rsidRDefault="00DA581D" w:rsidP="00DA581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AECAE0" w14:textId="77777777" w:rsidR="00DA581D" w:rsidRDefault="00DA581D" w:rsidP="00DA581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A9C498" w14:textId="77777777" w:rsidR="00DA581D" w:rsidRDefault="00DA581D" w:rsidP="00DA581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E7F787" w14:textId="77777777" w:rsidR="00DA581D" w:rsidRDefault="00DA581D" w:rsidP="00DA581D">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B6A1" w14:textId="77777777" w:rsidR="00DA581D" w:rsidRDefault="00DA581D" w:rsidP="00DA581D">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BDE2E5B" w14:textId="77777777" w:rsidR="00DA581D" w:rsidRDefault="00DA581D" w:rsidP="00DA581D">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5A53A2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546AE"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6570DB"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A74DC3"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65F0144"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C055DB"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tcPr>
          <w:p w14:paraId="6EAAAFB0" w14:textId="77777777" w:rsidR="00DA581D" w:rsidRDefault="00DA581D" w:rsidP="00DA581D">
            <w:pPr>
              <w:pStyle w:val="TAC"/>
              <w:rPr>
                <w:lang w:val="en-US" w:eastAsia="zh-CN"/>
              </w:rPr>
            </w:pPr>
          </w:p>
        </w:tc>
      </w:tr>
      <w:tr w:rsidR="00DA581D" w14:paraId="75514B56" w14:textId="77777777" w:rsidTr="00DA581D">
        <w:trPr>
          <w:trHeight w:val="187"/>
        </w:trPr>
        <w:tc>
          <w:tcPr>
            <w:tcW w:w="1643" w:type="dxa"/>
            <w:tcBorders>
              <w:top w:val="nil"/>
              <w:left w:val="single" w:sz="4" w:space="0" w:color="auto"/>
              <w:bottom w:val="nil"/>
              <w:right w:val="single" w:sz="4" w:space="0" w:color="auto"/>
            </w:tcBorders>
            <w:hideMark/>
          </w:tcPr>
          <w:p w14:paraId="4510A947" w14:textId="77777777" w:rsidR="00DA581D" w:rsidRDefault="00DA581D" w:rsidP="00DA581D">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14:paraId="2B3AECC0" w14:textId="77777777" w:rsidR="00DA581D" w:rsidRDefault="00DA581D" w:rsidP="00DA581D">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0E994111" w14:textId="77777777" w:rsidR="00DA581D" w:rsidRDefault="00DA581D" w:rsidP="00DA581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2861EF4F" w14:textId="77777777" w:rsidR="00DA581D" w:rsidRDefault="00DA581D" w:rsidP="00DA581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68423" w14:textId="77777777" w:rsidR="00DA581D" w:rsidRDefault="00DA581D" w:rsidP="00DA581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A815C4" w14:textId="77777777" w:rsidR="00DA581D" w:rsidRDefault="00DA581D" w:rsidP="00DA581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580559" w14:textId="77777777" w:rsidR="00DA581D" w:rsidRDefault="00DA581D" w:rsidP="00DA581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D21EFD"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BD342"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E474D9"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9BEC"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618692"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748713"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6EBD72" w14:textId="77777777" w:rsidR="00DA581D" w:rsidRDefault="00DA581D" w:rsidP="00DA581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3667436"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85257E" w14:textId="77777777" w:rsidR="00DA581D" w:rsidRDefault="00DA581D" w:rsidP="00DA581D">
            <w:pPr>
              <w:pStyle w:val="TAC"/>
              <w:rPr>
                <w:lang w:val="en-US"/>
              </w:rPr>
            </w:pPr>
          </w:p>
        </w:tc>
        <w:tc>
          <w:tcPr>
            <w:tcW w:w="1485" w:type="dxa"/>
            <w:tcBorders>
              <w:top w:val="nil"/>
              <w:left w:val="single" w:sz="4" w:space="0" w:color="auto"/>
              <w:bottom w:val="single" w:sz="4" w:space="0" w:color="auto"/>
              <w:right w:val="single" w:sz="4" w:space="0" w:color="auto"/>
            </w:tcBorders>
            <w:hideMark/>
          </w:tcPr>
          <w:p w14:paraId="3AFC1F80" w14:textId="77777777" w:rsidR="00DA581D" w:rsidRDefault="00DA581D" w:rsidP="00DA581D">
            <w:pPr>
              <w:pStyle w:val="TAC"/>
              <w:rPr>
                <w:lang w:val="en-US" w:eastAsia="zh-CN"/>
              </w:rPr>
            </w:pPr>
            <w:r>
              <w:rPr>
                <w:lang w:val="en-US" w:eastAsia="zh-CN"/>
              </w:rPr>
              <w:t>0</w:t>
            </w:r>
          </w:p>
        </w:tc>
      </w:tr>
      <w:tr w:rsidR="00DA581D" w14:paraId="336EC27B" w14:textId="77777777" w:rsidTr="00DA581D">
        <w:trPr>
          <w:trHeight w:val="187"/>
        </w:trPr>
        <w:tc>
          <w:tcPr>
            <w:tcW w:w="1643" w:type="dxa"/>
            <w:tcBorders>
              <w:top w:val="nil"/>
              <w:left w:val="single" w:sz="4" w:space="0" w:color="auto"/>
              <w:bottom w:val="single" w:sz="4" w:space="0" w:color="auto"/>
              <w:right w:val="single" w:sz="4" w:space="0" w:color="auto"/>
            </w:tcBorders>
          </w:tcPr>
          <w:p w14:paraId="4AC41A47"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030EF55"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5A6C0A" w14:textId="77777777" w:rsidR="00DA581D" w:rsidRDefault="00DA581D" w:rsidP="00DA581D">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7EFA582" w14:textId="77777777" w:rsidR="00DA581D" w:rsidRDefault="00DA581D" w:rsidP="00DA581D">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tcPr>
          <w:p w14:paraId="7FAD38F3" w14:textId="77777777" w:rsidR="00DA581D" w:rsidRDefault="00DA581D" w:rsidP="00DA581D">
            <w:pPr>
              <w:pStyle w:val="TAC"/>
              <w:rPr>
                <w:szCs w:val="18"/>
                <w:lang w:val="en-US" w:eastAsia="zh-CN"/>
              </w:rPr>
            </w:pPr>
          </w:p>
        </w:tc>
      </w:tr>
      <w:tr w:rsidR="00DA581D" w14:paraId="5510588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B27BA6E" w14:textId="77777777" w:rsidR="00DA581D" w:rsidRDefault="00DA581D" w:rsidP="00DA581D">
            <w:pPr>
              <w:keepNext/>
              <w:keepLines/>
              <w:spacing w:after="0"/>
              <w:jc w:val="center"/>
              <w:rPr>
                <w:rFonts w:cs="Arial"/>
                <w:szCs w:val="18"/>
                <w:lang w:val="en-US"/>
              </w:rPr>
            </w:pPr>
            <w:r>
              <w:rPr>
                <w:rFonts w:ascii="Arial" w:eastAsia="SimSun" w:hAnsi="Arial"/>
                <w:sz w:val="18"/>
                <w:lang w:val="en-US" w:eastAsia="zh-CN"/>
              </w:rPr>
              <w:t>CA_n5A-n30A</w:t>
            </w:r>
          </w:p>
        </w:tc>
        <w:tc>
          <w:tcPr>
            <w:tcW w:w="1382" w:type="dxa"/>
            <w:tcBorders>
              <w:top w:val="single" w:sz="4" w:space="0" w:color="auto"/>
              <w:left w:val="single" w:sz="4" w:space="0" w:color="auto"/>
              <w:bottom w:val="nil"/>
              <w:right w:val="single" w:sz="4" w:space="0" w:color="auto"/>
            </w:tcBorders>
            <w:vAlign w:val="center"/>
            <w:hideMark/>
          </w:tcPr>
          <w:p w14:paraId="7E27EE51" w14:textId="77777777" w:rsidR="00DA581D" w:rsidRDefault="00DA581D" w:rsidP="00DA581D">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EE89E4" w14:textId="77777777" w:rsidR="00DA581D" w:rsidRDefault="00DA581D" w:rsidP="00DA581D">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2CE265" w14:textId="77777777" w:rsidR="00DA581D" w:rsidRDefault="00DA581D" w:rsidP="00DA581D">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F60C1E" w14:textId="77777777" w:rsidR="00DA581D" w:rsidRDefault="00DA581D" w:rsidP="00DA581D">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3BA30D" w14:textId="77777777" w:rsidR="00DA581D" w:rsidRDefault="00DA581D" w:rsidP="00DA581D">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EEB26DB" w14:textId="77777777" w:rsidR="00DA581D" w:rsidRDefault="00DA581D" w:rsidP="00DA581D">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3E603A" w14:textId="77777777" w:rsidR="00DA581D" w:rsidRDefault="00DA581D" w:rsidP="00DA581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E3B2F" w14:textId="77777777" w:rsidR="00DA581D" w:rsidRDefault="00DA581D" w:rsidP="00DA581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3130B2" w14:textId="77777777" w:rsidR="00DA581D" w:rsidRDefault="00DA581D" w:rsidP="00DA581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60676"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2C8FE"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56FF2"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46F2F" w14:textId="77777777" w:rsidR="00DA581D" w:rsidRDefault="00DA581D" w:rsidP="00DA581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3A1080" w14:textId="77777777" w:rsidR="00DA581D" w:rsidRDefault="00DA581D" w:rsidP="00DA581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7E1B5" w14:textId="77777777" w:rsidR="00DA581D" w:rsidRDefault="00DA581D" w:rsidP="00DA581D">
            <w:pPr>
              <w:keepNext/>
              <w:keepLines/>
              <w:spacing w:after="0"/>
              <w:jc w:val="center"/>
              <w:rPr>
                <w:szCs w:val="18"/>
                <w:lang w:eastAsia="zh-CN"/>
              </w:rPr>
            </w:pPr>
          </w:p>
        </w:tc>
        <w:tc>
          <w:tcPr>
            <w:tcW w:w="1485" w:type="dxa"/>
            <w:tcBorders>
              <w:top w:val="single" w:sz="4" w:space="0" w:color="auto"/>
              <w:left w:val="single" w:sz="4" w:space="0" w:color="auto"/>
              <w:bottom w:val="nil"/>
              <w:right w:val="single" w:sz="4" w:space="0" w:color="auto"/>
            </w:tcBorders>
            <w:hideMark/>
          </w:tcPr>
          <w:p w14:paraId="2ABAA31D" w14:textId="77777777" w:rsidR="00DA581D" w:rsidRDefault="00DA581D" w:rsidP="00DA581D">
            <w:pPr>
              <w:pStyle w:val="TAC"/>
              <w:rPr>
                <w:lang w:val="en-US" w:eastAsia="zh-CN"/>
              </w:rPr>
            </w:pPr>
            <w:r>
              <w:rPr>
                <w:lang w:val="en-US" w:eastAsia="zh-CN"/>
              </w:rPr>
              <w:t>0</w:t>
            </w:r>
          </w:p>
        </w:tc>
      </w:tr>
      <w:tr w:rsidR="00DA581D" w14:paraId="2939E3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F2096A5" w14:textId="77777777" w:rsidR="00DA581D" w:rsidRDefault="00DA581D" w:rsidP="00DA581D">
            <w:pPr>
              <w:keepNext/>
              <w:keepLines/>
              <w:spacing w:after="0"/>
              <w:jc w:val="center"/>
              <w:rPr>
                <w:rFonts w:cs="Arial"/>
                <w:szCs w:val="18"/>
                <w:lang w:val="en-US"/>
              </w:rPr>
            </w:pPr>
          </w:p>
        </w:tc>
        <w:tc>
          <w:tcPr>
            <w:tcW w:w="1382" w:type="dxa"/>
            <w:tcBorders>
              <w:top w:val="nil"/>
              <w:left w:val="single" w:sz="4" w:space="0" w:color="auto"/>
              <w:bottom w:val="single" w:sz="4" w:space="0" w:color="auto"/>
              <w:right w:val="single" w:sz="4" w:space="0" w:color="auto"/>
            </w:tcBorders>
            <w:vAlign w:val="center"/>
          </w:tcPr>
          <w:p w14:paraId="504017D9" w14:textId="77777777" w:rsidR="00DA581D" w:rsidRDefault="00DA581D" w:rsidP="00DA581D">
            <w:pPr>
              <w:keepNext/>
              <w:keepLines/>
              <w:spacing w:after="0"/>
              <w:jc w:val="center"/>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DFCCDA" w14:textId="77777777" w:rsidR="00DA581D" w:rsidRDefault="00DA581D" w:rsidP="00DA581D">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2AC0D" w14:textId="77777777" w:rsidR="00DA581D" w:rsidRDefault="00DA581D" w:rsidP="00DA581D">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84F34EF" w14:textId="77777777" w:rsidR="00DA581D" w:rsidRDefault="00DA581D" w:rsidP="00DA581D">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E6FDE" w14:textId="77777777" w:rsidR="00DA581D" w:rsidRDefault="00DA581D" w:rsidP="00DA581D">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067694" w14:textId="77777777" w:rsidR="00DA581D" w:rsidRDefault="00DA581D" w:rsidP="00DA581D">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0114A" w14:textId="77777777" w:rsidR="00DA581D" w:rsidRDefault="00DA581D" w:rsidP="00DA581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411BB" w14:textId="77777777" w:rsidR="00DA581D" w:rsidRDefault="00DA581D" w:rsidP="00DA581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92893" w14:textId="77777777" w:rsidR="00DA581D" w:rsidRDefault="00DA581D" w:rsidP="00DA581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A6499F"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337C6"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F66B1" w14:textId="77777777" w:rsidR="00DA581D" w:rsidRDefault="00DA581D" w:rsidP="00DA581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3843E" w14:textId="77777777" w:rsidR="00DA581D" w:rsidRDefault="00DA581D" w:rsidP="00DA581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252699" w14:textId="77777777" w:rsidR="00DA581D" w:rsidRDefault="00DA581D" w:rsidP="00DA581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6A0E4" w14:textId="77777777" w:rsidR="00DA581D" w:rsidRDefault="00DA581D" w:rsidP="00DA581D">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tcPr>
          <w:p w14:paraId="3096EE1F" w14:textId="77777777" w:rsidR="00DA581D" w:rsidRDefault="00DA581D" w:rsidP="00DA581D">
            <w:pPr>
              <w:pStyle w:val="TAC"/>
              <w:rPr>
                <w:lang w:val="en-US" w:eastAsia="zh-CN"/>
              </w:rPr>
            </w:pPr>
          </w:p>
        </w:tc>
      </w:tr>
      <w:tr w:rsidR="00DA581D" w14:paraId="46A08F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EA841F" w14:textId="77777777" w:rsidR="00DA581D" w:rsidRDefault="00DA581D" w:rsidP="00DA581D">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14:paraId="3BDB5E7F" w14:textId="77777777" w:rsidR="00DA581D" w:rsidRDefault="00DA581D" w:rsidP="00DA581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69C501AE" w14:textId="77777777" w:rsidR="00DA581D" w:rsidRDefault="00DA581D" w:rsidP="00DA581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5DE5E5B"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D6A358"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456274"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EBCCD"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DFB50"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9EE2D7"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70FD1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AB256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7323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E589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BFA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A0385"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A5D259"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B834952" w14:textId="77777777" w:rsidR="00DA581D" w:rsidRDefault="00DA581D" w:rsidP="00DA581D">
            <w:pPr>
              <w:pStyle w:val="TAC"/>
              <w:rPr>
                <w:szCs w:val="18"/>
                <w:lang w:val="en-US" w:eastAsia="zh-CN"/>
              </w:rPr>
            </w:pPr>
            <w:r>
              <w:rPr>
                <w:lang w:val="en-US" w:eastAsia="zh-CN"/>
              </w:rPr>
              <w:t>0</w:t>
            </w:r>
          </w:p>
        </w:tc>
      </w:tr>
      <w:tr w:rsidR="00DA581D" w14:paraId="6CC37F5C" w14:textId="77777777" w:rsidTr="00DA581D">
        <w:trPr>
          <w:trHeight w:val="187"/>
        </w:trPr>
        <w:tc>
          <w:tcPr>
            <w:tcW w:w="1643" w:type="dxa"/>
            <w:tcBorders>
              <w:top w:val="nil"/>
              <w:left w:val="single" w:sz="4" w:space="0" w:color="auto"/>
              <w:bottom w:val="single" w:sz="4" w:space="0" w:color="auto"/>
              <w:right w:val="single" w:sz="4" w:space="0" w:color="auto"/>
            </w:tcBorders>
          </w:tcPr>
          <w:p w14:paraId="18C044B6"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2318BA42"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AE3C0A" w14:textId="77777777" w:rsidR="00DA581D" w:rsidRDefault="00DA581D" w:rsidP="00DA581D">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hideMark/>
          </w:tcPr>
          <w:p w14:paraId="6541F8BD"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F051D6"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805D27"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275E9"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F25632"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E17AE2"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33E4DA" w14:textId="77777777" w:rsidR="00DA581D" w:rsidRDefault="00DA581D" w:rsidP="00DA581D">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DF543E"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AF883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09A0E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6FF3CE"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E8C66F"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14454"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D77173E" w14:textId="77777777" w:rsidR="00DA581D" w:rsidRDefault="00DA581D" w:rsidP="00DA581D">
            <w:pPr>
              <w:pStyle w:val="TAC"/>
              <w:rPr>
                <w:szCs w:val="18"/>
                <w:lang w:val="en-US" w:eastAsia="zh-CN"/>
              </w:rPr>
            </w:pPr>
          </w:p>
        </w:tc>
      </w:tr>
      <w:tr w:rsidR="00DA581D" w14:paraId="5FBB7A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F9E476" w14:textId="77777777" w:rsidR="00DA581D" w:rsidRDefault="00DA581D" w:rsidP="00DA581D">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14:paraId="67BE360B" w14:textId="77777777" w:rsidR="00DA581D" w:rsidRDefault="00DA581D" w:rsidP="00DA581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072C2029" w14:textId="77777777" w:rsidR="00DA581D" w:rsidRDefault="00DA581D" w:rsidP="00DA581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2DA8868"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AFCA82"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F8B710"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93D8D9"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F2D65F"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6D6AD"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2366E5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48C2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167A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21F6B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19E4C"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293B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99F9B"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9BCEC20" w14:textId="77777777" w:rsidR="00DA581D" w:rsidRDefault="00DA581D" w:rsidP="00DA581D">
            <w:pPr>
              <w:pStyle w:val="TAC"/>
              <w:rPr>
                <w:szCs w:val="18"/>
                <w:lang w:val="en-US" w:eastAsia="zh-CN"/>
              </w:rPr>
            </w:pPr>
            <w:r>
              <w:rPr>
                <w:lang w:val="en-US" w:eastAsia="zh-CN"/>
              </w:rPr>
              <w:t>0</w:t>
            </w:r>
          </w:p>
        </w:tc>
      </w:tr>
      <w:tr w:rsidR="00DA581D" w14:paraId="5E0A9FB2" w14:textId="77777777" w:rsidTr="00DA581D">
        <w:trPr>
          <w:trHeight w:val="187"/>
        </w:trPr>
        <w:tc>
          <w:tcPr>
            <w:tcW w:w="1643" w:type="dxa"/>
            <w:tcBorders>
              <w:top w:val="nil"/>
              <w:left w:val="single" w:sz="4" w:space="0" w:color="auto"/>
              <w:bottom w:val="single" w:sz="4" w:space="0" w:color="auto"/>
              <w:right w:val="single" w:sz="4" w:space="0" w:color="auto"/>
            </w:tcBorders>
          </w:tcPr>
          <w:p w14:paraId="364E593F"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76C297DB"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248A1D3" w14:textId="77777777" w:rsidR="00DA581D" w:rsidRDefault="00DA581D" w:rsidP="00DA581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4D978" w14:textId="77777777" w:rsidR="00DA581D" w:rsidRDefault="00DA581D" w:rsidP="00DA581D">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tcPr>
          <w:p w14:paraId="38C7A4D0" w14:textId="77777777" w:rsidR="00DA581D" w:rsidRDefault="00DA581D" w:rsidP="00DA581D">
            <w:pPr>
              <w:pStyle w:val="TAC"/>
              <w:rPr>
                <w:szCs w:val="18"/>
                <w:lang w:val="en-US" w:eastAsia="zh-CN"/>
              </w:rPr>
            </w:pPr>
          </w:p>
        </w:tc>
      </w:tr>
      <w:tr w:rsidR="00DA581D" w14:paraId="2CC343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89D4B3A" w14:textId="77777777" w:rsidR="00DA581D" w:rsidRDefault="00DA581D" w:rsidP="00DA581D">
            <w:pPr>
              <w:pStyle w:val="TAC"/>
              <w:rPr>
                <w:rFonts w:cs="Arial"/>
                <w:szCs w:val="18"/>
                <w:lang w:val="en-US"/>
              </w:rPr>
            </w:pPr>
            <w:r>
              <w:t>CA_n5A-n48B</w:t>
            </w:r>
          </w:p>
        </w:tc>
        <w:tc>
          <w:tcPr>
            <w:tcW w:w="1382" w:type="dxa"/>
            <w:tcBorders>
              <w:top w:val="single" w:sz="4" w:space="0" w:color="auto"/>
              <w:left w:val="single" w:sz="4" w:space="0" w:color="auto"/>
              <w:bottom w:val="nil"/>
              <w:right w:val="single" w:sz="4" w:space="0" w:color="auto"/>
            </w:tcBorders>
            <w:hideMark/>
          </w:tcPr>
          <w:p w14:paraId="255BC890" w14:textId="77777777" w:rsidR="00DA581D" w:rsidRDefault="00DA581D" w:rsidP="00DA581D">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4D2A03A5" w14:textId="77777777" w:rsidR="00DA581D" w:rsidRDefault="00DA581D" w:rsidP="00DA581D">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hideMark/>
          </w:tcPr>
          <w:p w14:paraId="5FDAA7C8" w14:textId="77777777" w:rsidR="00DA581D" w:rsidRDefault="00DA581D" w:rsidP="00DA581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639180" w14:textId="77777777" w:rsidR="00DA581D" w:rsidRDefault="00DA581D" w:rsidP="00DA581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D1C048" w14:textId="77777777" w:rsidR="00DA581D" w:rsidRDefault="00DA581D" w:rsidP="00DA581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CA4966" w14:textId="77777777" w:rsidR="00DA581D" w:rsidRDefault="00DA581D" w:rsidP="00DA581D">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6E8D38"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2C7BE7"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9A2F9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0E2E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044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A855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46C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8CE54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45D758"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0634E64" w14:textId="77777777" w:rsidR="00DA581D" w:rsidRDefault="00DA581D" w:rsidP="00DA581D">
            <w:pPr>
              <w:pStyle w:val="TAC"/>
              <w:rPr>
                <w:lang w:val="en-US" w:eastAsia="zh-CN"/>
              </w:rPr>
            </w:pPr>
            <w:r>
              <w:rPr>
                <w:lang w:val="en-US" w:eastAsia="zh-CN"/>
              </w:rPr>
              <w:t>0</w:t>
            </w:r>
          </w:p>
        </w:tc>
      </w:tr>
      <w:tr w:rsidR="00DA581D" w14:paraId="3279D1EE" w14:textId="77777777" w:rsidTr="00DA581D">
        <w:trPr>
          <w:trHeight w:val="187"/>
        </w:trPr>
        <w:tc>
          <w:tcPr>
            <w:tcW w:w="1643" w:type="dxa"/>
            <w:tcBorders>
              <w:top w:val="nil"/>
              <w:left w:val="single" w:sz="4" w:space="0" w:color="auto"/>
              <w:bottom w:val="single" w:sz="4" w:space="0" w:color="auto"/>
              <w:right w:val="single" w:sz="4" w:space="0" w:color="auto"/>
            </w:tcBorders>
          </w:tcPr>
          <w:p w14:paraId="59F79789" w14:textId="77777777" w:rsidR="00DA581D" w:rsidRDefault="00DA581D" w:rsidP="00DA581D">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A7D3FD6"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0698C9" w14:textId="77777777" w:rsidR="00DA581D" w:rsidRDefault="00DA581D" w:rsidP="00DA581D">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2018A8" w14:textId="77777777" w:rsidR="00DA581D" w:rsidRDefault="00DA581D" w:rsidP="00DA581D">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tcPr>
          <w:p w14:paraId="345EC35F" w14:textId="77777777" w:rsidR="00DA581D" w:rsidRDefault="00DA581D" w:rsidP="00DA581D">
            <w:pPr>
              <w:pStyle w:val="TAC"/>
              <w:rPr>
                <w:lang w:val="en-US" w:eastAsia="zh-CN"/>
              </w:rPr>
            </w:pPr>
          </w:p>
        </w:tc>
      </w:tr>
      <w:tr w:rsidR="00DA581D" w14:paraId="6A97972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67756B4" w14:textId="77777777" w:rsidR="00DA581D" w:rsidRDefault="00DA581D" w:rsidP="00DA581D">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hideMark/>
          </w:tcPr>
          <w:p w14:paraId="2B45F68F" w14:textId="77777777" w:rsidR="00DA581D" w:rsidRDefault="00DA581D" w:rsidP="00DA581D">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36108425" w14:textId="77777777" w:rsidR="00DA581D" w:rsidRDefault="00DA581D" w:rsidP="00DA581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32AA6220"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191" w14:textId="77777777" w:rsidR="00DA581D" w:rsidRDefault="00DA581D" w:rsidP="00DA581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B9D81" w14:textId="77777777" w:rsidR="00DA581D" w:rsidRDefault="00DA581D" w:rsidP="00DA581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C631EE" w14:textId="77777777" w:rsidR="00DA581D" w:rsidRDefault="00DA581D" w:rsidP="00DA581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767006"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4539F"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F8D28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06D3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B96D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6ECE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4817"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568E45"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CC6D6"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B84A415" w14:textId="77777777" w:rsidR="00DA581D" w:rsidRDefault="00DA581D" w:rsidP="00DA581D">
            <w:pPr>
              <w:pStyle w:val="TAC"/>
              <w:rPr>
                <w:szCs w:val="18"/>
                <w:lang w:val="en-US" w:eastAsia="zh-CN"/>
              </w:rPr>
            </w:pPr>
            <w:r>
              <w:rPr>
                <w:lang w:val="en-US" w:eastAsia="zh-CN"/>
              </w:rPr>
              <w:t>0</w:t>
            </w:r>
          </w:p>
        </w:tc>
      </w:tr>
      <w:tr w:rsidR="00DA581D" w14:paraId="08C2B689" w14:textId="77777777" w:rsidTr="00DA581D">
        <w:trPr>
          <w:trHeight w:val="187"/>
        </w:trPr>
        <w:tc>
          <w:tcPr>
            <w:tcW w:w="1643" w:type="dxa"/>
            <w:tcBorders>
              <w:top w:val="nil"/>
              <w:left w:val="single" w:sz="4" w:space="0" w:color="auto"/>
              <w:bottom w:val="single" w:sz="4" w:space="0" w:color="auto"/>
              <w:right w:val="single" w:sz="4" w:space="0" w:color="auto"/>
            </w:tcBorders>
          </w:tcPr>
          <w:p w14:paraId="548E0DED" w14:textId="77777777" w:rsidR="00DA581D" w:rsidRDefault="00DA581D" w:rsidP="00DA581D">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8B932BC" w14:textId="77777777" w:rsidR="00DA581D" w:rsidRDefault="00DA581D" w:rsidP="00DA581D">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3DC36E2" w14:textId="77777777" w:rsidR="00DA581D" w:rsidRDefault="00DA581D" w:rsidP="00DA581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3234BF" w14:textId="77777777" w:rsidR="00DA581D" w:rsidRDefault="00DA581D" w:rsidP="00DA581D">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tcPr>
          <w:p w14:paraId="6B1E6983" w14:textId="77777777" w:rsidR="00DA581D" w:rsidRDefault="00DA581D" w:rsidP="00DA581D">
            <w:pPr>
              <w:pStyle w:val="TAC"/>
              <w:rPr>
                <w:szCs w:val="18"/>
                <w:lang w:val="en-US" w:eastAsia="zh-CN"/>
              </w:rPr>
            </w:pPr>
          </w:p>
        </w:tc>
      </w:tr>
      <w:tr w:rsidR="00DA581D" w14:paraId="183C047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E167A2" w14:textId="77777777" w:rsidR="00DA581D" w:rsidRDefault="00DA581D" w:rsidP="00DA581D">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14:paraId="52517EBA" w14:textId="77777777" w:rsidR="00DA581D" w:rsidRDefault="00DA581D" w:rsidP="00DA581D">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B778D59" w14:textId="77777777" w:rsidR="00DA581D" w:rsidRDefault="00DA581D" w:rsidP="00DA581D">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47658C3" w14:textId="77777777" w:rsidR="00DA581D" w:rsidRDefault="00DA581D" w:rsidP="00DA581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380AFA"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A065E"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A30D0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8A1CF"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4663B"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F2ABB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B273D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3736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DE30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C0D8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E0513B"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92612"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45627A7" w14:textId="77777777" w:rsidR="00DA581D" w:rsidRDefault="00DA581D" w:rsidP="00DA581D">
            <w:pPr>
              <w:pStyle w:val="TAC"/>
              <w:rPr>
                <w:szCs w:val="18"/>
                <w:lang w:val="en-US" w:eastAsia="zh-CN"/>
              </w:rPr>
            </w:pPr>
            <w:r>
              <w:rPr>
                <w:szCs w:val="18"/>
                <w:lang w:val="en-US" w:eastAsia="zh-CN"/>
              </w:rPr>
              <w:t>0</w:t>
            </w:r>
          </w:p>
        </w:tc>
      </w:tr>
      <w:tr w:rsidR="00DA581D" w14:paraId="68E7390C" w14:textId="77777777" w:rsidTr="00DA581D">
        <w:trPr>
          <w:trHeight w:val="187"/>
        </w:trPr>
        <w:tc>
          <w:tcPr>
            <w:tcW w:w="1643" w:type="dxa"/>
            <w:tcBorders>
              <w:top w:val="nil"/>
              <w:left w:val="single" w:sz="4" w:space="0" w:color="auto"/>
              <w:bottom w:val="nil"/>
              <w:right w:val="single" w:sz="4" w:space="0" w:color="auto"/>
            </w:tcBorders>
          </w:tcPr>
          <w:p w14:paraId="5184180E"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39BAE39"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779215" w14:textId="77777777" w:rsidR="00DA581D" w:rsidRDefault="00DA581D" w:rsidP="00DA581D">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042BED26" w14:textId="77777777" w:rsidR="00DA581D" w:rsidRDefault="00DA581D" w:rsidP="00DA581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35832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F5396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A8BE4C"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95030"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60E78"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5BA95"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3A75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6A95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A489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A8BB"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3C07C4"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2D160"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D2754A5" w14:textId="77777777" w:rsidR="00DA581D" w:rsidRDefault="00DA581D" w:rsidP="00DA581D">
            <w:pPr>
              <w:pStyle w:val="TAC"/>
              <w:rPr>
                <w:szCs w:val="18"/>
                <w:lang w:val="en-US" w:eastAsia="zh-CN"/>
              </w:rPr>
            </w:pPr>
          </w:p>
        </w:tc>
      </w:tr>
      <w:tr w:rsidR="00DA581D" w14:paraId="56B331C7" w14:textId="77777777" w:rsidTr="00DA581D">
        <w:trPr>
          <w:trHeight w:val="187"/>
        </w:trPr>
        <w:tc>
          <w:tcPr>
            <w:tcW w:w="1643" w:type="dxa"/>
            <w:tcBorders>
              <w:top w:val="nil"/>
              <w:left w:val="single" w:sz="4" w:space="0" w:color="auto"/>
              <w:bottom w:val="nil"/>
              <w:right w:val="single" w:sz="4" w:space="0" w:color="auto"/>
            </w:tcBorders>
          </w:tcPr>
          <w:p w14:paraId="09846BFC"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82F683B" w14:textId="77777777" w:rsidR="00DA581D" w:rsidRDefault="00DA581D" w:rsidP="00DA581D">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DBE766E" w14:textId="77777777" w:rsidR="00DA581D" w:rsidRDefault="00DA581D" w:rsidP="00DA581D">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hideMark/>
          </w:tcPr>
          <w:p w14:paraId="5ED20904"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AB0BAFD"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026244"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082D3"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27B45D"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F3A36"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A90F24"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6DD0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92BD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3544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44591"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CD7A23"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33582"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3B876D3" w14:textId="77777777" w:rsidR="00DA581D" w:rsidRDefault="00DA581D" w:rsidP="00DA581D">
            <w:pPr>
              <w:pStyle w:val="TAC"/>
              <w:rPr>
                <w:rFonts w:cs="Arial"/>
                <w:szCs w:val="18"/>
                <w:lang w:val="en-US" w:eastAsia="zh-CN"/>
              </w:rPr>
            </w:pPr>
            <w:r>
              <w:rPr>
                <w:rFonts w:cs="Arial"/>
                <w:szCs w:val="18"/>
                <w:lang w:val="en-US" w:eastAsia="zh-CN"/>
              </w:rPr>
              <w:t>1</w:t>
            </w:r>
          </w:p>
        </w:tc>
      </w:tr>
      <w:tr w:rsidR="00DA581D" w14:paraId="2A11ADC8" w14:textId="77777777" w:rsidTr="00DA581D">
        <w:trPr>
          <w:trHeight w:val="187"/>
        </w:trPr>
        <w:tc>
          <w:tcPr>
            <w:tcW w:w="1643" w:type="dxa"/>
            <w:tcBorders>
              <w:top w:val="nil"/>
              <w:left w:val="single" w:sz="4" w:space="0" w:color="auto"/>
              <w:bottom w:val="single" w:sz="4" w:space="0" w:color="auto"/>
              <w:right w:val="single" w:sz="4" w:space="0" w:color="auto"/>
            </w:tcBorders>
          </w:tcPr>
          <w:p w14:paraId="338970D1"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AB9CD61" w14:textId="77777777" w:rsidR="00DA581D" w:rsidRDefault="00DA581D" w:rsidP="00DA581D">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508D8B6" w14:textId="77777777" w:rsidR="00DA581D" w:rsidRDefault="00DA581D" w:rsidP="00DA581D">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hideMark/>
          </w:tcPr>
          <w:p w14:paraId="3F6E62C2"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8CF7F80"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5B0EDE"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562B6D"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7CCA0BA" w14:textId="77777777" w:rsidR="00DA581D" w:rsidRDefault="00DA581D" w:rsidP="00DA581D">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03EFF41" w14:textId="77777777" w:rsidR="00DA581D" w:rsidRDefault="00DA581D" w:rsidP="00DA581D">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BD30183" w14:textId="77777777" w:rsidR="00DA581D" w:rsidRDefault="00DA581D" w:rsidP="00DA581D">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EDA81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6C76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D70E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1DCC9"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8FD6C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F35E9" w14:textId="77777777" w:rsidR="00DA581D" w:rsidRDefault="00DA581D" w:rsidP="00DA581D">
            <w:pPr>
              <w:pStyle w:val="TAC"/>
              <w:rPr>
                <w:szCs w:val="18"/>
                <w:lang w:eastAsia="zh-CN"/>
              </w:rPr>
            </w:pPr>
          </w:p>
        </w:tc>
        <w:tc>
          <w:tcPr>
            <w:tcW w:w="1485" w:type="dxa"/>
            <w:tcBorders>
              <w:top w:val="nil"/>
              <w:left w:val="single" w:sz="4" w:space="0" w:color="auto"/>
              <w:bottom w:val="nil"/>
              <w:right w:val="single" w:sz="4" w:space="0" w:color="auto"/>
            </w:tcBorders>
          </w:tcPr>
          <w:p w14:paraId="6833E629" w14:textId="77777777" w:rsidR="00DA581D" w:rsidRDefault="00DA581D" w:rsidP="00DA581D">
            <w:pPr>
              <w:pStyle w:val="TAC"/>
              <w:rPr>
                <w:rFonts w:cs="Arial"/>
                <w:szCs w:val="18"/>
                <w:lang w:val="en-US" w:eastAsia="zh-CN"/>
              </w:rPr>
            </w:pPr>
          </w:p>
        </w:tc>
      </w:tr>
      <w:tr w:rsidR="00DA581D" w14:paraId="3427A7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4497F1" w14:textId="77777777" w:rsidR="00DA581D" w:rsidRDefault="00DA581D" w:rsidP="00DA581D">
            <w:pPr>
              <w:pStyle w:val="TAC"/>
              <w:rPr>
                <w:szCs w:val="18"/>
                <w:lang w:val="en-US" w:eastAsia="zh-CN"/>
              </w:rPr>
            </w:pPr>
            <w:r>
              <w:rPr>
                <w:lang w:val="en-US" w:eastAsia="zh-CN"/>
              </w:rPr>
              <w:t>CA_n5A-n66(2A)</w:t>
            </w:r>
          </w:p>
        </w:tc>
        <w:tc>
          <w:tcPr>
            <w:tcW w:w="1382" w:type="dxa"/>
            <w:tcBorders>
              <w:top w:val="single" w:sz="4" w:space="0" w:color="auto"/>
              <w:left w:val="single" w:sz="4" w:space="0" w:color="auto"/>
              <w:bottom w:val="nil"/>
              <w:right w:val="single" w:sz="4" w:space="0" w:color="auto"/>
            </w:tcBorders>
            <w:hideMark/>
          </w:tcPr>
          <w:p w14:paraId="7985BA8F" w14:textId="77777777" w:rsidR="00DA581D" w:rsidRDefault="00DA581D" w:rsidP="00DA581D">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A530121" w14:textId="77777777" w:rsidR="00DA581D" w:rsidRDefault="00DA581D" w:rsidP="00DA581D">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D5F1F3C" w14:textId="77777777" w:rsidR="00DA581D" w:rsidRDefault="00DA581D" w:rsidP="00DA581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3E2F3E"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A72D78"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884D88"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13147A" w14:textId="77777777" w:rsidR="00DA581D" w:rsidRDefault="00DA581D" w:rsidP="00DA581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055D65" w14:textId="77777777" w:rsidR="00DA581D" w:rsidRDefault="00DA581D" w:rsidP="00DA581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DCB3B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6A2D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29AA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4C71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5F0C7"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2EA1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A7E0A" w14:textId="77777777" w:rsidR="00DA581D" w:rsidRDefault="00DA581D" w:rsidP="00DA581D">
            <w:pPr>
              <w:pStyle w:val="TAC"/>
              <w:rPr>
                <w:szCs w:val="18"/>
                <w:lang w:eastAsia="zh-CN"/>
              </w:rPr>
            </w:pPr>
          </w:p>
        </w:tc>
        <w:tc>
          <w:tcPr>
            <w:tcW w:w="1485" w:type="dxa"/>
            <w:tcBorders>
              <w:top w:val="nil"/>
              <w:left w:val="single" w:sz="4" w:space="0" w:color="auto"/>
              <w:bottom w:val="nil"/>
              <w:right w:val="single" w:sz="4" w:space="0" w:color="auto"/>
            </w:tcBorders>
            <w:hideMark/>
          </w:tcPr>
          <w:p w14:paraId="17124D2E" w14:textId="77777777" w:rsidR="00DA581D" w:rsidRDefault="00DA581D" w:rsidP="00DA581D">
            <w:pPr>
              <w:pStyle w:val="TAC"/>
              <w:rPr>
                <w:szCs w:val="18"/>
                <w:lang w:val="en-US" w:eastAsia="zh-CN"/>
              </w:rPr>
            </w:pPr>
            <w:r>
              <w:rPr>
                <w:rFonts w:cs="Arial"/>
                <w:szCs w:val="18"/>
                <w:lang w:val="en-US" w:eastAsia="zh-CN"/>
              </w:rPr>
              <w:t>0</w:t>
            </w:r>
          </w:p>
        </w:tc>
      </w:tr>
      <w:tr w:rsidR="00DA581D" w14:paraId="4D5E34C8" w14:textId="77777777" w:rsidTr="00DA581D">
        <w:trPr>
          <w:trHeight w:val="187"/>
        </w:trPr>
        <w:tc>
          <w:tcPr>
            <w:tcW w:w="1643" w:type="dxa"/>
            <w:tcBorders>
              <w:top w:val="nil"/>
              <w:left w:val="single" w:sz="4" w:space="0" w:color="auto"/>
              <w:bottom w:val="nil"/>
              <w:right w:val="single" w:sz="4" w:space="0" w:color="auto"/>
            </w:tcBorders>
          </w:tcPr>
          <w:p w14:paraId="705DC90D"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8F6E68A"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F72EDA" w14:textId="77777777" w:rsidR="00DA581D" w:rsidRDefault="00DA581D" w:rsidP="00DA581D">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CD1832" w14:textId="77777777" w:rsidR="00DA581D" w:rsidRDefault="00DA581D" w:rsidP="00DA581D">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6A25F613" w14:textId="77777777" w:rsidR="00DA581D" w:rsidRDefault="00DA581D" w:rsidP="00DA581D">
            <w:pPr>
              <w:pStyle w:val="TAC"/>
              <w:rPr>
                <w:szCs w:val="18"/>
                <w:lang w:val="en-US" w:eastAsia="zh-CN"/>
              </w:rPr>
            </w:pPr>
          </w:p>
        </w:tc>
      </w:tr>
      <w:tr w:rsidR="00DA581D" w14:paraId="099441C3" w14:textId="77777777" w:rsidTr="00DA581D">
        <w:trPr>
          <w:trHeight w:val="187"/>
        </w:trPr>
        <w:tc>
          <w:tcPr>
            <w:tcW w:w="1643" w:type="dxa"/>
            <w:tcBorders>
              <w:top w:val="nil"/>
              <w:left w:val="single" w:sz="4" w:space="0" w:color="auto"/>
              <w:bottom w:val="nil"/>
              <w:right w:val="single" w:sz="4" w:space="0" w:color="auto"/>
            </w:tcBorders>
          </w:tcPr>
          <w:p w14:paraId="321BBC7E" w14:textId="77777777" w:rsidR="00DA581D" w:rsidRDefault="00DA581D" w:rsidP="00DA581D">
            <w:pPr>
              <w:pStyle w:val="TAC"/>
              <w:rPr>
                <w:rFonts w:cs="Arial"/>
                <w:szCs w:val="18"/>
                <w:lang w:val="en-US"/>
              </w:rPr>
            </w:pPr>
          </w:p>
        </w:tc>
        <w:tc>
          <w:tcPr>
            <w:tcW w:w="1382" w:type="dxa"/>
            <w:tcBorders>
              <w:top w:val="nil"/>
              <w:left w:val="single" w:sz="4" w:space="0" w:color="auto"/>
              <w:bottom w:val="nil"/>
              <w:right w:val="single" w:sz="4" w:space="0" w:color="auto"/>
            </w:tcBorders>
          </w:tcPr>
          <w:p w14:paraId="6D1AED76"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4B0D8" w14:textId="77777777" w:rsidR="00DA581D" w:rsidRDefault="00DA581D" w:rsidP="00DA581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DD1146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0792C6" w14:textId="77777777" w:rsidR="00DA581D" w:rsidRDefault="00DA581D" w:rsidP="00DA581D">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967EFB" w14:textId="77777777" w:rsidR="00DA581D" w:rsidRDefault="00DA581D" w:rsidP="00DA581D">
            <w:pPr>
              <w:pStyle w:val="TAC"/>
              <w:rPr>
                <w:rFonts w:cs="Arial"/>
                <w:szCs w:val="18"/>
                <w:lang w:val="en-US" w:eastAsia="zh-CN"/>
              </w:rPr>
            </w:pPr>
            <w:r>
              <w:rPr>
                <w:rFonts w:cs="Arial"/>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926736" w14:textId="77777777" w:rsidR="00DA581D" w:rsidRDefault="00DA581D" w:rsidP="00DA581D">
            <w:pPr>
              <w:pStyle w:val="TAC"/>
              <w:rPr>
                <w:rFonts w:cs="Arial"/>
                <w:szCs w:val="18"/>
                <w:lang w:val="en-US"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8E383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E84C6"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0852A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7CFB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9AEA0"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CFAA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9B4CA"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49591E"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EC7C0F"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4603313" w14:textId="77777777" w:rsidR="00DA581D" w:rsidRDefault="00DA581D" w:rsidP="00DA581D">
            <w:pPr>
              <w:pStyle w:val="TAC"/>
              <w:rPr>
                <w:szCs w:val="18"/>
                <w:lang w:val="en-US" w:eastAsia="zh-CN"/>
              </w:rPr>
            </w:pPr>
            <w:r>
              <w:rPr>
                <w:szCs w:val="18"/>
                <w:lang w:val="en-US" w:eastAsia="zh-CN"/>
              </w:rPr>
              <w:t>1</w:t>
            </w:r>
          </w:p>
        </w:tc>
      </w:tr>
      <w:tr w:rsidR="00DA581D" w14:paraId="63995C53" w14:textId="77777777" w:rsidTr="00DA581D">
        <w:trPr>
          <w:trHeight w:val="187"/>
        </w:trPr>
        <w:tc>
          <w:tcPr>
            <w:tcW w:w="1643" w:type="dxa"/>
            <w:tcBorders>
              <w:top w:val="nil"/>
              <w:left w:val="single" w:sz="4" w:space="0" w:color="auto"/>
              <w:bottom w:val="single" w:sz="4" w:space="0" w:color="auto"/>
              <w:right w:val="single" w:sz="4" w:space="0" w:color="auto"/>
            </w:tcBorders>
          </w:tcPr>
          <w:p w14:paraId="17AB91DC" w14:textId="77777777" w:rsidR="00DA581D" w:rsidRDefault="00DA581D" w:rsidP="00DA581D">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C076B5B"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AE5202" w14:textId="77777777" w:rsidR="00DA581D" w:rsidRDefault="00DA581D" w:rsidP="00DA581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18CE94C" w14:textId="77777777" w:rsidR="00DA581D" w:rsidRDefault="00DA581D" w:rsidP="00DA581D">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tcPr>
          <w:p w14:paraId="55DEE8E4" w14:textId="77777777" w:rsidR="00DA581D" w:rsidRDefault="00DA581D" w:rsidP="00DA581D">
            <w:pPr>
              <w:pStyle w:val="TAC"/>
              <w:rPr>
                <w:szCs w:val="18"/>
                <w:lang w:val="en-US" w:eastAsia="zh-CN"/>
              </w:rPr>
            </w:pPr>
          </w:p>
        </w:tc>
      </w:tr>
      <w:tr w:rsidR="00DA581D" w14:paraId="11DA60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77D2C4" w14:textId="77777777" w:rsidR="00DA581D" w:rsidRDefault="00DA581D" w:rsidP="00DA581D">
            <w:pPr>
              <w:pStyle w:val="TAC"/>
              <w:rPr>
                <w:rFonts w:cs="Arial"/>
                <w:szCs w:val="18"/>
                <w:lang w:val="en-US"/>
              </w:rPr>
            </w:pPr>
            <w:r>
              <w:rPr>
                <w:rFonts w:eastAsia="Yu Mincho" w:cs="Arial"/>
                <w:szCs w:val="18"/>
                <w:lang w:eastAsia="ko-KR"/>
              </w:rPr>
              <w:t>CA_n5A-n66(3A)</w:t>
            </w:r>
          </w:p>
        </w:tc>
        <w:tc>
          <w:tcPr>
            <w:tcW w:w="1382" w:type="dxa"/>
            <w:tcBorders>
              <w:top w:val="single" w:sz="4" w:space="0" w:color="auto"/>
              <w:left w:val="single" w:sz="4" w:space="0" w:color="auto"/>
              <w:bottom w:val="nil"/>
              <w:right w:val="single" w:sz="4" w:space="0" w:color="auto"/>
            </w:tcBorders>
            <w:hideMark/>
          </w:tcPr>
          <w:p w14:paraId="48DD7149" w14:textId="77777777" w:rsidR="00DA581D" w:rsidRDefault="00DA581D" w:rsidP="00DA581D">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724FCD51" w14:textId="77777777" w:rsidR="00DA581D" w:rsidRDefault="00DA581D" w:rsidP="00DA581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A84876C" w14:textId="77777777" w:rsidR="00DA581D" w:rsidRDefault="00DA581D" w:rsidP="00DA581D">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C22C2"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E554E"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7B493B"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B5499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58BBB"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5E8FA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8CF5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7B4E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4738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322D2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FA58AD"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28D133"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4EE37AB" w14:textId="77777777" w:rsidR="00DA581D" w:rsidRDefault="00DA581D" w:rsidP="00DA581D">
            <w:pPr>
              <w:pStyle w:val="TAC"/>
              <w:rPr>
                <w:szCs w:val="18"/>
                <w:lang w:val="en-US" w:eastAsia="zh-CN"/>
              </w:rPr>
            </w:pPr>
            <w:r>
              <w:rPr>
                <w:szCs w:val="18"/>
                <w:lang w:val="en-US" w:eastAsia="zh-CN"/>
              </w:rPr>
              <w:t>0</w:t>
            </w:r>
          </w:p>
        </w:tc>
      </w:tr>
      <w:tr w:rsidR="00DA581D" w14:paraId="29B476CD" w14:textId="77777777" w:rsidTr="00DA581D">
        <w:trPr>
          <w:trHeight w:val="187"/>
        </w:trPr>
        <w:tc>
          <w:tcPr>
            <w:tcW w:w="1643" w:type="dxa"/>
            <w:tcBorders>
              <w:top w:val="nil"/>
              <w:left w:val="single" w:sz="4" w:space="0" w:color="auto"/>
              <w:bottom w:val="single" w:sz="4" w:space="0" w:color="auto"/>
              <w:right w:val="single" w:sz="4" w:space="0" w:color="auto"/>
            </w:tcBorders>
          </w:tcPr>
          <w:p w14:paraId="01A3D720" w14:textId="77777777" w:rsidR="00DA581D" w:rsidRDefault="00DA581D" w:rsidP="00DA581D">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5809888" w14:textId="77777777" w:rsidR="00DA581D" w:rsidRDefault="00DA581D" w:rsidP="00DA581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684BD6" w14:textId="77777777" w:rsidR="00DA581D" w:rsidRDefault="00DA581D" w:rsidP="00DA581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9321916" w14:textId="77777777" w:rsidR="00DA581D" w:rsidRDefault="00DA581D" w:rsidP="00DA581D">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1F907FE" w14:textId="77777777" w:rsidR="00DA581D" w:rsidRDefault="00DA581D" w:rsidP="00DA581D">
            <w:pPr>
              <w:pStyle w:val="TAC"/>
              <w:rPr>
                <w:szCs w:val="18"/>
                <w:lang w:val="en-US" w:eastAsia="zh-CN"/>
              </w:rPr>
            </w:pPr>
          </w:p>
        </w:tc>
      </w:tr>
      <w:tr w:rsidR="00DA581D" w14:paraId="0C6646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3E5843" w14:textId="77777777" w:rsidR="00DA581D" w:rsidRDefault="00DA581D" w:rsidP="00DA581D">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14:paraId="71CCC83F" w14:textId="77777777" w:rsidR="00DA581D" w:rsidRDefault="00DA581D" w:rsidP="00DA581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82B04C8" w14:textId="77777777" w:rsidR="00DA581D" w:rsidRDefault="00DA581D" w:rsidP="00DA581D">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05635C14"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D02290"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CACA19"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B80E7A"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103FA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6C1A2"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1F472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8B0A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EC81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E31A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4C39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7F65F8"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77C233"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D61CF9B" w14:textId="77777777" w:rsidR="00DA581D" w:rsidRDefault="00DA581D" w:rsidP="00DA581D">
            <w:pPr>
              <w:pStyle w:val="TAC"/>
              <w:rPr>
                <w:szCs w:val="18"/>
                <w:lang w:val="en-US" w:eastAsia="zh-CN"/>
              </w:rPr>
            </w:pPr>
            <w:r>
              <w:rPr>
                <w:szCs w:val="18"/>
                <w:lang w:val="en-US" w:eastAsia="zh-CN"/>
              </w:rPr>
              <w:t>0</w:t>
            </w:r>
          </w:p>
        </w:tc>
      </w:tr>
      <w:tr w:rsidR="00DA581D" w14:paraId="54A6B183" w14:textId="77777777" w:rsidTr="00DA581D">
        <w:trPr>
          <w:trHeight w:val="187"/>
        </w:trPr>
        <w:tc>
          <w:tcPr>
            <w:tcW w:w="1643" w:type="dxa"/>
            <w:tcBorders>
              <w:top w:val="nil"/>
              <w:left w:val="single" w:sz="4" w:space="0" w:color="auto"/>
              <w:bottom w:val="single" w:sz="4" w:space="0" w:color="auto"/>
              <w:right w:val="single" w:sz="4" w:space="0" w:color="auto"/>
            </w:tcBorders>
          </w:tcPr>
          <w:p w14:paraId="4A9EF028"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701721"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343CB5" w14:textId="77777777" w:rsidR="00DA581D" w:rsidRDefault="00DA581D" w:rsidP="00DA581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809BEED"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EE556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4F18F2"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7CF586"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E3E807"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491FED"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15A703B"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907CEB"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153C61"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BA3C7E" w14:textId="77777777" w:rsidR="00DA581D" w:rsidRDefault="00DA581D" w:rsidP="00DA581D">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AF6CF0"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F311C0"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6FCAF12"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D5017C" w14:textId="77777777" w:rsidR="00DA581D" w:rsidRDefault="00DA581D" w:rsidP="00DA581D">
            <w:pPr>
              <w:pStyle w:val="TAC"/>
              <w:rPr>
                <w:szCs w:val="18"/>
                <w:lang w:val="en-US" w:eastAsia="zh-CN"/>
              </w:rPr>
            </w:pPr>
          </w:p>
        </w:tc>
      </w:tr>
      <w:tr w:rsidR="00DA581D" w14:paraId="1DFC2BD2" w14:textId="77777777" w:rsidTr="00DA581D">
        <w:trPr>
          <w:trHeight w:val="187"/>
        </w:trPr>
        <w:tc>
          <w:tcPr>
            <w:tcW w:w="1643" w:type="dxa"/>
            <w:tcBorders>
              <w:top w:val="nil"/>
              <w:left w:val="single" w:sz="4" w:space="0" w:color="auto"/>
              <w:bottom w:val="nil"/>
              <w:right w:val="single" w:sz="4" w:space="0" w:color="auto"/>
            </w:tcBorders>
            <w:hideMark/>
          </w:tcPr>
          <w:p w14:paraId="19F4C2A9" w14:textId="77777777" w:rsidR="00DA581D" w:rsidRDefault="00DA581D" w:rsidP="00DA581D">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14:paraId="5DDC9F97" w14:textId="77777777" w:rsidR="00DA581D" w:rsidRPr="00B97105" w:rsidRDefault="00DA581D" w:rsidP="00DA581D">
            <w:pPr>
              <w:pStyle w:val="TAC"/>
              <w:rPr>
                <w:lang w:val="es-US"/>
              </w:rPr>
            </w:pPr>
            <w:r w:rsidRPr="00B97105">
              <w:rPr>
                <w:lang w:val="es-US"/>
              </w:rPr>
              <w:t>CA_n5A-n77A</w:t>
            </w:r>
          </w:p>
          <w:p w14:paraId="73E347A8" w14:textId="77777777" w:rsidR="00DA581D" w:rsidRPr="00B97105" w:rsidRDefault="00DA581D" w:rsidP="00DA581D">
            <w:pPr>
              <w:pStyle w:val="TAC"/>
              <w:rPr>
                <w:lang w:val="es-US" w:eastAsia="zh-CN"/>
              </w:rPr>
            </w:pPr>
            <w:r w:rsidRPr="00B97105">
              <w:rPr>
                <w:lang w:val="es-US"/>
              </w:rPr>
              <w:t>CA_n77(2A)</w:t>
            </w:r>
          </w:p>
        </w:tc>
        <w:tc>
          <w:tcPr>
            <w:tcW w:w="670" w:type="dxa"/>
            <w:tcBorders>
              <w:top w:val="single" w:sz="4" w:space="0" w:color="auto"/>
              <w:left w:val="single" w:sz="4" w:space="0" w:color="auto"/>
              <w:bottom w:val="single" w:sz="4" w:space="0" w:color="auto"/>
              <w:right w:val="single" w:sz="4" w:space="0" w:color="auto"/>
            </w:tcBorders>
            <w:hideMark/>
          </w:tcPr>
          <w:p w14:paraId="7140F622" w14:textId="77777777" w:rsidR="00DA581D" w:rsidRDefault="00DA581D" w:rsidP="00DA581D">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642F6B2A" w14:textId="77777777" w:rsidR="00DA581D" w:rsidRDefault="00DA581D" w:rsidP="00DA581D">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2F0AFE"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C578DB"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BA4772"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3AAB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A1C0F" w14:textId="77777777" w:rsidR="00DA581D" w:rsidRDefault="00DA581D" w:rsidP="00DA581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A3278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0DB4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946A1"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7506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5397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987C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AD46F"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3FA45275" w14:textId="77777777" w:rsidR="00DA581D" w:rsidRDefault="00DA581D" w:rsidP="00DA581D">
            <w:pPr>
              <w:pStyle w:val="TAC"/>
              <w:rPr>
                <w:lang w:val="en-US" w:eastAsia="zh-CN"/>
              </w:rPr>
            </w:pPr>
            <w:r>
              <w:rPr>
                <w:lang w:val="en-US" w:eastAsia="zh-CN"/>
              </w:rPr>
              <w:t>0</w:t>
            </w:r>
          </w:p>
        </w:tc>
      </w:tr>
      <w:tr w:rsidR="00DA581D" w14:paraId="503A3C2A" w14:textId="77777777" w:rsidTr="00DA581D">
        <w:trPr>
          <w:trHeight w:val="187"/>
        </w:trPr>
        <w:tc>
          <w:tcPr>
            <w:tcW w:w="1643" w:type="dxa"/>
            <w:tcBorders>
              <w:top w:val="nil"/>
              <w:left w:val="single" w:sz="4" w:space="0" w:color="auto"/>
              <w:bottom w:val="single" w:sz="4" w:space="0" w:color="auto"/>
              <w:right w:val="single" w:sz="4" w:space="0" w:color="auto"/>
            </w:tcBorders>
          </w:tcPr>
          <w:p w14:paraId="6E29DE8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4B70B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30A80E"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9ABC6B3" w14:textId="77777777" w:rsidR="00DA581D" w:rsidRDefault="00DA581D" w:rsidP="00DA581D">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2DF2A1E9" w14:textId="77777777" w:rsidR="00DA581D" w:rsidRDefault="00DA581D" w:rsidP="00DA581D">
            <w:pPr>
              <w:pStyle w:val="TAC"/>
              <w:rPr>
                <w:lang w:val="en-US" w:eastAsia="zh-CN"/>
              </w:rPr>
            </w:pPr>
          </w:p>
        </w:tc>
      </w:tr>
      <w:tr w:rsidR="00DA581D" w14:paraId="0962E2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22ECE6" w14:textId="77777777" w:rsidR="00DA581D" w:rsidRDefault="00DA581D" w:rsidP="00DA581D">
            <w:pPr>
              <w:pStyle w:val="TAC"/>
              <w:rPr>
                <w:lang w:val="en-US" w:eastAsia="zh-CN"/>
              </w:rPr>
            </w:pPr>
            <w:r>
              <w:rPr>
                <w:rFonts w:cs="Arial"/>
                <w:szCs w:val="18"/>
                <w:lang w:val="en-US"/>
              </w:rPr>
              <w:t>CA_n5(2A)-n77A</w:t>
            </w:r>
          </w:p>
        </w:tc>
        <w:tc>
          <w:tcPr>
            <w:tcW w:w="1382" w:type="dxa"/>
            <w:tcBorders>
              <w:top w:val="single" w:sz="4" w:space="0" w:color="auto"/>
              <w:left w:val="single" w:sz="4" w:space="0" w:color="auto"/>
              <w:bottom w:val="nil"/>
              <w:right w:val="single" w:sz="4" w:space="0" w:color="auto"/>
            </w:tcBorders>
            <w:hideMark/>
          </w:tcPr>
          <w:p w14:paraId="07E72500" w14:textId="77777777" w:rsidR="00DA581D" w:rsidRDefault="00DA581D" w:rsidP="00DA581D">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98324A0" w14:textId="77777777" w:rsidR="00DA581D" w:rsidRDefault="00DA581D" w:rsidP="00DA581D">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720EDBC" w14:textId="77777777" w:rsidR="00DA581D" w:rsidRDefault="00DA581D" w:rsidP="00DA581D">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54D1671" w14:textId="77777777" w:rsidR="00DA581D" w:rsidRDefault="00DA581D" w:rsidP="00DA581D">
            <w:pPr>
              <w:pStyle w:val="TAC"/>
              <w:rPr>
                <w:lang w:val="en-US" w:eastAsia="zh-CN"/>
              </w:rPr>
            </w:pPr>
            <w:r>
              <w:rPr>
                <w:lang w:val="en-US" w:eastAsia="zh-CN"/>
              </w:rPr>
              <w:t>0</w:t>
            </w:r>
          </w:p>
        </w:tc>
      </w:tr>
      <w:tr w:rsidR="00DA581D" w14:paraId="62AA827F" w14:textId="77777777" w:rsidTr="00DA581D">
        <w:trPr>
          <w:trHeight w:val="187"/>
        </w:trPr>
        <w:tc>
          <w:tcPr>
            <w:tcW w:w="1643" w:type="dxa"/>
            <w:tcBorders>
              <w:top w:val="nil"/>
              <w:left w:val="single" w:sz="4" w:space="0" w:color="auto"/>
              <w:bottom w:val="single" w:sz="4" w:space="0" w:color="auto"/>
              <w:right w:val="single" w:sz="4" w:space="0" w:color="auto"/>
            </w:tcBorders>
          </w:tcPr>
          <w:p w14:paraId="3193DB0A"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046D7C4"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D03879" w14:textId="77777777" w:rsidR="00DA581D" w:rsidRDefault="00DA581D" w:rsidP="00DA581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132B43"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6F70BE"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452D32" w14:textId="77777777" w:rsidR="00DA581D" w:rsidRDefault="00DA581D" w:rsidP="00DA581D">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E3C0E4" w14:textId="77777777" w:rsidR="00DA581D" w:rsidRDefault="00DA581D" w:rsidP="00DA581D">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B6BA99E"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56F47B"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EDE39B" w14:textId="77777777" w:rsidR="00DA581D" w:rsidRDefault="00DA581D" w:rsidP="00DA581D">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74191BE" w14:textId="77777777" w:rsidR="00DA581D" w:rsidRDefault="00DA581D" w:rsidP="00DA581D">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80F719" w14:textId="77777777" w:rsidR="00DA581D" w:rsidRDefault="00DA581D" w:rsidP="00DA581D">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3944217" w14:textId="77777777" w:rsidR="00DA581D" w:rsidRDefault="00DA581D" w:rsidP="00DA581D">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9B83530" w14:textId="77777777" w:rsidR="00DA581D" w:rsidRDefault="00DA581D" w:rsidP="00DA581D">
            <w:pPr>
              <w:pStyle w:val="TAC"/>
              <w:rPr>
                <w:lang w:val="en-US" w:eastAsia="zh-CN"/>
              </w:rPr>
            </w:pPr>
            <w:r>
              <w:rPr>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hideMark/>
          </w:tcPr>
          <w:p w14:paraId="7ADD3B31" w14:textId="77777777" w:rsidR="00DA581D" w:rsidRDefault="00DA581D" w:rsidP="00DA581D">
            <w:pPr>
              <w:pStyle w:val="TAC"/>
              <w:rPr>
                <w:lang w:val="en-US" w:eastAsia="zh-CN"/>
              </w:rPr>
            </w:pPr>
            <w:r>
              <w:rPr>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hideMark/>
          </w:tcPr>
          <w:p w14:paraId="1434AEF4" w14:textId="77777777" w:rsidR="00DA581D" w:rsidRDefault="00DA581D" w:rsidP="00DA581D">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44288CB3" w14:textId="77777777" w:rsidR="00DA581D" w:rsidRDefault="00DA581D" w:rsidP="00DA581D">
            <w:pPr>
              <w:pStyle w:val="TAC"/>
              <w:rPr>
                <w:lang w:val="en-US" w:eastAsia="zh-CN"/>
              </w:rPr>
            </w:pPr>
          </w:p>
        </w:tc>
      </w:tr>
      <w:tr w:rsidR="00DA581D" w14:paraId="67BA791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5D2950" w14:textId="77777777" w:rsidR="00DA581D" w:rsidRDefault="00DA581D" w:rsidP="00DA581D">
            <w:pPr>
              <w:pStyle w:val="TAC"/>
              <w:rPr>
                <w:szCs w:val="18"/>
                <w:lang w:val="en-US" w:eastAsia="zh-CN"/>
              </w:rPr>
            </w:pPr>
            <w:r>
              <w:lastRenderedPageBreak/>
              <w:t>CA_n5A-n77C</w:t>
            </w:r>
          </w:p>
        </w:tc>
        <w:tc>
          <w:tcPr>
            <w:tcW w:w="1382" w:type="dxa"/>
            <w:tcBorders>
              <w:top w:val="single" w:sz="4" w:space="0" w:color="auto"/>
              <w:left w:val="single" w:sz="4" w:space="0" w:color="auto"/>
              <w:bottom w:val="nil"/>
              <w:right w:val="single" w:sz="4" w:space="0" w:color="auto"/>
            </w:tcBorders>
            <w:hideMark/>
          </w:tcPr>
          <w:p w14:paraId="0B06C07A" w14:textId="77777777" w:rsidR="00DA581D" w:rsidRDefault="00DA581D" w:rsidP="00DA581D">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1D12B6B4" w14:textId="77777777" w:rsidR="00DA581D" w:rsidRDefault="00DA581D" w:rsidP="00DA581D">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71F7DB93"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CAF7B7B" w14:textId="77777777" w:rsidR="00DA581D" w:rsidRDefault="00DA581D" w:rsidP="00DA581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20F8E0" w14:textId="77777777" w:rsidR="00DA581D" w:rsidRDefault="00DA581D" w:rsidP="00DA581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F85F07" w14:textId="77777777" w:rsidR="00DA581D" w:rsidRDefault="00DA581D" w:rsidP="00DA581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2451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27BD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6EA0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D34D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FC55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3444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FE457"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79116"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5A44C"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44CF75D" w14:textId="77777777" w:rsidR="00DA581D" w:rsidRDefault="00DA581D" w:rsidP="00DA581D">
            <w:pPr>
              <w:pStyle w:val="TAC"/>
              <w:rPr>
                <w:szCs w:val="18"/>
                <w:lang w:val="en-US" w:eastAsia="zh-CN"/>
              </w:rPr>
            </w:pPr>
            <w:r>
              <w:rPr>
                <w:szCs w:val="18"/>
                <w:lang w:val="en-US" w:eastAsia="zh-CN"/>
              </w:rPr>
              <w:t>0</w:t>
            </w:r>
          </w:p>
        </w:tc>
      </w:tr>
      <w:tr w:rsidR="00DA581D" w14:paraId="38BCB44A" w14:textId="77777777" w:rsidTr="00DA581D">
        <w:trPr>
          <w:trHeight w:val="187"/>
        </w:trPr>
        <w:tc>
          <w:tcPr>
            <w:tcW w:w="1643" w:type="dxa"/>
            <w:tcBorders>
              <w:top w:val="nil"/>
              <w:left w:val="single" w:sz="4" w:space="0" w:color="auto"/>
              <w:bottom w:val="single" w:sz="4" w:space="0" w:color="auto"/>
              <w:right w:val="single" w:sz="4" w:space="0" w:color="auto"/>
            </w:tcBorders>
          </w:tcPr>
          <w:p w14:paraId="77C413B6"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8351B5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669392" w14:textId="77777777" w:rsidR="00DA581D" w:rsidRDefault="00DA581D" w:rsidP="00DA581D">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8465E" w14:textId="77777777" w:rsidR="00DA581D" w:rsidRDefault="00DA581D" w:rsidP="00DA581D">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03F0676F" w14:textId="77777777" w:rsidR="00DA581D" w:rsidRDefault="00DA581D" w:rsidP="00DA581D">
            <w:pPr>
              <w:pStyle w:val="TAC"/>
              <w:rPr>
                <w:szCs w:val="18"/>
                <w:lang w:val="en-US" w:eastAsia="zh-CN"/>
              </w:rPr>
            </w:pPr>
          </w:p>
        </w:tc>
      </w:tr>
      <w:tr w:rsidR="00DA581D" w14:paraId="4EE012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5D3FBE" w14:textId="77777777" w:rsidR="00DA581D" w:rsidRDefault="00DA581D" w:rsidP="00DA581D">
            <w:pPr>
              <w:pStyle w:val="TAC"/>
              <w:rPr>
                <w:szCs w:val="18"/>
                <w:lang w:val="en-US" w:eastAsia="zh-CN"/>
              </w:rPr>
            </w:pPr>
            <w:r>
              <w:rPr>
                <w:rFonts w:cs="Arial"/>
                <w:szCs w:val="18"/>
                <w:lang w:val="en-US"/>
              </w:rPr>
              <w:t>CA_n5(2A)-n77C</w:t>
            </w:r>
          </w:p>
        </w:tc>
        <w:tc>
          <w:tcPr>
            <w:tcW w:w="1382" w:type="dxa"/>
            <w:tcBorders>
              <w:top w:val="single" w:sz="4" w:space="0" w:color="auto"/>
              <w:left w:val="single" w:sz="4" w:space="0" w:color="auto"/>
              <w:bottom w:val="nil"/>
              <w:right w:val="single" w:sz="4" w:space="0" w:color="auto"/>
            </w:tcBorders>
            <w:hideMark/>
          </w:tcPr>
          <w:p w14:paraId="26633318" w14:textId="77777777" w:rsidR="00DA581D" w:rsidRDefault="00DA581D" w:rsidP="00DA581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6ABD5BE" w14:textId="77777777" w:rsidR="00DA581D" w:rsidRDefault="00DA581D" w:rsidP="00DA581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933B270" w14:textId="77777777" w:rsidR="00DA581D" w:rsidRDefault="00DA581D" w:rsidP="00DA581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F51596A" w14:textId="77777777" w:rsidR="00DA581D" w:rsidRDefault="00DA581D" w:rsidP="00DA581D">
            <w:pPr>
              <w:pStyle w:val="TAC"/>
              <w:rPr>
                <w:szCs w:val="18"/>
                <w:lang w:val="en-US" w:eastAsia="zh-CN"/>
              </w:rPr>
            </w:pPr>
            <w:r>
              <w:rPr>
                <w:szCs w:val="18"/>
                <w:lang w:val="en-US" w:eastAsia="zh-CN"/>
              </w:rPr>
              <w:t>0</w:t>
            </w:r>
          </w:p>
        </w:tc>
      </w:tr>
      <w:tr w:rsidR="00DA581D" w14:paraId="13414C42" w14:textId="77777777" w:rsidTr="00DA581D">
        <w:trPr>
          <w:trHeight w:val="187"/>
        </w:trPr>
        <w:tc>
          <w:tcPr>
            <w:tcW w:w="1643" w:type="dxa"/>
            <w:tcBorders>
              <w:top w:val="nil"/>
              <w:left w:val="single" w:sz="4" w:space="0" w:color="auto"/>
              <w:bottom w:val="nil"/>
              <w:right w:val="single" w:sz="4" w:space="0" w:color="auto"/>
            </w:tcBorders>
          </w:tcPr>
          <w:p w14:paraId="05317311"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518151D"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EECD62" w14:textId="77777777" w:rsidR="00DA581D" w:rsidRDefault="00DA581D" w:rsidP="00DA581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F49E5E5" w14:textId="77777777" w:rsidR="00DA581D" w:rsidRDefault="00DA581D" w:rsidP="00DA581D">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11054C00" w14:textId="77777777" w:rsidR="00DA581D" w:rsidRDefault="00DA581D" w:rsidP="00DA581D">
            <w:pPr>
              <w:pStyle w:val="TAC"/>
              <w:rPr>
                <w:szCs w:val="18"/>
                <w:lang w:val="en-US" w:eastAsia="zh-CN"/>
              </w:rPr>
            </w:pPr>
          </w:p>
        </w:tc>
      </w:tr>
      <w:tr w:rsidR="00DA581D" w14:paraId="73ACA484" w14:textId="77777777" w:rsidTr="00DA581D">
        <w:trPr>
          <w:trHeight w:val="187"/>
        </w:trPr>
        <w:tc>
          <w:tcPr>
            <w:tcW w:w="1643" w:type="dxa"/>
            <w:tcBorders>
              <w:top w:val="nil"/>
              <w:left w:val="single" w:sz="4" w:space="0" w:color="auto"/>
              <w:bottom w:val="nil"/>
              <w:right w:val="single" w:sz="4" w:space="0" w:color="auto"/>
            </w:tcBorders>
          </w:tcPr>
          <w:p w14:paraId="4B17328E"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3FB3C5D"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47A043" w14:textId="77777777" w:rsidR="00DA581D" w:rsidRDefault="00DA581D" w:rsidP="00DA581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1EDC1A6F" w14:textId="77777777" w:rsidR="00DA581D" w:rsidRDefault="00DA581D" w:rsidP="00DA581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CEEE3F8" w14:textId="77777777" w:rsidR="00DA581D" w:rsidRDefault="00DA581D" w:rsidP="00DA581D">
            <w:pPr>
              <w:pStyle w:val="TAC"/>
              <w:rPr>
                <w:szCs w:val="18"/>
                <w:lang w:val="en-US" w:eastAsia="zh-CN"/>
              </w:rPr>
            </w:pPr>
            <w:r>
              <w:rPr>
                <w:szCs w:val="18"/>
                <w:lang w:val="en-US" w:eastAsia="zh-CN"/>
              </w:rPr>
              <w:t>1</w:t>
            </w:r>
          </w:p>
        </w:tc>
      </w:tr>
      <w:tr w:rsidR="00DA581D" w14:paraId="37AF0046" w14:textId="77777777" w:rsidTr="00DA581D">
        <w:trPr>
          <w:trHeight w:val="187"/>
        </w:trPr>
        <w:tc>
          <w:tcPr>
            <w:tcW w:w="1643" w:type="dxa"/>
            <w:tcBorders>
              <w:top w:val="nil"/>
              <w:left w:val="single" w:sz="4" w:space="0" w:color="auto"/>
              <w:bottom w:val="single" w:sz="4" w:space="0" w:color="auto"/>
              <w:right w:val="single" w:sz="4" w:space="0" w:color="auto"/>
            </w:tcBorders>
          </w:tcPr>
          <w:p w14:paraId="41304CDF"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01D6A8"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4EE74" w14:textId="77777777" w:rsidR="00DA581D" w:rsidRDefault="00DA581D" w:rsidP="00DA581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CC910" w14:textId="77777777" w:rsidR="00DA581D" w:rsidRDefault="00DA581D" w:rsidP="00DA581D">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20A1405" w14:textId="77777777" w:rsidR="00DA581D" w:rsidRDefault="00DA581D" w:rsidP="00DA581D">
            <w:pPr>
              <w:pStyle w:val="TAC"/>
              <w:rPr>
                <w:szCs w:val="18"/>
                <w:lang w:val="en-US" w:eastAsia="zh-CN"/>
              </w:rPr>
            </w:pPr>
          </w:p>
        </w:tc>
      </w:tr>
      <w:tr w:rsidR="00DA581D" w14:paraId="21F4D0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AA4BF4" w14:textId="77777777" w:rsidR="00DA581D" w:rsidRDefault="00DA581D" w:rsidP="00DA581D">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14:paraId="5330B744" w14:textId="77777777" w:rsidR="00DA581D" w:rsidRDefault="00DA581D" w:rsidP="00DA581D">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0EF38D90" w14:textId="77777777" w:rsidR="00DA581D" w:rsidRDefault="00DA581D" w:rsidP="00DA581D">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08A895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C3485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B9F503"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F946AA"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18A1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F535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2D4D9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6153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8886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6358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7E64"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084B8"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037C6"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FB871DC" w14:textId="77777777" w:rsidR="00DA581D" w:rsidRDefault="00DA581D" w:rsidP="00DA581D">
            <w:pPr>
              <w:pStyle w:val="TAC"/>
              <w:rPr>
                <w:szCs w:val="18"/>
                <w:lang w:val="en-US" w:eastAsia="zh-CN"/>
              </w:rPr>
            </w:pPr>
            <w:r>
              <w:rPr>
                <w:szCs w:val="18"/>
                <w:lang w:val="en-US" w:eastAsia="zh-CN"/>
              </w:rPr>
              <w:t>0</w:t>
            </w:r>
          </w:p>
        </w:tc>
      </w:tr>
      <w:tr w:rsidR="00DA581D" w14:paraId="5608D276" w14:textId="77777777" w:rsidTr="00DA581D">
        <w:trPr>
          <w:trHeight w:val="187"/>
        </w:trPr>
        <w:tc>
          <w:tcPr>
            <w:tcW w:w="1643" w:type="dxa"/>
            <w:tcBorders>
              <w:top w:val="nil"/>
              <w:left w:val="single" w:sz="4" w:space="0" w:color="auto"/>
              <w:bottom w:val="nil"/>
              <w:right w:val="single" w:sz="4" w:space="0" w:color="auto"/>
            </w:tcBorders>
          </w:tcPr>
          <w:p w14:paraId="4801C84F" w14:textId="77777777" w:rsidR="00DA581D" w:rsidRDefault="00DA581D" w:rsidP="00DA581D">
            <w:pPr>
              <w:pStyle w:val="TAC"/>
              <w:rPr>
                <w:szCs w:val="18"/>
                <w:lang w:val="en-US"/>
              </w:rPr>
            </w:pPr>
          </w:p>
        </w:tc>
        <w:tc>
          <w:tcPr>
            <w:tcW w:w="1382" w:type="dxa"/>
            <w:tcBorders>
              <w:top w:val="nil"/>
              <w:left w:val="single" w:sz="4" w:space="0" w:color="auto"/>
              <w:bottom w:val="nil"/>
              <w:right w:val="single" w:sz="4" w:space="0" w:color="auto"/>
            </w:tcBorders>
          </w:tcPr>
          <w:p w14:paraId="076E4F1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DD481A"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23D50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2AF4CC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201CDF"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00568D"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05514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B62B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D6C531"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157EA5B"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C65AC7"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958D8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649E2A"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B14646F"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85DD27D"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260C8ED" w14:textId="77777777" w:rsidR="00DA581D" w:rsidRDefault="00DA581D" w:rsidP="00DA581D">
            <w:pPr>
              <w:pStyle w:val="TAC"/>
              <w:rPr>
                <w:szCs w:val="18"/>
                <w:lang w:val="en-US" w:eastAsia="zh-CN"/>
              </w:rPr>
            </w:pPr>
          </w:p>
        </w:tc>
      </w:tr>
      <w:tr w:rsidR="00DA581D" w14:paraId="1C531A68" w14:textId="77777777" w:rsidTr="00DA581D">
        <w:trPr>
          <w:trHeight w:val="187"/>
        </w:trPr>
        <w:tc>
          <w:tcPr>
            <w:tcW w:w="1643" w:type="dxa"/>
            <w:tcBorders>
              <w:top w:val="nil"/>
              <w:left w:val="single" w:sz="4" w:space="0" w:color="auto"/>
              <w:bottom w:val="nil"/>
              <w:right w:val="single" w:sz="4" w:space="0" w:color="auto"/>
            </w:tcBorders>
          </w:tcPr>
          <w:p w14:paraId="2B7ED2B6"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B66526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751648" w14:textId="77777777" w:rsidR="00DA581D" w:rsidRDefault="00DA581D" w:rsidP="00DA581D">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29E4BD92"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74955B7"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6A38DA"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13E832"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BFC0A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F5FB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1822E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105D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ABD5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569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3D2B"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C971B0"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B4952" w14:textId="77777777" w:rsidR="00DA581D" w:rsidRDefault="00DA581D" w:rsidP="00DA581D">
            <w:pPr>
              <w:pStyle w:val="TAC"/>
              <w:rPr>
                <w:szCs w:val="18"/>
                <w:lang w:val="en-US" w:eastAsia="zh-CN"/>
              </w:rPr>
            </w:pPr>
          </w:p>
        </w:tc>
        <w:tc>
          <w:tcPr>
            <w:tcW w:w="1485" w:type="dxa"/>
            <w:tcBorders>
              <w:top w:val="nil"/>
              <w:left w:val="single" w:sz="4" w:space="0" w:color="auto"/>
              <w:bottom w:val="nil"/>
              <w:right w:val="single" w:sz="4" w:space="0" w:color="auto"/>
            </w:tcBorders>
            <w:hideMark/>
          </w:tcPr>
          <w:p w14:paraId="54D8CD91" w14:textId="77777777" w:rsidR="00DA581D" w:rsidRDefault="00DA581D" w:rsidP="00DA581D">
            <w:pPr>
              <w:pStyle w:val="TAC"/>
              <w:rPr>
                <w:lang w:val="en-US" w:eastAsia="zh-CN"/>
              </w:rPr>
            </w:pPr>
            <w:r>
              <w:rPr>
                <w:lang w:val="en-US" w:eastAsia="zh-CN"/>
              </w:rPr>
              <w:t>1</w:t>
            </w:r>
          </w:p>
        </w:tc>
      </w:tr>
      <w:tr w:rsidR="00DA581D" w14:paraId="31FEC43B" w14:textId="77777777" w:rsidTr="00DA581D">
        <w:trPr>
          <w:trHeight w:val="187"/>
        </w:trPr>
        <w:tc>
          <w:tcPr>
            <w:tcW w:w="1643" w:type="dxa"/>
            <w:tcBorders>
              <w:top w:val="nil"/>
              <w:left w:val="single" w:sz="4" w:space="0" w:color="auto"/>
              <w:bottom w:val="single" w:sz="4" w:space="0" w:color="auto"/>
              <w:right w:val="single" w:sz="4" w:space="0" w:color="auto"/>
            </w:tcBorders>
          </w:tcPr>
          <w:p w14:paraId="3B28BC62"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4CFC2B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6D820E" w14:textId="77777777" w:rsidR="00DA581D" w:rsidRDefault="00DA581D" w:rsidP="00DA581D">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712326EE" w14:textId="77777777" w:rsidR="00DA581D" w:rsidRDefault="00DA581D" w:rsidP="00DA581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995C1D"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6FB4DA"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79F3D3"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B8BBD52"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ABA31"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F5EDFA" w14:textId="77777777" w:rsidR="00DA581D" w:rsidRDefault="00DA581D" w:rsidP="00DA581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AB7532F" w14:textId="77777777" w:rsidR="00DA581D" w:rsidRDefault="00DA581D" w:rsidP="00DA581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FEF0DD" w14:textId="77777777" w:rsidR="00DA581D" w:rsidRDefault="00DA581D" w:rsidP="00DA581D">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6B305F" w14:textId="77777777" w:rsidR="00DA581D" w:rsidRDefault="00DA581D" w:rsidP="00DA581D">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B2B5711" w14:textId="77777777" w:rsidR="00DA581D" w:rsidRDefault="00DA581D" w:rsidP="00DA581D">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B82DF9" w14:textId="77777777" w:rsidR="00DA581D" w:rsidRDefault="00DA581D" w:rsidP="00DA581D">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5CC87A9A" w14:textId="77777777" w:rsidR="00DA581D" w:rsidRDefault="00DA581D" w:rsidP="00DA581D">
            <w:pPr>
              <w:pStyle w:val="TAC"/>
              <w:rPr>
                <w:szCs w:val="18"/>
                <w:lang w:val="en-US" w:eastAsia="zh-CN"/>
              </w:rPr>
            </w:pPr>
            <w:r>
              <w:t>100</w:t>
            </w:r>
          </w:p>
        </w:tc>
        <w:tc>
          <w:tcPr>
            <w:tcW w:w="1485" w:type="dxa"/>
            <w:tcBorders>
              <w:top w:val="nil"/>
              <w:left w:val="single" w:sz="4" w:space="0" w:color="auto"/>
              <w:bottom w:val="nil"/>
              <w:right w:val="single" w:sz="4" w:space="0" w:color="auto"/>
            </w:tcBorders>
          </w:tcPr>
          <w:p w14:paraId="12145B49" w14:textId="77777777" w:rsidR="00DA581D" w:rsidRDefault="00DA581D" w:rsidP="00DA581D">
            <w:pPr>
              <w:pStyle w:val="TAC"/>
              <w:rPr>
                <w:lang w:val="en-US" w:eastAsia="zh-CN"/>
              </w:rPr>
            </w:pPr>
          </w:p>
        </w:tc>
      </w:tr>
      <w:tr w:rsidR="00DA581D" w14:paraId="5627790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BAD491" w14:textId="77777777" w:rsidR="00DA581D" w:rsidRDefault="00DA581D" w:rsidP="00DA581D">
            <w:pPr>
              <w:pStyle w:val="TAC"/>
              <w:rPr>
                <w:szCs w:val="18"/>
                <w:lang w:val="en-US"/>
              </w:rPr>
            </w:pPr>
            <w:r>
              <w:rPr>
                <w:lang w:val="en-US" w:eastAsia="zh-CN"/>
              </w:rPr>
              <w:t>CA_n5A-n78(2A)</w:t>
            </w:r>
          </w:p>
        </w:tc>
        <w:tc>
          <w:tcPr>
            <w:tcW w:w="1382" w:type="dxa"/>
            <w:tcBorders>
              <w:top w:val="single" w:sz="4" w:space="0" w:color="auto"/>
              <w:left w:val="single" w:sz="4" w:space="0" w:color="auto"/>
              <w:bottom w:val="nil"/>
              <w:right w:val="single" w:sz="4" w:space="0" w:color="auto"/>
            </w:tcBorders>
            <w:hideMark/>
          </w:tcPr>
          <w:p w14:paraId="3B797CF1" w14:textId="77777777" w:rsidR="00DA581D" w:rsidRDefault="00DA581D" w:rsidP="00DA581D">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3EBB0138" w14:textId="77777777" w:rsidR="00DA581D" w:rsidRDefault="00DA581D" w:rsidP="00DA581D">
            <w:pPr>
              <w:pStyle w:val="TAC"/>
              <w:rPr>
                <w:szCs w:val="18"/>
                <w:lang w:val="en-US" w:eastAsia="zh-CN"/>
              </w:rPr>
            </w:pPr>
            <w:r>
              <w:rPr>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272A88C1" w14:textId="77777777" w:rsidR="00DA581D" w:rsidRDefault="00DA581D" w:rsidP="00DA581D">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CD0B90" w14:textId="77777777" w:rsidR="00DA581D" w:rsidRDefault="00DA581D" w:rsidP="00DA581D">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4156AC" w14:textId="77777777" w:rsidR="00DA581D" w:rsidRDefault="00DA581D" w:rsidP="00DA581D">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A6E9A3" w14:textId="77777777" w:rsidR="00DA581D" w:rsidRDefault="00DA581D" w:rsidP="00DA581D">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5DF44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1D88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8CB9D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23E2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832B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E85A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B069A"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392A19" w14:textId="77777777" w:rsidR="00DA581D" w:rsidRDefault="00DA581D" w:rsidP="00DA581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0C725" w14:textId="77777777" w:rsidR="00DA581D" w:rsidRDefault="00DA581D" w:rsidP="00DA581D">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6B4838D" w14:textId="77777777" w:rsidR="00DA581D" w:rsidRDefault="00DA581D" w:rsidP="00DA581D">
            <w:pPr>
              <w:pStyle w:val="TAC"/>
              <w:rPr>
                <w:szCs w:val="18"/>
                <w:lang w:val="en-US" w:eastAsia="zh-CN"/>
              </w:rPr>
            </w:pPr>
            <w:r>
              <w:rPr>
                <w:lang w:val="en-US" w:eastAsia="zh-CN"/>
              </w:rPr>
              <w:t>0</w:t>
            </w:r>
          </w:p>
        </w:tc>
      </w:tr>
      <w:tr w:rsidR="00DA581D" w14:paraId="499A9838" w14:textId="77777777" w:rsidTr="00DA581D">
        <w:trPr>
          <w:trHeight w:val="187"/>
        </w:trPr>
        <w:tc>
          <w:tcPr>
            <w:tcW w:w="1643" w:type="dxa"/>
            <w:tcBorders>
              <w:top w:val="nil"/>
              <w:left w:val="single" w:sz="4" w:space="0" w:color="auto"/>
              <w:bottom w:val="single" w:sz="4" w:space="0" w:color="auto"/>
              <w:right w:val="single" w:sz="4" w:space="0" w:color="auto"/>
            </w:tcBorders>
          </w:tcPr>
          <w:p w14:paraId="435B2CAE"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BCDE3F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AEF230" w14:textId="77777777" w:rsidR="00DA581D" w:rsidRDefault="00DA581D" w:rsidP="00DA581D">
            <w:pPr>
              <w:pStyle w:val="TAC"/>
              <w:rPr>
                <w:szCs w:val="18"/>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E0085" w14:textId="77777777" w:rsidR="00DA581D" w:rsidRDefault="00DA581D" w:rsidP="00DA581D">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10B6A312" w14:textId="77777777" w:rsidR="00DA581D" w:rsidRDefault="00DA581D" w:rsidP="00DA581D">
            <w:pPr>
              <w:pStyle w:val="TAC"/>
              <w:rPr>
                <w:szCs w:val="18"/>
                <w:lang w:val="en-US" w:eastAsia="zh-CN"/>
              </w:rPr>
            </w:pPr>
          </w:p>
        </w:tc>
      </w:tr>
      <w:tr w:rsidR="00DA581D" w14:paraId="30EB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CE7C67" w14:textId="77777777" w:rsidR="00DA581D" w:rsidRDefault="00DA581D" w:rsidP="00DA581D">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14:paraId="6E875002" w14:textId="77777777" w:rsidR="00DA581D" w:rsidRDefault="00DA581D" w:rsidP="00DA581D">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8155FB3" w14:textId="77777777" w:rsidR="00DA581D" w:rsidRDefault="00DA581D" w:rsidP="00DA581D">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705435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F587B2"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6393BF"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280FA7"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ED70E1"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104147"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A51CF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4A68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4E2A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9070D"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04F66"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2AF14"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386DB"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1994B50" w14:textId="77777777" w:rsidR="00DA581D" w:rsidRDefault="00DA581D" w:rsidP="00DA581D">
            <w:pPr>
              <w:pStyle w:val="TAC"/>
              <w:rPr>
                <w:szCs w:val="18"/>
                <w:lang w:val="en-US" w:eastAsia="zh-CN"/>
              </w:rPr>
            </w:pPr>
            <w:r>
              <w:rPr>
                <w:szCs w:val="18"/>
                <w:lang w:val="en-US" w:eastAsia="zh-CN"/>
              </w:rPr>
              <w:t>0</w:t>
            </w:r>
          </w:p>
        </w:tc>
      </w:tr>
      <w:tr w:rsidR="00DA581D" w14:paraId="65E148FD" w14:textId="77777777" w:rsidTr="00DA581D">
        <w:trPr>
          <w:trHeight w:val="187"/>
        </w:trPr>
        <w:tc>
          <w:tcPr>
            <w:tcW w:w="1643" w:type="dxa"/>
            <w:tcBorders>
              <w:top w:val="nil"/>
              <w:left w:val="single" w:sz="4" w:space="0" w:color="auto"/>
              <w:bottom w:val="single" w:sz="4" w:space="0" w:color="auto"/>
              <w:right w:val="single" w:sz="4" w:space="0" w:color="auto"/>
            </w:tcBorders>
          </w:tcPr>
          <w:p w14:paraId="43A04884"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70AC478"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202B99" w14:textId="77777777" w:rsidR="00DA581D" w:rsidRDefault="00DA581D" w:rsidP="00DA581D">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4357E19" w14:textId="77777777" w:rsidR="00DA581D" w:rsidRDefault="00DA581D" w:rsidP="00DA581D">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0333661E" w14:textId="77777777" w:rsidR="00DA581D" w:rsidRDefault="00DA581D" w:rsidP="00DA581D">
            <w:pPr>
              <w:pStyle w:val="TAC"/>
              <w:rPr>
                <w:szCs w:val="18"/>
                <w:lang w:val="en-US" w:eastAsia="zh-CN"/>
              </w:rPr>
            </w:pPr>
          </w:p>
        </w:tc>
      </w:tr>
      <w:tr w:rsidR="00DA581D" w14:paraId="2267799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BA05AE" w14:textId="77777777" w:rsidR="00DA581D" w:rsidRDefault="00DA581D" w:rsidP="00DA581D">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14:paraId="1178A0AE" w14:textId="77777777" w:rsidR="00DA581D" w:rsidRDefault="00DA581D" w:rsidP="00DA581D">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5BB8FD17" w14:textId="77777777" w:rsidR="00DA581D" w:rsidRDefault="00DA581D" w:rsidP="00DA581D">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62D238F0"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F4A5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34E9A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F4FFB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02EAF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CFD9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9A61D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BEA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74AC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BEDD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0F4A6" w14:textId="77777777" w:rsidR="00DA581D" w:rsidRDefault="00DA581D" w:rsidP="00DA581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867B7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A708D"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FC842C" w14:textId="77777777" w:rsidR="00DA581D" w:rsidRDefault="00DA581D" w:rsidP="00DA581D">
            <w:pPr>
              <w:pStyle w:val="TAC"/>
              <w:rPr>
                <w:szCs w:val="18"/>
                <w:lang w:val="en-US" w:eastAsia="zh-CN"/>
              </w:rPr>
            </w:pPr>
            <w:r>
              <w:rPr>
                <w:szCs w:val="18"/>
                <w:lang w:val="en-US" w:eastAsia="zh-CN"/>
              </w:rPr>
              <w:t>0</w:t>
            </w:r>
          </w:p>
        </w:tc>
      </w:tr>
      <w:tr w:rsidR="00DA581D" w14:paraId="308E3520" w14:textId="77777777" w:rsidTr="00DA581D">
        <w:trPr>
          <w:trHeight w:val="187"/>
        </w:trPr>
        <w:tc>
          <w:tcPr>
            <w:tcW w:w="1643" w:type="dxa"/>
            <w:tcBorders>
              <w:top w:val="nil"/>
              <w:left w:val="single" w:sz="4" w:space="0" w:color="auto"/>
              <w:bottom w:val="single" w:sz="4" w:space="0" w:color="auto"/>
              <w:right w:val="single" w:sz="4" w:space="0" w:color="auto"/>
            </w:tcBorders>
          </w:tcPr>
          <w:p w14:paraId="76B0FF41"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F3D598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A1304A"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5C67E6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EBB7B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4BFB4" w14:textId="77777777" w:rsidR="00DA581D" w:rsidRDefault="00DA581D" w:rsidP="00DA581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6B218D"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F2EAC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6866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FDEACA"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252005"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4A5B73"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A3198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72636"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21BB1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B1404AE"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A044315" w14:textId="77777777" w:rsidR="00DA581D" w:rsidRDefault="00DA581D" w:rsidP="00DA581D">
            <w:pPr>
              <w:pStyle w:val="TAC"/>
              <w:rPr>
                <w:szCs w:val="18"/>
                <w:lang w:val="en-US" w:eastAsia="zh-CN"/>
              </w:rPr>
            </w:pPr>
          </w:p>
        </w:tc>
      </w:tr>
      <w:tr w:rsidR="00DA581D" w14:paraId="6AD19D2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98E4D0" w14:textId="77777777" w:rsidR="00DA581D" w:rsidRDefault="00DA581D" w:rsidP="00DA581D">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14:paraId="368EF7C0" w14:textId="77777777" w:rsidR="00DA581D" w:rsidRDefault="00DA581D" w:rsidP="00DA581D">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25C341B7" w14:textId="77777777" w:rsidR="00DA581D" w:rsidRDefault="00DA581D" w:rsidP="00DA581D">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EBCCF77"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6FD4B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0F53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0CB678"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C0F1D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B5DB6"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16F252" w14:textId="77777777" w:rsidR="00DA581D" w:rsidRDefault="00DA581D" w:rsidP="00DA581D">
            <w:pPr>
              <w:pStyle w:val="TAC"/>
              <w:rPr>
                <w:rFonts w:eastAsia="Yu Mincho" w:cs="Arial"/>
                <w:szCs w:val="18"/>
                <w:lang w:val="zh-CN"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B208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B0A9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159BC"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C3AD7"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1A3721"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1AB8D"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01DF33C4" w14:textId="77777777" w:rsidR="00DA581D" w:rsidRDefault="00DA581D" w:rsidP="00DA581D">
            <w:pPr>
              <w:pStyle w:val="TAC"/>
              <w:rPr>
                <w:rFonts w:cs="Arial"/>
                <w:szCs w:val="18"/>
                <w:lang w:val="en-US" w:eastAsia="zh-CN"/>
              </w:rPr>
            </w:pPr>
            <w:r>
              <w:rPr>
                <w:rFonts w:cs="Arial"/>
                <w:szCs w:val="18"/>
                <w:lang w:val="en-US" w:eastAsia="zh-CN"/>
              </w:rPr>
              <w:t>0</w:t>
            </w:r>
          </w:p>
        </w:tc>
      </w:tr>
      <w:tr w:rsidR="00DA581D" w14:paraId="7DCC0EFD" w14:textId="77777777" w:rsidTr="00DA581D">
        <w:trPr>
          <w:trHeight w:val="187"/>
        </w:trPr>
        <w:tc>
          <w:tcPr>
            <w:tcW w:w="1643" w:type="dxa"/>
            <w:tcBorders>
              <w:top w:val="nil"/>
              <w:left w:val="single" w:sz="4" w:space="0" w:color="auto"/>
              <w:bottom w:val="single" w:sz="4" w:space="0" w:color="auto"/>
              <w:right w:val="single" w:sz="4" w:space="0" w:color="auto"/>
            </w:tcBorders>
          </w:tcPr>
          <w:p w14:paraId="0685B3F1"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254CA8A"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9EAED7F" w14:textId="77777777" w:rsidR="00DA581D" w:rsidRDefault="00DA581D" w:rsidP="00DA581D">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64A5E10C" w14:textId="77777777" w:rsidR="00DA581D" w:rsidRDefault="00DA581D" w:rsidP="00DA581D">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4AB7873D" w14:textId="77777777" w:rsidR="00DA581D" w:rsidRDefault="00DA581D" w:rsidP="00DA581D">
            <w:pPr>
              <w:pStyle w:val="TAC"/>
              <w:rPr>
                <w:rFonts w:cs="Arial"/>
                <w:szCs w:val="18"/>
                <w:lang w:val="en-US" w:eastAsia="zh-CN"/>
              </w:rPr>
            </w:pPr>
          </w:p>
        </w:tc>
      </w:tr>
      <w:tr w:rsidR="00DA581D" w14:paraId="7010354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680C54" w14:textId="77777777" w:rsidR="00DA581D" w:rsidRDefault="00DA581D" w:rsidP="00DA581D">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14:paraId="6AADB546" w14:textId="77777777" w:rsidR="00DA581D" w:rsidRDefault="00DA581D" w:rsidP="00DA581D">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5103891" w14:textId="77777777" w:rsidR="00DA581D" w:rsidRDefault="00DA581D" w:rsidP="00DA581D">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hideMark/>
          </w:tcPr>
          <w:p w14:paraId="7A56C8FF"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69D2E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CDA456"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267A25"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289D81"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C2F4352"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365204"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54A4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E818C"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9AD8"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D3926"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C610C4"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DFE40"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88FCF4A" w14:textId="77777777" w:rsidR="00DA581D" w:rsidRDefault="00DA581D" w:rsidP="00DA581D">
            <w:pPr>
              <w:pStyle w:val="TAC"/>
              <w:rPr>
                <w:szCs w:val="18"/>
                <w:lang w:val="en-US" w:eastAsia="zh-CN"/>
              </w:rPr>
            </w:pPr>
            <w:r>
              <w:rPr>
                <w:szCs w:val="18"/>
                <w:lang w:val="en-US" w:eastAsia="zh-CN"/>
              </w:rPr>
              <w:t>0</w:t>
            </w:r>
          </w:p>
        </w:tc>
      </w:tr>
      <w:tr w:rsidR="00DA581D" w14:paraId="32EC7897" w14:textId="77777777" w:rsidTr="00DA581D">
        <w:trPr>
          <w:trHeight w:val="187"/>
        </w:trPr>
        <w:tc>
          <w:tcPr>
            <w:tcW w:w="1643" w:type="dxa"/>
            <w:tcBorders>
              <w:top w:val="nil"/>
              <w:left w:val="single" w:sz="4" w:space="0" w:color="auto"/>
              <w:bottom w:val="single" w:sz="4" w:space="0" w:color="auto"/>
              <w:right w:val="single" w:sz="4" w:space="0" w:color="auto"/>
            </w:tcBorders>
          </w:tcPr>
          <w:p w14:paraId="38D7E39E"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D43F88B"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A2C5A9" w14:textId="77777777" w:rsidR="00DA581D" w:rsidRDefault="00DA581D" w:rsidP="00DA581D">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5685C414"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C00B61"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7975"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D429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906077"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6D18541"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EF1E826"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3FC54"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40C8B"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1E4CB"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E337B4"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CED41"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689A3" w14:textId="77777777" w:rsidR="00DA581D" w:rsidRDefault="00DA581D" w:rsidP="00DA581D">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tcPr>
          <w:p w14:paraId="3B5B26CE" w14:textId="77777777" w:rsidR="00DA581D" w:rsidRDefault="00DA581D" w:rsidP="00DA581D">
            <w:pPr>
              <w:pStyle w:val="TAC"/>
              <w:rPr>
                <w:szCs w:val="18"/>
                <w:lang w:val="en-US" w:eastAsia="zh-CN"/>
              </w:rPr>
            </w:pPr>
          </w:p>
        </w:tc>
      </w:tr>
      <w:tr w:rsidR="00DA581D" w14:paraId="2FCF744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DB04D5" w14:textId="77777777" w:rsidR="00DA581D" w:rsidRDefault="00DA581D" w:rsidP="00DA581D">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14:paraId="51554043" w14:textId="77777777" w:rsidR="00DA581D" w:rsidRDefault="00DA581D" w:rsidP="00DA581D">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E8F1EDC" w14:textId="77777777" w:rsidR="00DA581D" w:rsidRDefault="00DA581D" w:rsidP="00DA581D">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639FB390"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B88CC2"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CA21A"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39F0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59B8B2"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0F71FB"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94AAEA" w14:textId="77777777" w:rsidR="00DA581D" w:rsidRDefault="00DA581D" w:rsidP="00DA581D">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6D88E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91094"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DECE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58253"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059D65"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3ED1B"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265BEE3D" w14:textId="77777777" w:rsidR="00DA581D" w:rsidRDefault="00DA581D" w:rsidP="00DA581D">
            <w:pPr>
              <w:pStyle w:val="TAC"/>
              <w:rPr>
                <w:rFonts w:cs="Arial"/>
                <w:szCs w:val="18"/>
                <w:lang w:val="en-US" w:eastAsia="zh-CN"/>
              </w:rPr>
            </w:pPr>
            <w:r>
              <w:rPr>
                <w:rFonts w:cs="Arial"/>
                <w:szCs w:val="18"/>
                <w:lang w:val="en-US" w:eastAsia="zh-CN"/>
              </w:rPr>
              <w:t>0</w:t>
            </w:r>
          </w:p>
        </w:tc>
      </w:tr>
      <w:tr w:rsidR="00DA581D" w14:paraId="15A86855" w14:textId="77777777" w:rsidTr="00DA581D">
        <w:trPr>
          <w:trHeight w:val="187"/>
        </w:trPr>
        <w:tc>
          <w:tcPr>
            <w:tcW w:w="1643" w:type="dxa"/>
            <w:tcBorders>
              <w:top w:val="nil"/>
              <w:left w:val="single" w:sz="4" w:space="0" w:color="auto"/>
              <w:bottom w:val="single" w:sz="4" w:space="0" w:color="auto"/>
              <w:right w:val="single" w:sz="4" w:space="0" w:color="auto"/>
            </w:tcBorders>
          </w:tcPr>
          <w:p w14:paraId="44AD7528"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D744870"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0BC06A" w14:textId="77777777" w:rsidR="00DA581D" w:rsidRDefault="00DA581D" w:rsidP="00DA581D">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AE1602D" w14:textId="77777777" w:rsidR="00DA581D" w:rsidRDefault="00DA581D" w:rsidP="00DA581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733364A1" w14:textId="77777777" w:rsidR="00DA581D" w:rsidRDefault="00DA581D" w:rsidP="00DA581D">
            <w:pPr>
              <w:pStyle w:val="TAC"/>
              <w:rPr>
                <w:rFonts w:cs="Arial"/>
                <w:szCs w:val="18"/>
                <w:lang w:val="en-US" w:eastAsia="zh-CN"/>
              </w:rPr>
            </w:pPr>
          </w:p>
        </w:tc>
      </w:tr>
      <w:tr w:rsidR="00DA581D" w14:paraId="17108A44" w14:textId="77777777" w:rsidTr="00DA581D">
        <w:trPr>
          <w:trHeight w:val="187"/>
        </w:trPr>
        <w:tc>
          <w:tcPr>
            <w:tcW w:w="1643" w:type="dxa"/>
            <w:tcBorders>
              <w:top w:val="nil"/>
              <w:left w:val="single" w:sz="4" w:space="0" w:color="auto"/>
              <w:bottom w:val="nil"/>
              <w:right w:val="single" w:sz="4" w:space="0" w:color="auto"/>
            </w:tcBorders>
            <w:hideMark/>
          </w:tcPr>
          <w:p w14:paraId="78B73175" w14:textId="77777777" w:rsidR="00DA581D" w:rsidRDefault="00DA581D" w:rsidP="00DA581D">
            <w:pPr>
              <w:pStyle w:val="TAC"/>
              <w:rPr>
                <w:szCs w:val="18"/>
                <w:lang w:val="en-US" w:eastAsia="zh-CN"/>
              </w:rPr>
            </w:pPr>
            <w:r>
              <w:t>CA_n7(2A)-n25A</w:t>
            </w:r>
          </w:p>
        </w:tc>
        <w:tc>
          <w:tcPr>
            <w:tcW w:w="1382" w:type="dxa"/>
            <w:tcBorders>
              <w:top w:val="nil"/>
              <w:left w:val="single" w:sz="4" w:space="0" w:color="auto"/>
              <w:bottom w:val="nil"/>
              <w:right w:val="single" w:sz="4" w:space="0" w:color="auto"/>
            </w:tcBorders>
            <w:hideMark/>
          </w:tcPr>
          <w:p w14:paraId="26F158A1" w14:textId="77777777" w:rsidR="00DA581D" w:rsidRDefault="00DA581D" w:rsidP="00DA581D">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3E1ED89" w14:textId="77777777" w:rsidR="00DA581D" w:rsidRDefault="00DA581D" w:rsidP="00DA581D">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D625A76" w14:textId="77777777" w:rsidR="00DA581D" w:rsidRDefault="00DA581D" w:rsidP="00DA581D">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hideMark/>
          </w:tcPr>
          <w:p w14:paraId="21355BD4" w14:textId="77777777" w:rsidR="00DA581D" w:rsidRDefault="00DA581D" w:rsidP="00DA581D">
            <w:pPr>
              <w:pStyle w:val="TAC"/>
              <w:rPr>
                <w:szCs w:val="18"/>
                <w:lang w:val="en-US" w:eastAsia="zh-CN"/>
              </w:rPr>
            </w:pPr>
            <w:r>
              <w:rPr>
                <w:szCs w:val="18"/>
                <w:lang w:val="en-US" w:eastAsia="zh-CN"/>
              </w:rPr>
              <w:t>0</w:t>
            </w:r>
          </w:p>
        </w:tc>
      </w:tr>
      <w:tr w:rsidR="00DA581D" w14:paraId="4650BCDC" w14:textId="77777777" w:rsidTr="00DA581D">
        <w:trPr>
          <w:trHeight w:val="187"/>
        </w:trPr>
        <w:tc>
          <w:tcPr>
            <w:tcW w:w="1643" w:type="dxa"/>
            <w:tcBorders>
              <w:top w:val="nil"/>
              <w:left w:val="single" w:sz="4" w:space="0" w:color="auto"/>
              <w:bottom w:val="single" w:sz="4" w:space="0" w:color="auto"/>
              <w:right w:val="single" w:sz="4" w:space="0" w:color="auto"/>
            </w:tcBorders>
          </w:tcPr>
          <w:p w14:paraId="709519A8" w14:textId="77777777" w:rsidR="00DA581D" w:rsidRDefault="00DA581D" w:rsidP="00DA581D">
            <w:pPr>
              <w:pStyle w:val="TAC"/>
            </w:pPr>
          </w:p>
        </w:tc>
        <w:tc>
          <w:tcPr>
            <w:tcW w:w="1382" w:type="dxa"/>
            <w:tcBorders>
              <w:top w:val="nil"/>
              <w:left w:val="single" w:sz="4" w:space="0" w:color="auto"/>
              <w:bottom w:val="single" w:sz="4" w:space="0" w:color="auto"/>
              <w:right w:val="single" w:sz="4" w:space="0" w:color="auto"/>
            </w:tcBorders>
          </w:tcPr>
          <w:p w14:paraId="230642C3" w14:textId="77777777" w:rsidR="00DA581D" w:rsidRDefault="00DA581D" w:rsidP="00DA581D">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23BE8B7" w14:textId="77777777" w:rsidR="00DA581D" w:rsidRDefault="00DA581D" w:rsidP="00DA581D">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F5B7EF6" w14:textId="77777777" w:rsidR="00DA581D" w:rsidRDefault="00DA581D" w:rsidP="00DA581D">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hideMark/>
          </w:tcPr>
          <w:p w14:paraId="44226BF9" w14:textId="77777777" w:rsidR="00DA581D" w:rsidRDefault="00DA581D" w:rsidP="00DA581D">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9509AB" w14:textId="77777777" w:rsidR="00DA581D" w:rsidRDefault="00DA581D" w:rsidP="00DA581D">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A0D9A3" w14:textId="77777777" w:rsidR="00DA581D" w:rsidRDefault="00DA581D" w:rsidP="00DA581D">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hideMark/>
          </w:tcPr>
          <w:p w14:paraId="54CA0713" w14:textId="77777777" w:rsidR="00DA581D" w:rsidRDefault="00DA581D" w:rsidP="00DA581D">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7E3AF8" w14:textId="77777777" w:rsidR="00DA581D" w:rsidRDefault="00DA581D" w:rsidP="00DA581D">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A9187B" w14:textId="77777777" w:rsidR="00DA581D" w:rsidRDefault="00DA581D" w:rsidP="00DA581D">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1CFF1A"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37348CF"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BD082A"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6EEFA5D" w14:textId="77777777" w:rsidR="00DA581D" w:rsidRDefault="00DA581D" w:rsidP="00DA581D">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907AA16" w14:textId="77777777" w:rsidR="00DA581D" w:rsidRDefault="00DA581D" w:rsidP="00DA581D">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614E1D7" w14:textId="77777777" w:rsidR="00DA581D" w:rsidRDefault="00DA581D" w:rsidP="00DA581D">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tcPr>
          <w:p w14:paraId="3A28B266" w14:textId="77777777" w:rsidR="00DA581D" w:rsidRDefault="00DA581D" w:rsidP="00DA581D">
            <w:pPr>
              <w:pStyle w:val="TAC"/>
              <w:rPr>
                <w:szCs w:val="18"/>
                <w:lang w:val="en-US" w:eastAsia="zh-CN"/>
              </w:rPr>
            </w:pPr>
          </w:p>
        </w:tc>
      </w:tr>
      <w:tr w:rsidR="00DA581D" w14:paraId="3BD1798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6A1A8B" w14:textId="77777777" w:rsidR="00DA581D" w:rsidRDefault="00DA581D" w:rsidP="00DA581D">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14:paraId="5B88F912" w14:textId="77777777" w:rsidR="00DA581D" w:rsidRDefault="00DA581D" w:rsidP="00DA581D">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0C818AF" w14:textId="77777777" w:rsidR="00DA581D" w:rsidRDefault="00DA581D" w:rsidP="00DA581D">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767AFB2" w14:textId="77777777" w:rsidR="00DA581D" w:rsidRDefault="00DA581D" w:rsidP="00DA581D">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2FCBE308" w14:textId="77777777" w:rsidR="00DA581D" w:rsidRDefault="00DA581D" w:rsidP="00DA581D">
            <w:pPr>
              <w:pStyle w:val="TAC"/>
              <w:rPr>
                <w:rFonts w:cs="Arial"/>
                <w:szCs w:val="18"/>
                <w:lang w:val="en-US" w:eastAsia="zh-CN"/>
              </w:rPr>
            </w:pPr>
            <w:r>
              <w:rPr>
                <w:rFonts w:cs="Arial"/>
                <w:szCs w:val="18"/>
                <w:lang w:val="en-US" w:eastAsia="zh-CN"/>
              </w:rPr>
              <w:t>0</w:t>
            </w:r>
          </w:p>
        </w:tc>
      </w:tr>
      <w:tr w:rsidR="00DA581D" w14:paraId="731E9AEE" w14:textId="77777777" w:rsidTr="00DA581D">
        <w:trPr>
          <w:trHeight w:val="187"/>
        </w:trPr>
        <w:tc>
          <w:tcPr>
            <w:tcW w:w="1643" w:type="dxa"/>
            <w:tcBorders>
              <w:top w:val="nil"/>
              <w:left w:val="single" w:sz="4" w:space="0" w:color="auto"/>
              <w:bottom w:val="single" w:sz="4" w:space="0" w:color="auto"/>
              <w:right w:val="single" w:sz="4" w:space="0" w:color="auto"/>
            </w:tcBorders>
          </w:tcPr>
          <w:p w14:paraId="6E3119A5"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CB1BFB5"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146AD3" w14:textId="77777777" w:rsidR="00DA581D" w:rsidRDefault="00DA581D" w:rsidP="00DA581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C532C64" w14:textId="77777777" w:rsidR="00DA581D" w:rsidRDefault="00DA581D" w:rsidP="00DA581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1DDAEF64" w14:textId="77777777" w:rsidR="00DA581D" w:rsidRDefault="00DA581D" w:rsidP="00DA581D">
            <w:pPr>
              <w:pStyle w:val="TAC"/>
              <w:rPr>
                <w:szCs w:val="18"/>
                <w:lang w:val="en-US" w:eastAsia="zh-CN"/>
              </w:rPr>
            </w:pPr>
          </w:p>
        </w:tc>
      </w:tr>
      <w:tr w:rsidR="00DA581D" w14:paraId="2BD9A3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2A80DD" w14:textId="77777777" w:rsidR="00DA581D" w:rsidRDefault="00DA581D" w:rsidP="00DA581D">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14:paraId="119E876A" w14:textId="77777777" w:rsidR="00DA581D" w:rsidRDefault="00DA581D" w:rsidP="00DA581D">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09BD9AFE" w14:textId="77777777" w:rsidR="00DA581D" w:rsidRDefault="00DA581D" w:rsidP="00DA581D">
            <w:pPr>
              <w:pStyle w:val="TAC"/>
              <w:rPr>
                <w:szCs w:val="18"/>
                <w:lang w:val="en-US"/>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9EFBF9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94E77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81304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26D2E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B7625C9"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47480"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461C4F"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B8B2F3"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B6139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A05F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459A1"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F617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DABBF7"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969D33D" w14:textId="77777777" w:rsidR="00DA581D" w:rsidRDefault="00DA581D" w:rsidP="00DA581D">
            <w:pPr>
              <w:pStyle w:val="TAC"/>
              <w:rPr>
                <w:szCs w:val="18"/>
                <w:lang w:val="en-US" w:eastAsia="zh-CN"/>
              </w:rPr>
            </w:pPr>
            <w:r>
              <w:rPr>
                <w:szCs w:val="18"/>
                <w:lang w:val="en-US" w:eastAsia="zh-CN"/>
              </w:rPr>
              <w:t>0</w:t>
            </w:r>
          </w:p>
        </w:tc>
      </w:tr>
      <w:tr w:rsidR="00DA581D" w14:paraId="15BC43F3" w14:textId="77777777" w:rsidTr="00DA581D">
        <w:trPr>
          <w:trHeight w:val="187"/>
        </w:trPr>
        <w:tc>
          <w:tcPr>
            <w:tcW w:w="1643" w:type="dxa"/>
            <w:tcBorders>
              <w:top w:val="nil"/>
              <w:left w:val="single" w:sz="4" w:space="0" w:color="auto"/>
              <w:bottom w:val="single" w:sz="4" w:space="0" w:color="auto"/>
              <w:right w:val="single" w:sz="4" w:space="0" w:color="auto"/>
            </w:tcBorders>
          </w:tcPr>
          <w:p w14:paraId="5756C5C6"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6EE2C8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2DEFBB"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52D2D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6F7040"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3221A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433FF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AD23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F1A6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223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E32F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5A37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CEA90"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8F8A73"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BF4C7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49632"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62BB66" w14:textId="77777777" w:rsidR="00DA581D" w:rsidRDefault="00DA581D" w:rsidP="00DA581D">
            <w:pPr>
              <w:pStyle w:val="TAC"/>
              <w:rPr>
                <w:szCs w:val="18"/>
                <w:lang w:val="en-US" w:eastAsia="zh-CN"/>
              </w:rPr>
            </w:pPr>
          </w:p>
        </w:tc>
      </w:tr>
      <w:tr w:rsidR="00DA581D" w14:paraId="5AD822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87798C" w14:textId="77777777" w:rsidR="00DA581D" w:rsidRDefault="00DA581D" w:rsidP="00DA581D">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14:paraId="524ED982"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5FB2E90" w14:textId="77777777" w:rsidR="00DA581D" w:rsidRDefault="00DA581D" w:rsidP="00DA581D">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0361818" w14:textId="77777777" w:rsidR="00DA581D" w:rsidRDefault="00DA581D" w:rsidP="00DA581D">
            <w:pPr>
              <w:pStyle w:val="TAC"/>
              <w:rPr>
                <w:szCs w:val="18"/>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3646F2AA" w14:textId="77777777" w:rsidR="00DA581D" w:rsidRDefault="00DA581D" w:rsidP="00DA581D">
            <w:pPr>
              <w:pStyle w:val="TAC"/>
              <w:rPr>
                <w:szCs w:val="18"/>
                <w:lang w:val="en-US" w:eastAsia="zh-CN"/>
              </w:rPr>
            </w:pPr>
            <w:r>
              <w:rPr>
                <w:szCs w:val="18"/>
                <w:lang w:val="en-US" w:eastAsia="zh-CN"/>
              </w:rPr>
              <w:t>0</w:t>
            </w:r>
          </w:p>
        </w:tc>
      </w:tr>
      <w:tr w:rsidR="00DA581D" w14:paraId="16BDF105" w14:textId="77777777" w:rsidTr="00DA581D">
        <w:trPr>
          <w:trHeight w:val="187"/>
        </w:trPr>
        <w:tc>
          <w:tcPr>
            <w:tcW w:w="1643" w:type="dxa"/>
            <w:tcBorders>
              <w:top w:val="nil"/>
              <w:left w:val="single" w:sz="4" w:space="0" w:color="auto"/>
              <w:bottom w:val="single" w:sz="4" w:space="0" w:color="auto"/>
              <w:right w:val="single" w:sz="4" w:space="0" w:color="auto"/>
            </w:tcBorders>
          </w:tcPr>
          <w:p w14:paraId="30A1061B"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C73F84D"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9682D"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BEE8E1F"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CEF3D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6D118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46A8D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C7DB14"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C7717" w14:textId="77777777" w:rsidR="00DA581D" w:rsidRDefault="00DA581D" w:rsidP="00DA581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5E18B9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5F33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004A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06B8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A6F4A"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FC41C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4253D"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5C58CF8" w14:textId="77777777" w:rsidR="00DA581D" w:rsidRDefault="00DA581D" w:rsidP="00DA581D">
            <w:pPr>
              <w:pStyle w:val="TAC"/>
              <w:rPr>
                <w:szCs w:val="18"/>
                <w:lang w:val="en-US" w:eastAsia="zh-CN"/>
              </w:rPr>
            </w:pPr>
          </w:p>
        </w:tc>
      </w:tr>
      <w:tr w:rsidR="00DA581D" w14:paraId="77EFBD1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D40803" w14:textId="77777777" w:rsidR="00DA581D" w:rsidRDefault="00DA581D" w:rsidP="00DA581D">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14:paraId="54442199" w14:textId="77777777" w:rsidR="00DA581D" w:rsidRDefault="00DA581D" w:rsidP="00DA581D">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54C9C17F" w14:textId="77777777" w:rsidR="00DA581D" w:rsidRDefault="00DA581D" w:rsidP="00DA581D">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119F3"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D5FEF"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F639C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144F7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9EBA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1B0C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7466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1529F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0AA7"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D704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A0654"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17B8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C36DF"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B21BA2B" w14:textId="77777777" w:rsidR="00DA581D" w:rsidRDefault="00DA581D" w:rsidP="00DA581D">
            <w:pPr>
              <w:pStyle w:val="TAC"/>
              <w:rPr>
                <w:lang w:val="en-US" w:eastAsia="zh-CN"/>
              </w:rPr>
            </w:pPr>
            <w:r>
              <w:rPr>
                <w:lang w:val="en-US" w:eastAsia="zh-CN"/>
              </w:rPr>
              <w:t>0</w:t>
            </w:r>
          </w:p>
        </w:tc>
      </w:tr>
      <w:tr w:rsidR="00DA581D" w14:paraId="74A94ECF" w14:textId="77777777" w:rsidTr="00DA581D">
        <w:trPr>
          <w:trHeight w:val="187"/>
        </w:trPr>
        <w:tc>
          <w:tcPr>
            <w:tcW w:w="1643" w:type="dxa"/>
            <w:tcBorders>
              <w:top w:val="nil"/>
              <w:left w:val="single" w:sz="4" w:space="0" w:color="auto"/>
              <w:bottom w:val="nil"/>
              <w:right w:val="single" w:sz="4" w:space="0" w:color="auto"/>
            </w:tcBorders>
          </w:tcPr>
          <w:p w14:paraId="43360168"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09E0DBE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1270E" w14:textId="77777777" w:rsidR="00DA581D" w:rsidRDefault="00DA581D" w:rsidP="00DA581D">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423FA6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4A5C1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BAF4C8"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4D791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C534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D3C4"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5FBB2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9C974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5124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100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0BB2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7DD3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0E8D54"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09509D25" w14:textId="77777777" w:rsidR="00DA581D" w:rsidRDefault="00DA581D" w:rsidP="00DA581D">
            <w:pPr>
              <w:pStyle w:val="TAC"/>
              <w:rPr>
                <w:lang w:val="en-US" w:eastAsia="zh-CN"/>
              </w:rPr>
            </w:pPr>
          </w:p>
        </w:tc>
      </w:tr>
      <w:tr w:rsidR="00DA581D" w14:paraId="4A05CE4B" w14:textId="77777777" w:rsidTr="00DA581D">
        <w:trPr>
          <w:trHeight w:val="187"/>
        </w:trPr>
        <w:tc>
          <w:tcPr>
            <w:tcW w:w="1643" w:type="dxa"/>
            <w:tcBorders>
              <w:top w:val="nil"/>
              <w:left w:val="single" w:sz="4" w:space="0" w:color="auto"/>
              <w:bottom w:val="nil"/>
              <w:right w:val="single" w:sz="4" w:space="0" w:color="auto"/>
            </w:tcBorders>
          </w:tcPr>
          <w:p w14:paraId="1E414826"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979917A"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ECD96" w14:textId="77777777" w:rsidR="00DA581D" w:rsidRDefault="00DA581D" w:rsidP="00DA581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3B1CC49"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F6C95C"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7BB26"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F3436C"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6E5CED"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FD001" w14:textId="6DA76FFC"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0BA36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87CB8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97ED9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24A6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DA3D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26491"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48C7C5"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0624BA25" w14:textId="77777777" w:rsidR="00DA581D" w:rsidRDefault="00DA581D" w:rsidP="00DA581D">
            <w:pPr>
              <w:pStyle w:val="TAC"/>
              <w:rPr>
                <w:lang w:val="en-US" w:eastAsia="zh-CN"/>
              </w:rPr>
            </w:pPr>
            <w:r>
              <w:rPr>
                <w:lang w:val="en-US" w:eastAsia="zh-CN"/>
              </w:rPr>
              <w:t>1</w:t>
            </w:r>
          </w:p>
        </w:tc>
      </w:tr>
      <w:tr w:rsidR="00DA581D" w14:paraId="15A35B53" w14:textId="77777777" w:rsidTr="00DA581D">
        <w:trPr>
          <w:trHeight w:val="187"/>
        </w:trPr>
        <w:tc>
          <w:tcPr>
            <w:tcW w:w="1643" w:type="dxa"/>
            <w:tcBorders>
              <w:top w:val="nil"/>
              <w:left w:val="single" w:sz="4" w:space="0" w:color="auto"/>
              <w:bottom w:val="single" w:sz="4" w:space="0" w:color="auto"/>
              <w:right w:val="single" w:sz="4" w:space="0" w:color="auto"/>
            </w:tcBorders>
          </w:tcPr>
          <w:p w14:paraId="5BC7FD91"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22579A37"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F119" w14:textId="77777777" w:rsidR="00DA581D" w:rsidRDefault="00DA581D" w:rsidP="00DA581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904F9A4"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E9CCD6"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6419CB"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E3187"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EC509"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D9BE91" w14:textId="4B800AAF"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1708169"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196F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C13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94C1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A25BE"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46B3C0"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AC2C4"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5CBE8FE6" w14:textId="77777777" w:rsidR="00DA581D" w:rsidRDefault="00DA581D" w:rsidP="00DA581D">
            <w:pPr>
              <w:pStyle w:val="TAC"/>
              <w:rPr>
                <w:lang w:val="en-US" w:eastAsia="zh-CN"/>
              </w:rPr>
            </w:pPr>
          </w:p>
        </w:tc>
      </w:tr>
      <w:tr w:rsidR="00DA581D" w14:paraId="789FFE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F340CA"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2D0963B8"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43579E" w14:textId="77777777" w:rsidR="00DA581D" w:rsidRDefault="00DA581D" w:rsidP="00DA581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E853712" w14:textId="77777777" w:rsidR="00DA581D" w:rsidRDefault="00DA581D" w:rsidP="00DA581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9E6BE0"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D7560"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ACA73D"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988DF3"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8A855C" w14:textId="0A26CA66"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2AEB6B" w14:textId="77777777" w:rsidR="00DA581D" w:rsidRDefault="00DA581D" w:rsidP="00DA581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964F4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6BFD6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E460F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6968D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E8741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9C08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61D2EFB" w14:textId="77777777" w:rsidR="00DA581D" w:rsidRDefault="00DA581D" w:rsidP="00DA581D">
            <w:pPr>
              <w:pStyle w:val="TAC"/>
              <w:rPr>
                <w:lang w:val="en-US" w:eastAsia="zh-CN"/>
              </w:rPr>
            </w:pPr>
            <w:r>
              <w:rPr>
                <w:lang w:val="en-US" w:eastAsia="zh-CN"/>
              </w:rPr>
              <w:t>0</w:t>
            </w:r>
          </w:p>
        </w:tc>
      </w:tr>
      <w:tr w:rsidR="00DA581D" w14:paraId="37BF6DC3" w14:textId="77777777" w:rsidTr="00DA581D">
        <w:trPr>
          <w:trHeight w:val="187"/>
        </w:trPr>
        <w:tc>
          <w:tcPr>
            <w:tcW w:w="1643" w:type="dxa"/>
            <w:tcBorders>
              <w:top w:val="nil"/>
              <w:left w:val="single" w:sz="4" w:space="0" w:color="auto"/>
              <w:bottom w:val="single" w:sz="4" w:space="0" w:color="auto"/>
              <w:right w:val="single" w:sz="4" w:space="0" w:color="auto"/>
            </w:tcBorders>
          </w:tcPr>
          <w:p w14:paraId="2CF0214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33A0C98"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01EE99" w14:textId="77777777" w:rsidR="00DA581D" w:rsidRDefault="00DA581D" w:rsidP="00DA581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62B3315" w14:textId="77777777" w:rsidR="00DA581D" w:rsidRDefault="00DA581D" w:rsidP="00DA581D">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2537BC0" w14:textId="77777777" w:rsidR="00DA581D" w:rsidRDefault="00DA581D" w:rsidP="00DA581D">
            <w:pPr>
              <w:pStyle w:val="TAC"/>
              <w:rPr>
                <w:lang w:val="en-US" w:eastAsia="zh-CN"/>
              </w:rPr>
            </w:pPr>
          </w:p>
        </w:tc>
      </w:tr>
      <w:tr w:rsidR="00DA581D" w14:paraId="3787A5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E292BA"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2" w:type="dxa"/>
            <w:tcBorders>
              <w:top w:val="single" w:sz="4" w:space="0" w:color="auto"/>
              <w:left w:val="single" w:sz="4" w:space="0" w:color="auto"/>
              <w:bottom w:val="nil"/>
              <w:right w:val="single" w:sz="4" w:space="0" w:color="auto"/>
            </w:tcBorders>
            <w:hideMark/>
          </w:tcPr>
          <w:p w14:paraId="2023CEF3"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C710E7" w14:textId="77777777" w:rsidR="00DA581D" w:rsidRDefault="00DA581D" w:rsidP="00DA581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7E0327B" w14:textId="77777777" w:rsidR="00DA581D" w:rsidRDefault="00DA581D" w:rsidP="00DA581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EFD53E0" w14:textId="77777777" w:rsidR="00DA581D" w:rsidRDefault="00DA581D" w:rsidP="00DA581D">
            <w:pPr>
              <w:pStyle w:val="TAC"/>
              <w:rPr>
                <w:lang w:val="en-US" w:eastAsia="zh-CN"/>
              </w:rPr>
            </w:pPr>
            <w:r>
              <w:rPr>
                <w:lang w:val="en-US" w:eastAsia="zh-CN"/>
              </w:rPr>
              <w:t>0</w:t>
            </w:r>
          </w:p>
        </w:tc>
      </w:tr>
      <w:tr w:rsidR="00DA581D" w14:paraId="0D571F5C" w14:textId="77777777" w:rsidTr="00DA581D">
        <w:trPr>
          <w:trHeight w:val="187"/>
        </w:trPr>
        <w:tc>
          <w:tcPr>
            <w:tcW w:w="1643" w:type="dxa"/>
            <w:tcBorders>
              <w:top w:val="nil"/>
              <w:left w:val="single" w:sz="4" w:space="0" w:color="auto"/>
              <w:bottom w:val="single" w:sz="4" w:space="0" w:color="auto"/>
              <w:right w:val="single" w:sz="4" w:space="0" w:color="auto"/>
            </w:tcBorders>
          </w:tcPr>
          <w:p w14:paraId="69DB38CD"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A1F054A"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1AA22E" w14:textId="77777777" w:rsidR="00DA581D" w:rsidRDefault="00DA581D" w:rsidP="00DA581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FCC7E54" w14:textId="77777777" w:rsidR="00DA581D" w:rsidRDefault="00DA581D" w:rsidP="00DA581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7182A"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06A6DA"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3BB764"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F738AA"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45BA96" w14:textId="0D2F50F9"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13C464" w14:textId="77777777" w:rsidR="00DA581D" w:rsidRDefault="00DA581D" w:rsidP="00DA581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61F72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52C62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88376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C272EF"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C0391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5A90A7"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C6C2F15" w14:textId="77777777" w:rsidR="00DA581D" w:rsidRDefault="00DA581D" w:rsidP="00DA581D">
            <w:pPr>
              <w:pStyle w:val="TAC"/>
              <w:rPr>
                <w:lang w:val="en-US" w:eastAsia="zh-CN"/>
              </w:rPr>
            </w:pPr>
          </w:p>
        </w:tc>
      </w:tr>
      <w:tr w:rsidR="00DA581D" w14:paraId="6B04B3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5AC118"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14:paraId="4EAEAA28" w14:textId="77777777" w:rsidR="00DA581D" w:rsidRDefault="00DA581D" w:rsidP="00DA581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DC2A4B6" w14:textId="77777777" w:rsidR="00DA581D" w:rsidRDefault="00DA581D" w:rsidP="00DA581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F35AE56" w14:textId="77777777" w:rsidR="00DA581D" w:rsidRDefault="00DA581D" w:rsidP="00DA581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96DF960" w14:textId="77777777" w:rsidR="00DA581D" w:rsidRDefault="00DA581D" w:rsidP="00DA581D">
            <w:pPr>
              <w:pStyle w:val="TAC"/>
              <w:rPr>
                <w:lang w:val="en-US" w:eastAsia="zh-CN"/>
              </w:rPr>
            </w:pPr>
            <w:r>
              <w:rPr>
                <w:lang w:val="en-US" w:eastAsia="zh-CN"/>
              </w:rPr>
              <w:t>0</w:t>
            </w:r>
          </w:p>
        </w:tc>
      </w:tr>
      <w:tr w:rsidR="00DA581D" w14:paraId="2D410DE9" w14:textId="77777777" w:rsidTr="00DA581D">
        <w:trPr>
          <w:trHeight w:val="187"/>
        </w:trPr>
        <w:tc>
          <w:tcPr>
            <w:tcW w:w="1643" w:type="dxa"/>
            <w:tcBorders>
              <w:top w:val="nil"/>
              <w:left w:val="single" w:sz="4" w:space="0" w:color="auto"/>
              <w:bottom w:val="single" w:sz="4" w:space="0" w:color="auto"/>
              <w:right w:val="single" w:sz="4" w:space="0" w:color="auto"/>
            </w:tcBorders>
          </w:tcPr>
          <w:p w14:paraId="2E64A82E"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694B41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CEC0B5" w14:textId="77777777" w:rsidR="00DA581D" w:rsidRDefault="00DA581D" w:rsidP="00DA581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C3C97B" w14:textId="77777777" w:rsidR="00DA581D" w:rsidRDefault="00DA581D" w:rsidP="00DA581D">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tcPr>
          <w:p w14:paraId="2915328D" w14:textId="77777777" w:rsidR="00DA581D" w:rsidRDefault="00DA581D" w:rsidP="00DA581D">
            <w:pPr>
              <w:pStyle w:val="TAC"/>
              <w:rPr>
                <w:lang w:val="en-US" w:eastAsia="zh-CN"/>
              </w:rPr>
            </w:pPr>
          </w:p>
        </w:tc>
      </w:tr>
      <w:tr w:rsidR="00DA581D" w14:paraId="5B754D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BF7072" w14:textId="77777777" w:rsidR="00DA581D" w:rsidRDefault="00DA581D" w:rsidP="00DA581D">
            <w:pPr>
              <w:pStyle w:val="TAC"/>
              <w:rPr>
                <w:lang w:val="en-US" w:eastAsia="zh-CN"/>
              </w:rPr>
            </w:pPr>
            <w:r>
              <w:t>CA_n7A-n77A</w:t>
            </w:r>
          </w:p>
        </w:tc>
        <w:tc>
          <w:tcPr>
            <w:tcW w:w="1382" w:type="dxa"/>
            <w:tcBorders>
              <w:top w:val="single" w:sz="4" w:space="0" w:color="auto"/>
              <w:left w:val="single" w:sz="4" w:space="0" w:color="auto"/>
              <w:bottom w:val="nil"/>
              <w:right w:val="single" w:sz="4" w:space="0" w:color="auto"/>
            </w:tcBorders>
            <w:hideMark/>
          </w:tcPr>
          <w:p w14:paraId="5249A638"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E7AA641" w14:textId="77777777" w:rsidR="00DA581D" w:rsidRDefault="00DA581D" w:rsidP="00DA581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72490BBD"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75442E0"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9676E5"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5C2236"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A991E33"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28674A"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C0F56C6"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0E26B"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27AD95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0E0D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EE1960"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507B7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9CC31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7F635A9" w14:textId="77777777" w:rsidR="00DA581D" w:rsidRDefault="00DA581D" w:rsidP="00DA581D">
            <w:pPr>
              <w:pStyle w:val="TAC"/>
              <w:rPr>
                <w:lang w:val="en-US" w:eastAsia="zh-CN"/>
              </w:rPr>
            </w:pPr>
            <w:r>
              <w:rPr>
                <w:lang w:val="en-US" w:eastAsia="zh-CN"/>
              </w:rPr>
              <w:t>0</w:t>
            </w:r>
          </w:p>
        </w:tc>
      </w:tr>
      <w:tr w:rsidR="00DA581D" w14:paraId="396942BD" w14:textId="77777777" w:rsidTr="00DA581D">
        <w:trPr>
          <w:trHeight w:val="187"/>
        </w:trPr>
        <w:tc>
          <w:tcPr>
            <w:tcW w:w="1643" w:type="dxa"/>
            <w:tcBorders>
              <w:top w:val="nil"/>
              <w:left w:val="single" w:sz="4" w:space="0" w:color="auto"/>
              <w:bottom w:val="single" w:sz="4" w:space="0" w:color="auto"/>
              <w:right w:val="single" w:sz="4" w:space="0" w:color="auto"/>
            </w:tcBorders>
          </w:tcPr>
          <w:p w14:paraId="3E1C3EA2"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C9B924F"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48C926" w14:textId="77777777" w:rsidR="00DA581D" w:rsidRDefault="00DA581D" w:rsidP="00DA581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E599897"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3F8DE7"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3C7D6"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862C64"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E61D564"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4427BB"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B518F0"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6728"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5DAC" w14:textId="77777777" w:rsidR="00DA581D" w:rsidRDefault="00DA581D" w:rsidP="00DA581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AA57CA"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EF6C516" w14:textId="77777777" w:rsidR="00DA581D" w:rsidRDefault="00DA581D" w:rsidP="00DA581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BF3BBA0"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071D2C6" w14:textId="77777777" w:rsidR="00DA581D" w:rsidRDefault="00DA581D" w:rsidP="00DA581D">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09AFD41E" w14:textId="77777777" w:rsidR="00DA581D" w:rsidRDefault="00DA581D" w:rsidP="00DA581D">
            <w:pPr>
              <w:pStyle w:val="TAC"/>
              <w:rPr>
                <w:lang w:val="en-US" w:eastAsia="zh-CN"/>
              </w:rPr>
            </w:pPr>
          </w:p>
        </w:tc>
      </w:tr>
      <w:tr w:rsidR="00DA581D" w14:paraId="578731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321D36" w14:textId="77777777" w:rsidR="00DA581D" w:rsidRDefault="00DA581D" w:rsidP="00DA581D">
            <w:pPr>
              <w:pStyle w:val="TAC"/>
              <w:rPr>
                <w:lang w:val="en-US" w:eastAsia="zh-CN"/>
              </w:rPr>
            </w:pPr>
            <w:r>
              <w:lastRenderedPageBreak/>
              <w:t>CA_n7(2A)-n77A</w:t>
            </w:r>
          </w:p>
        </w:tc>
        <w:tc>
          <w:tcPr>
            <w:tcW w:w="1382" w:type="dxa"/>
            <w:tcBorders>
              <w:top w:val="single" w:sz="4" w:space="0" w:color="auto"/>
              <w:left w:val="single" w:sz="4" w:space="0" w:color="auto"/>
              <w:bottom w:val="nil"/>
              <w:right w:val="single" w:sz="4" w:space="0" w:color="auto"/>
            </w:tcBorders>
            <w:hideMark/>
          </w:tcPr>
          <w:p w14:paraId="1B975E36"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905FCEF" w14:textId="77777777" w:rsidR="00DA581D" w:rsidRDefault="00DA581D" w:rsidP="00DA581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5C522F6" w14:textId="77777777" w:rsidR="00DA581D" w:rsidRDefault="00DA581D" w:rsidP="00DA581D">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6DAEB71" w14:textId="77777777" w:rsidR="00DA581D" w:rsidRDefault="00DA581D" w:rsidP="00DA581D">
            <w:pPr>
              <w:pStyle w:val="TAC"/>
              <w:rPr>
                <w:lang w:val="en-US" w:eastAsia="zh-CN"/>
              </w:rPr>
            </w:pPr>
            <w:r>
              <w:rPr>
                <w:lang w:val="en-US" w:eastAsia="zh-CN"/>
              </w:rPr>
              <w:t>0</w:t>
            </w:r>
          </w:p>
        </w:tc>
      </w:tr>
      <w:tr w:rsidR="00DA581D" w14:paraId="4689FA18" w14:textId="77777777" w:rsidTr="00DA581D">
        <w:trPr>
          <w:trHeight w:val="187"/>
        </w:trPr>
        <w:tc>
          <w:tcPr>
            <w:tcW w:w="1643" w:type="dxa"/>
            <w:tcBorders>
              <w:top w:val="nil"/>
              <w:left w:val="single" w:sz="4" w:space="0" w:color="auto"/>
              <w:bottom w:val="single" w:sz="4" w:space="0" w:color="auto"/>
              <w:right w:val="single" w:sz="4" w:space="0" w:color="auto"/>
            </w:tcBorders>
          </w:tcPr>
          <w:p w14:paraId="7873B79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A571372"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91ABFE" w14:textId="77777777" w:rsidR="00DA581D" w:rsidRDefault="00DA581D" w:rsidP="00DA581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480163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E17893"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DB8096"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E0C499"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0E2EDB6"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CC62793"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E8FEAF"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7F2F9B"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3521158" w14:textId="77777777" w:rsidR="00DA581D" w:rsidRDefault="00DA581D" w:rsidP="00DA581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E70341D"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8BF988" w14:textId="77777777" w:rsidR="00DA581D" w:rsidRDefault="00DA581D" w:rsidP="00DA581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1F08456"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3311BE59" w14:textId="77777777" w:rsidR="00DA581D" w:rsidRDefault="00DA581D" w:rsidP="00DA581D">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AC018F3" w14:textId="77777777" w:rsidR="00DA581D" w:rsidRDefault="00DA581D" w:rsidP="00DA581D">
            <w:pPr>
              <w:pStyle w:val="TAC"/>
              <w:rPr>
                <w:lang w:val="en-US" w:eastAsia="zh-CN"/>
              </w:rPr>
            </w:pPr>
          </w:p>
        </w:tc>
      </w:tr>
      <w:tr w:rsidR="00DA581D" w14:paraId="7ABE2E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4C4010" w14:textId="77777777" w:rsidR="00DA581D" w:rsidRDefault="00DA581D" w:rsidP="00DA581D">
            <w:pPr>
              <w:pStyle w:val="TAC"/>
              <w:rPr>
                <w:lang w:val="en-US" w:eastAsia="zh-CN"/>
              </w:rPr>
            </w:pPr>
            <w:r>
              <w:t>CA_n7A-n77(2A)</w:t>
            </w:r>
          </w:p>
        </w:tc>
        <w:tc>
          <w:tcPr>
            <w:tcW w:w="1382" w:type="dxa"/>
            <w:tcBorders>
              <w:top w:val="single" w:sz="4" w:space="0" w:color="auto"/>
              <w:left w:val="single" w:sz="4" w:space="0" w:color="auto"/>
              <w:bottom w:val="nil"/>
              <w:right w:val="single" w:sz="4" w:space="0" w:color="auto"/>
            </w:tcBorders>
            <w:hideMark/>
          </w:tcPr>
          <w:p w14:paraId="26427B62"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F8422B6" w14:textId="77777777" w:rsidR="00DA581D" w:rsidRDefault="00DA581D" w:rsidP="00DA581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6B347E3A"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7DB564E"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8AC315"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6AC0D1"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C73D0A4"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17FEB0"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92A158"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448D08"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9E31A2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6E8D5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30967A"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97A5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677E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A51AF49" w14:textId="77777777" w:rsidR="00DA581D" w:rsidRDefault="00DA581D" w:rsidP="00DA581D">
            <w:pPr>
              <w:pStyle w:val="TAC"/>
              <w:rPr>
                <w:lang w:val="en-US" w:eastAsia="zh-CN"/>
              </w:rPr>
            </w:pPr>
            <w:r>
              <w:rPr>
                <w:lang w:val="en-US" w:eastAsia="zh-CN"/>
              </w:rPr>
              <w:t>0</w:t>
            </w:r>
          </w:p>
        </w:tc>
      </w:tr>
      <w:tr w:rsidR="00DA581D" w14:paraId="48AAED72" w14:textId="77777777" w:rsidTr="00DA581D">
        <w:trPr>
          <w:trHeight w:val="187"/>
        </w:trPr>
        <w:tc>
          <w:tcPr>
            <w:tcW w:w="1643" w:type="dxa"/>
            <w:tcBorders>
              <w:top w:val="nil"/>
              <w:left w:val="single" w:sz="4" w:space="0" w:color="auto"/>
              <w:bottom w:val="single" w:sz="4" w:space="0" w:color="auto"/>
              <w:right w:val="single" w:sz="4" w:space="0" w:color="auto"/>
            </w:tcBorders>
          </w:tcPr>
          <w:p w14:paraId="6CF7B5D3"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6075B5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48AE11" w14:textId="77777777" w:rsidR="00DA581D" w:rsidRDefault="00DA581D" w:rsidP="00DA581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64A8D54" w14:textId="77777777" w:rsidR="00DA581D" w:rsidRDefault="00DA581D" w:rsidP="00DA581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51CB079" w14:textId="77777777" w:rsidR="00DA581D" w:rsidRDefault="00DA581D" w:rsidP="00DA581D">
            <w:pPr>
              <w:pStyle w:val="TAC"/>
              <w:rPr>
                <w:lang w:val="en-US" w:eastAsia="zh-CN"/>
              </w:rPr>
            </w:pPr>
          </w:p>
        </w:tc>
      </w:tr>
      <w:tr w:rsidR="00DA581D" w14:paraId="256E06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63FFEF" w14:textId="77777777" w:rsidR="00DA581D" w:rsidRDefault="00DA581D" w:rsidP="00DA581D">
            <w:pPr>
              <w:pStyle w:val="TAC"/>
              <w:rPr>
                <w:lang w:val="en-US" w:eastAsia="zh-CN"/>
              </w:rPr>
            </w:pPr>
            <w:r>
              <w:t>CA_n7(2A)-n77(2A)</w:t>
            </w:r>
          </w:p>
        </w:tc>
        <w:tc>
          <w:tcPr>
            <w:tcW w:w="1382" w:type="dxa"/>
            <w:tcBorders>
              <w:top w:val="single" w:sz="4" w:space="0" w:color="auto"/>
              <w:left w:val="single" w:sz="4" w:space="0" w:color="auto"/>
              <w:bottom w:val="nil"/>
              <w:right w:val="single" w:sz="4" w:space="0" w:color="auto"/>
            </w:tcBorders>
            <w:hideMark/>
          </w:tcPr>
          <w:p w14:paraId="775E65A3" w14:textId="77777777" w:rsidR="00DA581D" w:rsidRDefault="00DA581D" w:rsidP="00DA581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B6E1B0B" w14:textId="77777777" w:rsidR="00DA581D" w:rsidRDefault="00DA581D" w:rsidP="00DA581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A106683" w14:textId="77777777" w:rsidR="00DA581D" w:rsidRDefault="00DA581D" w:rsidP="00DA581D">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7239909F" w14:textId="77777777" w:rsidR="00DA581D" w:rsidRDefault="00DA581D" w:rsidP="00DA581D">
            <w:pPr>
              <w:pStyle w:val="TAC"/>
              <w:rPr>
                <w:lang w:val="en-US" w:eastAsia="zh-CN"/>
              </w:rPr>
            </w:pPr>
            <w:r>
              <w:rPr>
                <w:lang w:val="en-US" w:eastAsia="zh-CN"/>
              </w:rPr>
              <w:t>0</w:t>
            </w:r>
          </w:p>
        </w:tc>
      </w:tr>
      <w:tr w:rsidR="00DA581D" w14:paraId="05BEC3DD" w14:textId="77777777" w:rsidTr="00DA581D">
        <w:trPr>
          <w:trHeight w:val="187"/>
        </w:trPr>
        <w:tc>
          <w:tcPr>
            <w:tcW w:w="1643" w:type="dxa"/>
            <w:tcBorders>
              <w:top w:val="nil"/>
              <w:left w:val="single" w:sz="4" w:space="0" w:color="auto"/>
              <w:bottom w:val="single" w:sz="4" w:space="0" w:color="auto"/>
              <w:right w:val="single" w:sz="4" w:space="0" w:color="auto"/>
            </w:tcBorders>
          </w:tcPr>
          <w:p w14:paraId="08F15FE6"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EF8ADF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65AB6" w14:textId="77777777" w:rsidR="00DA581D" w:rsidRDefault="00DA581D" w:rsidP="00DA581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2AF43" w14:textId="77777777" w:rsidR="00DA581D" w:rsidRDefault="00DA581D" w:rsidP="00DA581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64A918D" w14:textId="77777777" w:rsidR="00DA581D" w:rsidRDefault="00DA581D" w:rsidP="00DA581D">
            <w:pPr>
              <w:pStyle w:val="TAC"/>
              <w:rPr>
                <w:lang w:val="en-US" w:eastAsia="zh-CN"/>
              </w:rPr>
            </w:pPr>
          </w:p>
        </w:tc>
      </w:tr>
      <w:tr w:rsidR="00DA581D" w14:paraId="25492D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CAF82" w14:textId="77777777" w:rsidR="00DA581D" w:rsidRDefault="00DA581D" w:rsidP="00DA581D">
            <w:pPr>
              <w:pStyle w:val="TAC"/>
              <w:rPr>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14:paraId="1E95C6E0" w14:textId="77777777" w:rsidR="00DA581D" w:rsidRDefault="00DA581D" w:rsidP="00DA581D">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72FB3F23" w14:textId="77777777" w:rsidR="00DA581D" w:rsidRDefault="00DA581D" w:rsidP="00DA581D">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2BB228AA"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EBA7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D4C76A"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F3195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1F93F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C4CA9"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95D8B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8D9B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B4785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79E3B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2E210"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476B2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7CF28"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702E648" w14:textId="77777777" w:rsidR="00DA581D" w:rsidRDefault="00DA581D" w:rsidP="00DA581D">
            <w:pPr>
              <w:pStyle w:val="TAC"/>
              <w:rPr>
                <w:lang w:val="en-US" w:eastAsia="zh-CN"/>
              </w:rPr>
            </w:pPr>
            <w:r>
              <w:rPr>
                <w:lang w:val="en-US" w:eastAsia="zh-CN"/>
              </w:rPr>
              <w:t>0</w:t>
            </w:r>
          </w:p>
        </w:tc>
      </w:tr>
      <w:tr w:rsidR="00DA581D" w14:paraId="73861763" w14:textId="77777777" w:rsidTr="00DA581D">
        <w:trPr>
          <w:trHeight w:val="187"/>
        </w:trPr>
        <w:tc>
          <w:tcPr>
            <w:tcW w:w="1643" w:type="dxa"/>
            <w:tcBorders>
              <w:top w:val="nil"/>
              <w:left w:val="single" w:sz="4" w:space="0" w:color="auto"/>
              <w:bottom w:val="nil"/>
              <w:right w:val="single" w:sz="4" w:space="0" w:color="auto"/>
            </w:tcBorders>
          </w:tcPr>
          <w:p w14:paraId="0357DD97"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5CDC981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609B" w14:textId="77777777" w:rsidR="00DA581D" w:rsidRDefault="00DA581D" w:rsidP="00DA581D">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5DE145"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397C81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E31044"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F3BD40"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AFEAB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D07C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AF9908"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8EB5E6"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E52B45"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9D36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F0E2DF"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3C82E5"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7644AA"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234ED72" w14:textId="77777777" w:rsidR="00DA581D" w:rsidRDefault="00DA581D" w:rsidP="00DA581D">
            <w:pPr>
              <w:pStyle w:val="TAC"/>
              <w:rPr>
                <w:lang w:val="en-US" w:eastAsia="zh-CN"/>
              </w:rPr>
            </w:pPr>
          </w:p>
        </w:tc>
      </w:tr>
      <w:tr w:rsidR="00DA581D" w14:paraId="6FAA586E" w14:textId="77777777" w:rsidTr="00DA581D">
        <w:trPr>
          <w:trHeight w:val="187"/>
        </w:trPr>
        <w:tc>
          <w:tcPr>
            <w:tcW w:w="1643" w:type="dxa"/>
            <w:tcBorders>
              <w:top w:val="nil"/>
              <w:left w:val="single" w:sz="4" w:space="0" w:color="auto"/>
              <w:bottom w:val="nil"/>
              <w:right w:val="single" w:sz="4" w:space="0" w:color="auto"/>
            </w:tcBorders>
          </w:tcPr>
          <w:p w14:paraId="7A3C1D3C"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F3A72C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51BFAB" w14:textId="77777777" w:rsidR="00DA581D" w:rsidRDefault="00DA581D" w:rsidP="00DA581D">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B32BD57"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96919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5D1A2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C186E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6187B0"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9F4C1F"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80B4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160167"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40BF5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9F85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8621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96FED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A6D31"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9FBE5C4" w14:textId="77777777" w:rsidR="00DA581D" w:rsidRDefault="00DA581D" w:rsidP="00DA581D">
            <w:pPr>
              <w:pStyle w:val="TAC"/>
              <w:rPr>
                <w:lang w:val="en-US" w:eastAsia="zh-CN"/>
              </w:rPr>
            </w:pPr>
            <w:r>
              <w:rPr>
                <w:lang w:val="en-US" w:eastAsia="zh-CN"/>
              </w:rPr>
              <w:t>1</w:t>
            </w:r>
          </w:p>
        </w:tc>
      </w:tr>
      <w:tr w:rsidR="00DA581D" w14:paraId="19F88399" w14:textId="77777777" w:rsidTr="00DA581D">
        <w:trPr>
          <w:trHeight w:val="187"/>
        </w:trPr>
        <w:tc>
          <w:tcPr>
            <w:tcW w:w="1643" w:type="dxa"/>
            <w:tcBorders>
              <w:top w:val="nil"/>
              <w:left w:val="single" w:sz="4" w:space="0" w:color="auto"/>
              <w:bottom w:val="single" w:sz="4" w:space="0" w:color="auto"/>
              <w:right w:val="single" w:sz="4" w:space="0" w:color="auto"/>
            </w:tcBorders>
          </w:tcPr>
          <w:p w14:paraId="750F780E"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D7DBA47"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60261D"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2A2E4CE"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E306424"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7E807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1409D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CB1D9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3A9CBE"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9C0708"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AC687DB"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56E77A"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042A"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DDBBF16"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3E8455"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67ACD0"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B5D6BAD" w14:textId="77777777" w:rsidR="00DA581D" w:rsidRDefault="00DA581D" w:rsidP="00DA581D">
            <w:pPr>
              <w:pStyle w:val="TAC"/>
              <w:rPr>
                <w:lang w:val="en-US" w:eastAsia="zh-CN"/>
              </w:rPr>
            </w:pPr>
          </w:p>
        </w:tc>
      </w:tr>
      <w:tr w:rsidR="00DA581D" w14:paraId="62DC6B9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DDD3D73" w14:textId="77777777" w:rsidR="00DA581D" w:rsidRDefault="00DA581D" w:rsidP="00DA581D">
            <w:pPr>
              <w:pStyle w:val="TAC"/>
              <w:rPr>
                <w:lang w:val="en-US"/>
              </w:rPr>
            </w:pPr>
            <w:r>
              <w:rPr>
                <w:szCs w:val="18"/>
                <w:lang w:val="en-US" w:eastAsia="zh-CN"/>
              </w:rPr>
              <w:t>CA_n7B-n78A</w:t>
            </w:r>
          </w:p>
        </w:tc>
        <w:tc>
          <w:tcPr>
            <w:tcW w:w="1382" w:type="dxa"/>
            <w:tcBorders>
              <w:top w:val="single" w:sz="4" w:space="0" w:color="auto"/>
              <w:left w:val="single" w:sz="4" w:space="0" w:color="auto"/>
              <w:bottom w:val="nil"/>
              <w:right w:val="single" w:sz="4" w:space="0" w:color="auto"/>
            </w:tcBorders>
            <w:hideMark/>
          </w:tcPr>
          <w:p w14:paraId="5B8B5FCF" w14:textId="77777777" w:rsidR="00DA581D" w:rsidRPr="00B05CD2" w:rsidRDefault="00DA581D" w:rsidP="00DA581D">
            <w:pPr>
              <w:pStyle w:val="TAC"/>
              <w:rPr>
                <w:szCs w:val="18"/>
                <w:lang w:val="en-US" w:eastAsia="zh-CN"/>
              </w:rPr>
            </w:pPr>
            <w:r w:rsidRPr="00B05CD2">
              <w:rPr>
                <w:szCs w:val="18"/>
                <w:lang w:val="en-US" w:eastAsia="zh-CN"/>
              </w:rPr>
              <w:t>CA_n7A-n78A</w:t>
            </w:r>
          </w:p>
          <w:p w14:paraId="0CE76BEF" w14:textId="77777777" w:rsidR="00DA581D" w:rsidRPr="00B05CD2" w:rsidRDefault="00DA581D" w:rsidP="00DA581D">
            <w:pPr>
              <w:pStyle w:val="TAC"/>
              <w:rPr>
                <w:szCs w:val="18"/>
                <w:lang w:val="en-US" w:eastAsia="zh-CN"/>
              </w:rPr>
            </w:pPr>
            <w:r w:rsidRPr="00B05CD2">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25245A3C" w14:textId="77777777" w:rsidR="00DA581D" w:rsidRDefault="00DA581D" w:rsidP="00DA581D">
            <w:pPr>
              <w:pStyle w:val="TAC"/>
              <w:rPr>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EA6824A" w14:textId="77777777" w:rsidR="00DA581D" w:rsidRDefault="00DA581D" w:rsidP="00DA581D">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54E1508F" w14:textId="77777777" w:rsidR="00DA581D" w:rsidRDefault="00DA581D" w:rsidP="00DA581D">
            <w:pPr>
              <w:pStyle w:val="TAC"/>
              <w:rPr>
                <w:lang w:val="en-US" w:eastAsia="zh-CN"/>
              </w:rPr>
            </w:pPr>
            <w:r>
              <w:rPr>
                <w:szCs w:val="18"/>
                <w:lang w:val="en-US" w:eastAsia="zh-CN"/>
              </w:rPr>
              <w:t>0</w:t>
            </w:r>
          </w:p>
        </w:tc>
      </w:tr>
      <w:tr w:rsidR="00DA581D" w14:paraId="40FEDBE9" w14:textId="77777777" w:rsidTr="00DA581D">
        <w:trPr>
          <w:trHeight w:val="187"/>
        </w:trPr>
        <w:tc>
          <w:tcPr>
            <w:tcW w:w="1643" w:type="dxa"/>
            <w:tcBorders>
              <w:top w:val="nil"/>
              <w:left w:val="single" w:sz="4" w:space="0" w:color="auto"/>
              <w:bottom w:val="single" w:sz="4" w:space="0" w:color="auto"/>
              <w:right w:val="single" w:sz="4" w:space="0" w:color="auto"/>
            </w:tcBorders>
          </w:tcPr>
          <w:p w14:paraId="3D178FEA"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4BF8CF9C"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17814"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1A85A0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2929250"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03E3B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450AA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B76518"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9ADFFD1"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3BD45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4CBD4E"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00734AE"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F7CAB70"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C9B251"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CAB19B"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B0C5B87"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4202A2D" w14:textId="77777777" w:rsidR="00DA581D" w:rsidRDefault="00DA581D" w:rsidP="00DA581D">
            <w:pPr>
              <w:pStyle w:val="TAC"/>
              <w:rPr>
                <w:lang w:val="en-US" w:eastAsia="zh-CN"/>
              </w:rPr>
            </w:pPr>
          </w:p>
        </w:tc>
      </w:tr>
      <w:tr w:rsidR="00DA581D" w14:paraId="2C58546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C475223" w14:textId="77777777" w:rsidR="00DA581D" w:rsidRDefault="00DA581D" w:rsidP="00DA581D">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726D00C" w14:textId="77777777" w:rsidR="00DA581D" w:rsidRDefault="00DA581D" w:rsidP="00DA581D">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7083334" w14:textId="77777777" w:rsidR="00DA581D" w:rsidRDefault="00DA581D" w:rsidP="00DA581D">
            <w:pPr>
              <w:pStyle w:val="TAC"/>
              <w:rPr>
                <w:lang w:val="en-US"/>
              </w:rPr>
            </w:pPr>
            <w:r>
              <w:rPr>
                <w:lang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A11960"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57364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CA9A7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956C93"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7321F7"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8EABD0D"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6357A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FA97"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68209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B6068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48D0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4343A5"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8705C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DF49DD8" w14:textId="77777777" w:rsidR="00DA581D" w:rsidRDefault="00DA581D" w:rsidP="00DA581D">
            <w:pPr>
              <w:pStyle w:val="TAC"/>
              <w:rPr>
                <w:lang w:val="en-US" w:eastAsia="zh-CN"/>
              </w:rPr>
            </w:pPr>
            <w:r>
              <w:rPr>
                <w:lang w:val="en-US" w:eastAsia="zh-CN"/>
              </w:rPr>
              <w:t>0</w:t>
            </w:r>
          </w:p>
        </w:tc>
      </w:tr>
      <w:tr w:rsidR="00DA581D" w14:paraId="304AF00D" w14:textId="77777777" w:rsidTr="00DA581D">
        <w:trPr>
          <w:trHeight w:val="187"/>
        </w:trPr>
        <w:tc>
          <w:tcPr>
            <w:tcW w:w="1643" w:type="dxa"/>
            <w:tcBorders>
              <w:top w:val="nil"/>
              <w:left w:val="single" w:sz="4" w:space="0" w:color="auto"/>
              <w:bottom w:val="nil"/>
              <w:right w:val="single" w:sz="4" w:space="0" w:color="auto"/>
            </w:tcBorders>
          </w:tcPr>
          <w:p w14:paraId="53AB448B"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C7160C2"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9F1A1" w14:textId="77777777" w:rsidR="00DA581D" w:rsidRDefault="00DA581D" w:rsidP="00DA581D">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0D790C5" w14:textId="77777777" w:rsidR="00DA581D" w:rsidRDefault="00DA581D" w:rsidP="00DA581D">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58D9A2E4" w14:textId="77777777" w:rsidR="00DA581D" w:rsidRDefault="00DA581D" w:rsidP="00DA581D">
            <w:pPr>
              <w:pStyle w:val="TAC"/>
              <w:rPr>
                <w:lang w:val="en-US" w:eastAsia="zh-CN"/>
              </w:rPr>
            </w:pPr>
          </w:p>
        </w:tc>
      </w:tr>
      <w:tr w:rsidR="00DA581D" w14:paraId="5E1C73D0" w14:textId="77777777" w:rsidTr="00DA581D">
        <w:trPr>
          <w:trHeight w:val="187"/>
        </w:trPr>
        <w:tc>
          <w:tcPr>
            <w:tcW w:w="1643" w:type="dxa"/>
            <w:tcBorders>
              <w:top w:val="nil"/>
              <w:left w:val="single" w:sz="4" w:space="0" w:color="auto"/>
              <w:bottom w:val="nil"/>
              <w:right w:val="single" w:sz="4" w:space="0" w:color="auto"/>
            </w:tcBorders>
          </w:tcPr>
          <w:p w14:paraId="45E7F9CA"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F6696C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B2DBFB" w14:textId="77777777" w:rsidR="00DA581D" w:rsidRDefault="00DA581D" w:rsidP="00DA581D">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61AE12E9" w14:textId="77777777" w:rsidR="00DA581D" w:rsidRDefault="00DA581D" w:rsidP="00DA581D">
            <w:pPr>
              <w:pStyle w:val="TAC"/>
            </w:pPr>
            <w:r>
              <w:t>5</w:t>
            </w:r>
          </w:p>
        </w:tc>
        <w:tc>
          <w:tcPr>
            <w:tcW w:w="671" w:type="dxa"/>
            <w:tcBorders>
              <w:top w:val="single" w:sz="4" w:space="0" w:color="auto"/>
              <w:left w:val="single" w:sz="4" w:space="0" w:color="auto"/>
              <w:bottom w:val="single" w:sz="4" w:space="0" w:color="auto"/>
              <w:right w:val="single" w:sz="4" w:space="0" w:color="auto"/>
            </w:tcBorders>
            <w:hideMark/>
          </w:tcPr>
          <w:p w14:paraId="6E184F9B" w14:textId="77777777" w:rsidR="00DA581D" w:rsidRDefault="00DA581D" w:rsidP="00DA581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B2DAC8" w14:textId="77777777" w:rsidR="00DA581D" w:rsidRDefault="00DA581D" w:rsidP="00DA581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7FECAB" w14:textId="77777777" w:rsidR="00DA581D" w:rsidRDefault="00DA581D" w:rsidP="00DA581D">
            <w:pPr>
              <w:pStyle w:val="TAC"/>
            </w:pPr>
            <w:r>
              <w:t>20</w:t>
            </w:r>
          </w:p>
        </w:tc>
        <w:tc>
          <w:tcPr>
            <w:tcW w:w="671" w:type="dxa"/>
            <w:tcBorders>
              <w:top w:val="single" w:sz="4" w:space="0" w:color="auto"/>
              <w:left w:val="single" w:sz="4" w:space="0" w:color="auto"/>
              <w:bottom w:val="single" w:sz="4" w:space="0" w:color="auto"/>
              <w:right w:val="single" w:sz="4" w:space="0" w:color="auto"/>
            </w:tcBorders>
            <w:hideMark/>
          </w:tcPr>
          <w:p w14:paraId="2BA736F0" w14:textId="77777777" w:rsidR="00DA581D" w:rsidRDefault="00DA581D" w:rsidP="00DA581D">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F34E5C" w14:textId="77777777" w:rsidR="00DA581D" w:rsidRDefault="00DA581D" w:rsidP="00DA581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11E99A" w14:textId="77777777" w:rsidR="00DA581D" w:rsidRDefault="00DA581D" w:rsidP="00DA581D">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3B8C0A" w14:textId="77777777" w:rsidR="00DA581D" w:rsidRDefault="00DA581D" w:rsidP="00DA581D">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78465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EF78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DAEF48"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1A4C96"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40F8EF82" w14:textId="77777777" w:rsidR="00DA581D" w:rsidRDefault="00DA581D" w:rsidP="00DA581D">
            <w:pPr>
              <w:pStyle w:val="TAC"/>
            </w:pPr>
          </w:p>
        </w:tc>
        <w:tc>
          <w:tcPr>
            <w:tcW w:w="1485" w:type="dxa"/>
            <w:tcBorders>
              <w:top w:val="nil"/>
              <w:left w:val="single" w:sz="4" w:space="0" w:color="auto"/>
              <w:bottom w:val="nil"/>
              <w:right w:val="single" w:sz="4" w:space="0" w:color="auto"/>
            </w:tcBorders>
            <w:hideMark/>
          </w:tcPr>
          <w:p w14:paraId="29091FFA" w14:textId="77777777" w:rsidR="00DA581D" w:rsidRDefault="00DA581D" w:rsidP="00DA581D">
            <w:pPr>
              <w:pStyle w:val="TAC"/>
              <w:rPr>
                <w:lang w:val="en-US" w:eastAsia="zh-CN"/>
              </w:rPr>
            </w:pPr>
            <w:r>
              <w:rPr>
                <w:lang w:val="en-US" w:eastAsia="zh-CN"/>
              </w:rPr>
              <w:t>1</w:t>
            </w:r>
          </w:p>
        </w:tc>
      </w:tr>
      <w:tr w:rsidR="00DA581D" w14:paraId="21F0C21B" w14:textId="77777777" w:rsidTr="00DA581D">
        <w:trPr>
          <w:trHeight w:val="187"/>
        </w:trPr>
        <w:tc>
          <w:tcPr>
            <w:tcW w:w="1643" w:type="dxa"/>
            <w:tcBorders>
              <w:top w:val="nil"/>
              <w:left w:val="single" w:sz="4" w:space="0" w:color="auto"/>
              <w:bottom w:val="single" w:sz="4" w:space="0" w:color="auto"/>
              <w:right w:val="single" w:sz="4" w:space="0" w:color="auto"/>
            </w:tcBorders>
          </w:tcPr>
          <w:p w14:paraId="0493E309"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3879760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B1FFBA" w14:textId="77777777" w:rsidR="00DA581D" w:rsidRDefault="00DA581D" w:rsidP="00DA581D">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5AC4EDA" w14:textId="77777777" w:rsidR="00DA581D" w:rsidRDefault="00DA581D" w:rsidP="00DA581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0E59B13A" w14:textId="77777777" w:rsidR="00DA581D" w:rsidRDefault="00DA581D" w:rsidP="00DA581D">
            <w:pPr>
              <w:pStyle w:val="TAC"/>
              <w:rPr>
                <w:lang w:val="en-US" w:eastAsia="zh-CN"/>
              </w:rPr>
            </w:pPr>
          </w:p>
        </w:tc>
      </w:tr>
      <w:tr w:rsidR="00DA581D" w14:paraId="1B3C012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535CF4" w14:textId="77777777" w:rsidR="00DA581D" w:rsidRDefault="00DA581D" w:rsidP="00DA581D">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1521B9A3" w14:textId="77777777" w:rsidR="00DA581D" w:rsidRDefault="00DA581D" w:rsidP="00DA581D">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9DB5025"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9E828A" w14:textId="77777777" w:rsidR="00DA581D" w:rsidRDefault="00DA581D" w:rsidP="00DA581D">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502E5F0" w14:textId="77777777" w:rsidR="00DA581D" w:rsidRDefault="00DA581D" w:rsidP="00DA581D">
            <w:pPr>
              <w:pStyle w:val="TAC"/>
              <w:rPr>
                <w:lang w:val="en-US" w:eastAsia="zh-CN"/>
              </w:rPr>
            </w:pPr>
            <w:r>
              <w:rPr>
                <w:lang w:val="en-US" w:eastAsia="zh-CN"/>
              </w:rPr>
              <w:t>0</w:t>
            </w:r>
          </w:p>
        </w:tc>
      </w:tr>
      <w:tr w:rsidR="00DA581D" w14:paraId="3CB5ED62" w14:textId="77777777" w:rsidTr="00DA581D">
        <w:trPr>
          <w:trHeight w:val="187"/>
        </w:trPr>
        <w:tc>
          <w:tcPr>
            <w:tcW w:w="1643" w:type="dxa"/>
            <w:tcBorders>
              <w:top w:val="nil"/>
              <w:left w:val="single" w:sz="4" w:space="0" w:color="auto"/>
              <w:bottom w:val="nil"/>
              <w:right w:val="single" w:sz="4" w:space="0" w:color="auto"/>
            </w:tcBorders>
          </w:tcPr>
          <w:p w14:paraId="680419C4"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005D58B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1FFB4E"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F8AEF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5DE4F9"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26184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7EEE6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8CDAAF" w14:textId="77777777" w:rsidR="00DA581D" w:rsidRDefault="00DA581D" w:rsidP="00DA581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AE2950" w14:textId="77777777" w:rsidR="00DA581D" w:rsidRDefault="00DA581D" w:rsidP="00DA581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73D5A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D9322E"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66CA82"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738EC1"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38756B"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FD6967"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EC184F5"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116A49C" w14:textId="77777777" w:rsidR="00DA581D" w:rsidRDefault="00DA581D" w:rsidP="00DA581D">
            <w:pPr>
              <w:pStyle w:val="TAC"/>
              <w:rPr>
                <w:lang w:val="en-US" w:eastAsia="zh-CN"/>
              </w:rPr>
            </w:pPr>
          </w:p>
        </w:tc>
      </w:tr>
      <w:tr w:rsidR="00DA581D" w14:paraId="14D2E2AE" w14:textId="77777777" w:rsidTr="00DA581D">
        <w:trPr>
          <w:trHeight w:val="187"/>
        </w:trPr>
        <w:tc>
          <w:tcPr>
            <w:tcW w:w="1643" w:type="dxa"/>
            <w:tcBorders>
              <w:top w:val="nil"/>
              <w:left w:val="single" w:sz="4" w:space="0" w:color="auto"/>
              <w:bottom w:val="nil"/>
              <w:right w:val="single" w:sz="4" w:space="0" w:color="auto"/>
            </w:tcBorders>
          </w:tcPr>
          <w:p w14:paraId="2A6093FB"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5619D3A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DAAFB3"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B9338AC" w14:textId="77777777" w:rsidR="00DA581D" w:rsidRDefault="00DA581D" w:rsidP="00DA581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39F205BC" w14:textId="77777777" w:rsidR="00DA581D" w:rsidRDefault="00DA581D" w:rsidP="00DA581D">
            <w:pPr>
              <w:pStyle w:val="TAC"/>
              <w:rPr>
                <w:lang w:val="en-US" w:eastAsia="zh-CN"/>
              </w:rPr>
            </w:pPr>
            <w:r>
              <w:rPr>
                <w:lang w:val="en-US" w:eastAsia="zh-CN"/>
              </w:rPr>
              <w:t>1</w:t>
            </w:r>
          </w:p>
        </w:tc>
      </w:tr>
      <w:tr w:rsidR="00DA581D" w14:paraId="01F1FAE7" w14:textId="77777777" w:rsidTr="00DA581D">
        <w:trPr>
          <w:trHeight w:val="90"/>
        </w:trPr>
        <w:tc>
          <w:tcPr>
            <w:tcW w:w="1643" w:type="dxa"/>
            <w:tcBorders>
              <w:top w:val="nil"/>
              <w:left w:val="single" w:sz="4" w:space="0" w:color="auto"/>
              <w:bottom w:val="single" w:sz="4" w:space="0" w:color="auto"/>
              <w:right w:val="single" w:sz="4" w:space="0" w:color="auto"/>
            </w:tcBorders>
          </w:tcPr>
          <w:p w14:paraId="794ED778"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0AD0184"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200695"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A975F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1F7DE5"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2D62A7" w14:textId="77777777" w:rsidR="00DA581D" w:rsidRDefault="00DA581D" w:rsidP="00DA581D">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2E7DCD" w14:textId="77777777" w:rsidR="00DA581D" w:rsidRDefault="00DA581D" w:rsidP="00DA581D">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9D193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DCEA48"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14B8CE" w14:textId="77777777" w:rsidR="00DA581D" w:rsidRDefault="00DA581D" w:rsidP="00DA581D">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0278FF" w14:textId="77777777" w:rsidR="00DA581D" w:rsidRDefault="00DA581D" w:rsidP="00DA581D">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E8B763" w14:textId="77777777" w:rsidR="00DA581D" w:rsidRDefault="00DA581D" w:rsidP="00DA581D">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CD02842" w14:textId="77777777" w:rsidR="00DA581D" w:rsidRDefault="00DA581D" w:rsidP="00DA581D">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8A536E8" w14:textId="77777777" w:rsidR="00DA581D" w:rsidRDefault="00DA581D" w:rsidP="00DA581D">
            <w:pPr>
              <w:pStyle w:val="TAC"/>
              <w:rPr>
                <w:lang w:val="en-US" w:eastAsia="zh-CN"/>
              </w:rPr>
            </w:pPr>
            <w:r>
              <w:rPr>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2E56" w14:textId="77777777" w:rsidR="00DA581D" w:rsidRDefault="00DA581D" w:rsidP="00DA581D">
            <w:pPr>
              <w:pStyle w:val="TAC"/>
              <w:rPr>
                <w:lang w:val="en-US" w:eastAsia="zh-CN"/>
              </w:rPr>
            </w:pPr>
            <w:r>
              <w:rPr>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7565ABA" w14:textId="77777777" w:rsidR="00DA581D" w:rsidRDefault="00DA581D" w:rsidP="00DA581D">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26E38855" w14:textId="77777777" w:rsidR="00DA581D" w:rsidRDefault="00DA581D" w:rsidP="00DA581D">
            <w:pPr>
              <w:pStyle w:val="TAC"/>
              <w:rPr>
                <w:lang w:val="en-US" w:eastAsia="zh-CN"/>
              </w:rPr>
            </w:pPr>
          </w:p>
        </w:tc>
      </w:tr>
      <w:tr w:rsidR="00DA581D" w14:paraId="60644E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33111D" w14:textId="77777777" w:rsidR="00DA581D" w:rsidRDefault="00DA581D" w:rsidP="00DA581D">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31244AEC" w14:textId="77777777" w:rsidR="00DA581D" w:rsidRDefault="00DA581D" w:rsidP="00DA581D">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85B11DB"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8C8DB65" w14:textId="77777777" w:rsidR="00DA581D" w:rsidRDefault="00DA581D" w:rsidP="00DA581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958D8F" w14:textId="77777777" w:rsidR="00DA581D" w:rsidRDefault="00DA581D" w:rsidP="00DA581D">
            <w:pPr>
              <w:pStyle w:val="TAC"/>
              <w:rPr>
                <w:lang w:val="en-US" w:eastAsia="zh-CN"/>
              </w:rPr>
            </w:pPr>
            <w:r>
              <w:rPr>
                <w:lang w:val="en-US" w:eastAsia="zh-CN"/>
              </w:rPr>
              <w:t>0</w:t>
            </w:r>
          </w:p>
        </w:tc>
      </w:tr>
      <w:tr w:rsidR="00DA581D" w14:paraId="3D5BD0EC" w14:textId="77777777" w:rsidTr="00DA581D">
        <w:trPr>
          <w:trHeight w:val="187"/>
        </w:trPr>
        <w:tc>
          <w:tcPr>
            <w:tcW w:w="1643" w:type="dxa"/>
            <w:tcBorders>
              <w:top w:val="nil"/>
              <w:left w:val="single" w:sz="4" w:space="0" w:color="auto"/>
              <w:bottom w:val="nil"/>
              <w:right w:val="single" w:sz="4" w:space="0" w:color="auto"/>
            </w:tcBorders>
          </w:tcPr>
          <w:p w14:paraId="0327ADB5"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43FAAB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85A7B2" w14:textId="77777777" w:rsidR="00DA581D" w:rsidRDefault="00DA581D" w:rsidP="00DA581D">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F2763" w14:textId="77777777" w:rsidR="00DA581D" w:rsidRDefault="00DA581D" w:rsidP="00DA581D">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4416E4FF" w14:textId="77777777" w:rsidR="00DA581D" w:rsidRDefault="00DA581D" w:rsidP="00DA581D">
            <w:pPr>
              <w:pStyle w:val="TAC"/>
              <w:rPr>
                <w:lang w:val="en-US" w:eastAsia="zh-CN"/>
              </w:rPr>
            </w:pPr>
          </w:p>
        </w:tc>
      </w:tr>
      <w:tr w:rsidR="00DA581D" w14:paraId="42AF4F96" w14:textId="77777777" w:rsidTr="00DA581D">
        <w:trPr>
          <w:trHeight w:val="187"/>
        </w:trPr>
        <w:tc>
          <w:tcPr>
            <w:tcW w:w="1643" w:type="dxa"/>
            <w:tcBorders>
              <w:top w:val="nil"/>
              <w:left w:val="single" w:sz="4" w:space="0" w:color="auto"/>
              <w:bottom w:val="nil"/>
              <w:right w:val="single" w:sz="4" w:space="0" w:color="auto"/>
            </w:tcBorders>
          </w:tcPr>
          <w:p w14:paraId="066AAFC0"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5E50D33"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383D0F" w14:textId="77777777" w:rsidR="00DA581D" w:rsidRDefault="00DA581D" w:rsidP="00DA581D">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B58FE" w14:textId="77777777" w:rsidR="00DA581D" w:rsidRDefault="00DA581D" w:rsidP="00DA581D">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1BE1DB85" w14:textId="77777777" w:rsidR="00DA581D" w:rsidRDefault="00DA581D" w:rsidP="00DA581D">
            <w:pPr>
              <w:pStyle w:val="TAC"/>
              <w:rPr>
                <w:lang w:val="en-US" w:eastAsia="zh-CN"/>
              </w:rPr>
            </w:pPr>
            <w:r>
              <w:rPr>
                <w:lang w:val="en-US" w:eastAsia="zh-CN"/>
              </w:rPr>
              <w:t>1</w:t>
            </w:r>
          </w:p>
        </w:tc>
      </w:tr>
      <w:tr w:rsidR="00DA581D" w14:paraId="2CA1A572" w14:textId="77777777" w:rsidTr="00DA581D">
        <w:trPr>
          <w:trHeight w:val="187"/>
        </w:trPr>
        <w:tc>
          <w:tcPr>
            <w:tcW w:w="1643" w:type="dxa"/>
            <w:tcBorders>
              <w:top w:val="nil"/>
              <w:left w:val="single" w:sz="4" w:space="0" w:color="auto"/>
              <w:bottom w:val="single" w:sz="4" w:space="0" w:color="auto"/>
              <w:right w:val="single" w:sz="4" w:space="0" w:color="auto"/>
            </w:tcBorders>
          </w:tcPr>
          <w:p w14:paraId="5A8D1844"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1E8BC52"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8D8AE8" w14:textId="77777777" w:rsidR="00DA581D" w:rsidRDefault="00DA581D" w:rsidP="00DA581D">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9169629" w14:textId="77777777" w:rsidR="00DA581D" w:rsidRDefault="00DA581D" w:rsidP="00DA581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328B7F5B" w14:textId="77777777" w:rsidR="00DA581D" w:rsidRDefault="00DA581D" w:rsidP="00DA581D">
            <w:pPr>
              <w:pStyle w:val="TAC"/>
              <w:rPr>
                <w:lang w:val="en-US" w:eastAsia="zh-CN"/>
              </w:rPr>
            </w:pPr>
          </w:p>
        </w:tc>
      </w:tr>
      <w:tr w:rsidR="00DA581D" w14:paraId="5BCFDA2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54C2A8" w14:textId="77777777" w:rsidR="00DA581D" w:rsidRDefault="00DA581D" w:rsidP="00DA581D">
            <w:pPr>
              <w:pStyle w:val="TAC"/>
              <w:rPr>
                <w:lang w:eastAsia="zh-CN"/>
              </w:rPr>
            </w:pPr>
            <w:r>
              <w:t>CA_n8A-n20A</w:t>
            </w:r>
          </w:p>
        </w:tc>
        <w:tc>
          <w:tcPr>
            <w:tcW w:w="1382" w:type="dxa"/>
            <w:tcBorders>
              <w:top w:val="single" w:sz="4" w:space="0" w:color="auto"/>
              <w:left w:val="single" w:sz="4" w:space="0" w:color="auto"/>
              <w:bottom w:val="nil"/>
              <w:right w:val="single" w:sz="4" w:space="0" w:color="auto"/>
            </w:tcBorders>
            <w:hideMark/>
          </w:tcPr>
          <w:p w14:paraId="5EBC825E" w14:textId="77777777" w:rsidR="00DA581D" w:rsidRDefault="00DA581D" w:rsidP="00DA581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0E23A1A" w14:textId="77777777" w:rsidR="00DA581D" w:rsidRDefault="00DA581D" w:rsidP="00DA581D">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hideMark/>
          </w:tcPr>
          <w:p w14:paraId="01DBA4C8"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4D3C03"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041CA3"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B66C4"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3246F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D962CD"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B009B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70C67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B653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E5F7E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64DA85"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D200C9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418FC277" w14:textId="77777777" w:rsidR="00DA581D" w:rsidRDefault="00DA581D" w:rsidP="00DA581D">
            <w:pPr>
              <w:pStyle w:val="TAC"/>
            </w:pPr>
          </w:p>
        </w:tc>
        <w:tc>
          <w:tcPr>
            <w:tcW w:w="1485" w:type="dxa"/>
            <w:tcBorders>
              <w:top w:val="single" w:sz="4" w:space="0" w:color="auto"/>
              <w:left w:val="single" w:sz="4" w:space="0" w:color="auto"/>
              <w:bottom w:val="nil"/>
              <w:right w:val="single" w:sz="4" w:space="0" w:color="auto"/>
            </w:tcBorders>
            <w:hideMark/>
          </w:tcPr>
          <w:p w14:paraId="43241F41" w14:textId="77777777" w:rsidR="00DA581D" w:rsidRDefault="00DA581D" w:rsidP="00DA581D">
            <w:pPr>
              <w:pStyle w:val="TAC"/>
              <w:rPr>
                <w:lang w:val="en-US" w:eastAsia="zh-CN"/>
              </w:rPr>
            </w:pPr>
            <w:r>
              <w:rPr>
                <w:lang w:val="en-US" w:eastAsia="zh-CN"/>
              </w:rPr>
              <w:t>0</w:t>
            </w:r>
          </w:p>
        </w:tc>
      </w:tr>
      <w:tr w:rsidR="00DA581D" w14:paraId="001E3B3A" w14:textId="77777777" w:rsidTr="00DA581D">
        <w:trPr>
          <w:trHeight w:val="187"/>
        </w:trPr>
        <w:tc>
          <w:tcPr>
            <w:tcW w:w="1643" w:type="dxa"/>
            <w:tcBorders>
              <w:top w:val="nil"/>
              <w:left w:val="single" w:sz="4" w:space="0" w:color="auto"/>
              <w:bottom w:val="single" w:sz="4" w:space="0" w:color="auto"/>
              <w:right w:val="single" w:sz="4" w:space="0" w:color="auto"/>
            </w:tcBorders>
          </w:tcPr>
          <w:p w14:paraId="4FF0E654"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7C10E63"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51DF0D" w14:textId="77777777" w:rsidR="00DA581D" w:rsidRDefault="00DA581D" w:rsidP="00DA581D">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hideMark/>
          </w:tcPr>
          <w:p w14:paraId="03E6F5EE" w14:textId="77777777" w:rsidR="00DA581D" w:rsidRDefault="00DA581D" w:rsidP="00DA581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E7556D8" w14:textId="77777777" w:rsidR="00DA581D" w:rsidRDefault="00DA581D" w:rsidP="00DA581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917CD5" w14:textId="77777777" w:rsidR="00DA581D" w:rsidRDefault="00DA581D" w:rsidP="00DA581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6E9B1F" w14:textId="77777777" w:rsidR="00DA581D" w:rsidRDefault="00DA581D" w:rsidP="00DA581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41C06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7E84C8"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B8DF4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B3D2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45D32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C1DAFA"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A8CED"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5FD2D5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3CC19396" w14:textId="77777777" w:rsidR="00DA581D" w:rsidRDefault="00DA581D" w:rsidP="00DA581D">
            <w:pPr>
              <w:pStyle w:val="TAC"/>
            </w:pPr>
          </w:p>
        </w:tc>
        <w:tc>
          <w:tcPr>
            <w:tcW w:w="1485" w:type="dxa"/>
            <w:tcBorders>
              <w:top w:val="nil"/>
              <w:left w:val="single" w:sz="4" w:space="0" w:color="auto"/>
              <w:bottom w:val="single" w:sz="4" w:space="0" w:color="auto"/>
              <w:right w:val="single" w:sz="4" w:space="0" w:color="auto"/>
            </w:tcBorders>
          </w:tcPr>
          <w:p w14:paraId="6947BCAD" w14:textId="77777777" w:rsidR="00DA581D" w:rsidRDefault="00DA581D" w:rsidP="00DA581D">
            <w:pPr>
              <w:pStyle w:val="TAC"/>
              <w:rPr>
                <w:lang w:val="en-US" w:eastAsia="zh-CN"/>
              </w:rPr>
            </w:pPr>
          </w:p>
        </w:tc>
      </w:tr>
      <w:tr w:rsidR="00DA581D" w14:paraId="6BF6135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D2D5A5" w14:textId="77777777" w:rsidR="00DA581D" w:rsidRDefault="00DA581D" w:rsidP="00DA581D">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
          <w:p w14:paraId="0D5AEFEA" w14:textId="77777777" w:rsidR="00DA581D" w:rsidRDefault="00DA581D" w:rsidP="00DA581D">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4B2A51E" w14:textId="77777777" w:rsidR="00DA581D" w:rsidRDefault="00DA581D" w:rsidP="00DA581D">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04756A2F"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775156" w14:textId="77777777" w:rsidR="00DA581D" w:rsidRDefault="00DA581D" w:rsidP="00DA581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7815ED" w14:textId="77777777" w:rsidR="00DA581D" w:rsidRDefault="00DA581D" w:rsidP="00DA581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EDFC17" w14:textId="77777777" w:rsidR="00DA581D" w:rsidRDefault="00DA581D" w:rsidP="00DA581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CD3C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52F78"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7ACEA9"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6E87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1B4A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BC38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87891"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EA635CF"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196B0597" w14:textId="77777777" w:rsidR="00DA581D" w:rsidRDefault="00DA581D" w:rsidP="00DA581D">
            <w:pPr>
              <w:pStyle w:val="TAC"/>
            </w:pPr>
          </w:p>
        </w:tc>
        <w:tc>
          <w:tcPr>
            <w:tcW w:w="1485" w:type="dxa"/>
            <w:tcBorders>
              <w:top w:val="single" w:sz="4" w:space="0" w:color="auto"/>
              <w:left w:val="single" w:sz="4" w:space="0" w:color="auto"/>
              <w:bottom w:val="nil"/>
              <w:right w:val="single" w:sz="4" w:space="0" w:color="auto"/>
            </w:tcBorders>
            <w:hideMark/>
          </w:tcPr>
          <w:p w14:paraId="39C23EF5" w14:textId="77777777" w:rsidR="00DA581D" w:rsidRDefault="00DA581D" w:rsidP="00DA581D">
            <w:pPr>
              <w:pStyle w:val="TAC"/>
              <w:rPr>
                <w:lang w:val="en-US" w:eastAsia="zh-CN"/>
              </w:rPr>
            </w:pPr>
            <w:r>
              <w:rPr>
                <w:lang w:val="en-US" w:eastAsia="zh-CN"/>
              </w:rPr>
              <w:t>0</w:t>
            </w:r>
          </w:p>
        </w:tc>
      </w:tr>
      <w:tr w:rsidR="00DA581D" w14:paraId="31A22459" w14:textId="77777777" w:rsidTr="00DA581D">
        <w:trPr>
          <w:trHeight w:val="187"/>
        </w:trPr>
        <w:tc>
          <w:tcPr>
            <w:tcW w:w="1643" w:type="dxa"/>
            <w:tcBorders>
              <w:top w:val="nil"/>
              <w:left w:val="single" w:sz="4" w:space="0" w:color="auto"/>
              <w:bottom w:val="single" w:sz="4" w:space="0" w:color="auto"/>
              <w:right w:val="single" w:sz="4" w:space="0" w:color="auto"/>
            </w:tcBorders>
          </w:tcPr>
          <w:p w14:paraId="5A501438"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D2483A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DC942A" w14:textId="77777777" w:rsidR="00DA581D" w:rsidRDefault="00DA581D" w:rsidP="00DA581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52CBC98" w14:textId="77777777" w:rsidR="00DA581D" w:rsidRDefault="00DA581D" w:rsidP="00DA581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4BC293" w14:textId="77777777" w:rsidR="00DA581D" w:rsidRDefault="00DA581D" w:rsidP="00DA581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745374" w14:textId="77777777" w:rsidR="00DA581D" w:rsidRDefault="00DA581D" w:rsidP="00DA581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B238A6" w14:textId="77777777" w:rsidR="00DA581D" w:rsidRDefault="00DA581D" w:rsidP="00DA581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33F1E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DD4DEB9" w14:textId="77777777" w:rsidR="00DA581D" w:rsidRDefault="00DA581D" w:rsidP="00DA581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713FF1"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EC736"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1D211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8BF56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516BA4"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9B77E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7652B725" w14:textId="77777777" w:rsidR="00DA581D" w:rsidRDefault="00DA581D" w:rsidP="00DA581D">
            <w:pPr>
              <w:pStyle w:val="TAC"/>
            </w:pPr>
          </w:p>
        </w:tc>
        <w:tc>
          <w:tcPr>
            <w:tcW w:w="1485" w:type="dxa"/>
            <w:tcBorders>
              <w:top w:val="nil"/>
              <w:left w:val="single" w:sz="4" w:space="0" w:color="auto"/>
              <w:bottom w:val="single" w:sz="4" w:space="0" w:color="auto"/>
              <w:right w:val="single" w:sz="4" w:space="0" w:color="auto"/>
            </w:tcBorders>
          </w:tcPr>
          <w:p w14:paraId="5E49006C" w14:textId="77777777" w:rsidR="00DA581D" w:rsidRDefault="00DA581D" w:rsidP="00DA581D">
            <w:pPr>
              <w:pStyle w:val="TAC"/>
              <w:rPr>
                <w:lang w:val="en-US" w:eastAsia="zh-CN"/>
              </w:rPr>
            </w:pPr>
          </w:p>
        </w:tc>
      </w:tr>
      <w:tr w:rsidR="00DA581D" w14:paraId="75373C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594080" w14:textId="77777777" w:rsidR="00DA581D" w:rsidRDefault="00DA581D" w:rsidP="00DA581D">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F0C43FE" w14:textId="77777777" w:rsidR="00DA581D" w:rsidRDefault="00DA581D" w:rsidP="00DA581D">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4994AC6" w14:textId="77777777" w:rsidR="00DA581D" w:rsidRDefault="00DA581D" w:rsidP="00DA581D">
            <w:pPr>
              <w:pStyle w:val="TAC"/>
              <w:rPr>
                <w:lang w:val="en-US" w:eastAsia="zh-CN"/>
              </w:rPr>
            </w:pPr>
            <w:r>
              <w:rPr>
                <w:rFonts w:cs="Arial"/>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37D69686" w14:textId="77777777" w:rsidR="00DA581D" w:rsidRDefault="00DA581D" w:rsidP="00DA581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59719D"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7333"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1812DE" w14:textId="77777777" w:rsidR="00DA581D" w:rsidRDefault="00DA581D" w:rsidP="00DA581D">
            <w:pPr>
              <w:pStyle w:val="TAC"/>
              <w:rPr>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988FF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D89F60" w14:textId="77777777" w:rsidR="00DA581D" w:rsidRDefault="00DA581D" w:rsidP="00DA581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66DDD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99B9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377F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E969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4514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E3D7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92566"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C0C76D3" w14:textId="77777777" w:rsidR="00DA581D" w:rsidRDefault="00DA581D" w:rsidP="00DA581D">
            <w:pPr>
              <w:pStyle w:val="TAC"/>
              <w:rPr>
                <w:lang w:val="en-US" w:eastAsia="zh-CN"/>
              </w:rPr>
            </w:pPr>
            <w:r>
              <w:rPr>
                <w:rFonts w:cs="Arial"/>
                <w:szCs w:val="18"/>
                <w:lang w:val="en-US" w:eastAsia="zh-CN"/>
              </w:rPr>
              <w:t>0</w:t>
            </w:r>
          </w:p>
        </w:tc>
      </w:tr>
      <w:tr w:rsidR="00DA581D" w14:paraId="289F1AB2" w14:textId="77777777" w:rsidTr="00DA581D">
        <w:trPr>
          <w:trHeight w:val="187"/>
        </w:trPr>
        <w:tc>
          <w:tcPr>
            <w:tcW w:w="1643" w:type="dxa"/>
            <w:tcBorders>
              <w:top w:val="nil"/>
              <w:left w:val="single" w:sz="4" w:space="0" w:color="auto"/>
              <w:bottom w:val="single" w:sz="4" w:space="0" w:color="auto"/>
              <w:right w:val="single" w:sz="4" w:space="0" w:color="auto"/>
            </w:tcBorders>
          </w:tcPr>
          <w:p w14:paraId="63073F18"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80C787A"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A45C" w14:textId="77777777" w:rsidR="00DA581D" w:rsidRDefault="00DA581D" w:rsidP="00DA581D">
            <w:pPr>
              <w:pStyle w:val="TAC"/>
              <w:rPr>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3F8C0E33" w14:textId="77777777" w:rsidR="00DA581D" w:rsidRDefault="00DA581D" w:rsidP="00DA581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099DE1"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FAC6DC"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ABC528"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7643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8BDC1C" w14:textId="77777777" w:rsidR="00DA581D" w:rsidRDefault="00DA581D" w:rsidP="00DA581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B87E11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2C45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EBA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88D9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D8F6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328A2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EAD535"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tcPr>
          <w:p w14:paraId="6C022054" w14:textId="77777777" w:rsidR="00DA581D" w:rsidRDefault="00DA581D" w:rsidP="00DA581D">
            <w:pPr>
              <w:pStyle w:val="TAC"/>
              <w:rPr>
                <w:lang w:val="en-US" w:eastAsia="zh-CN"/>
              </w:rPr>
            </w:pPr>
          </w:p>
        </w:tc>
      </w:tr>
      <w:tr w:rsidR="00DA581D" w14:paraId="1C9B4E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ACFF2F5" w14:textId="77777777" w:rsidR="00DA581D" w:rsidRDefault="00DA581D" w:rsidP="00DA581D">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14:paraId="16A8881C" w14:textId="77777777" w:rsidR="00DA581D" w:rsidRDefault="00DA581D" w:rsidP="00DA581D">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5A7A4B40" w14:textId="77777777" w:rsidR="00DA581D" w:rsidRDefault="00DA581D" w:rsidP="00DA581D">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0A5AF1E"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BD5B6"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82695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09169"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762A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8178AB" w14:textId="77777777" w:rsidR="00DA581D" w:rsidRDefault="00DA581D" w:rsidP="00DA581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FEE83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1FC412"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1DFE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447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75A02"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64AB0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152FB"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3D92633" w14:textId="77777777" w:rsidR="00DA581D" w:rsidRDefault="00DA581D" w:rsidP="00DA581D">
            <w:pPr>
              <w:pStyle w:val="TAC"/>
              <w:rPr>
                <w:lang w:val="en-US" w:eastAsia="zh-CN"/>
              </w:rPr>
            </w:pPr>
            <w:r>
              <w:rPr>
                <w:lang w:val="en-US" w:eastAsia="zh-CN"/>
              </w:rPr>
              <w:t>0</w:t>
            </w:r>
          </w:p>
        </w:tc>
      </w:tr>
      <w:tr w:rsidR="00DA581D" w14:paraId="28881953" w14:textId="77777777" w:rsidTr="00DA581D">
        <w:trPr>
          <w:trHeight w:val="187"/>
        </w:trPr>
        <w:tc>
          <w:tcPr>
            <w:tcW w:w="1643" w:type="dxa"/>
            <w:tcBorders>
              <w:top w:val="nil"/>
              <w:left w:val="single" w:sz="4" w:space="0" w:color="auto"/>
              <w:bottom w:val="single" w:sz="4" w:space="0" w:color="auto"/>
              <w:right w:val="single" w:sz="4" w:space="0" w:color="auto"/>
            </w:tcBorders>
          </w:tcPr>
          <w:p w14:paraId="0D252FD8"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6A91668"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CD82AC" w14:textId="77777777" w:rsidR="00DA581D" w:rsidRDefault="00DA581D" w:rsidP="00DA581D">
            <w:pPr>
              <w:pStyle w:val="TAC"/>
              <w:rPr>
                <w:lang w:val="en-US"/>
              </w:rPr>
            </w:pPr>
            <w:r>
              <w:rPr>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A1AFA1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F93D1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A8808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58971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A8F61D" w14:textId="77777777" w:rsidR="00DA581D" w:rsidRDefault="00DA581D" w:rsidP="00DA581D">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F6AF8B" w14:textId="77777777" w:rsidR="00DA581D" w:rsidRDefault="00DA581D" w:rsidP="00DA581D">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B94EC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0EDAC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B61D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4C69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2D6F6"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CD61E1"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0A54B"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3241FCB2" w14:textId="77777777" w:rsidR="00DA581D" w:rsidRDefault="00DA581D" w:rsidP="00DA581D">
            <w:pPr>
              <w:pStyle w:val="TAC"/>
              <w:rPr>
                <w:lang w:val="en-US" w:eastAsia="zh-CN"/>
              </w:rPr>
            </w:pPr>
          </w:p>
        </w:tc>
      </w:tr>
      <w:tr w:rsidR="00DA581D" w14:paraId="75CD65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4044C5" w14:textId="77777777" w:rsidR="00DA581D" w:rsidRDefault="00DA581D" w:rsidP="00DA581D">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49AF536" w14:textId="77777777" w:rsidR="00DA581D" w:rsidRDefault="00DA581D" w:rsidP="00DA581D">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7BDE292" w14:textId="77777777" w:rsidR="00DA581D" w:rsidRDefault="00DA581D" w:rsidP="00DA581D">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AA9DF97"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F39AE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8AF4F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E4D8D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0590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4F520"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F7CCFA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7EDDA"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C7B0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F92D58"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4D3301"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FAA836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F0E28"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44F005A" w14:textId="77777777" w:rsidR="00DA581D" w:rsidRDefault="00DA581D" w:rsidP="00DA581D">
            <w:pPr>
              <w:pStyle w:val="TAC"/>
              <w:rPr>
                <w:lang w:val="en-US" w:eastAsia="zh-CN"/>
              </w:rPr>
            </w:pPr>
            <w:r>
              <w:rPr>
                <w:lang w:val="en-US" w:eastAsia="zh-CN"/>
              </w:rPr>
              <w:t>0</w:t>
            </w:r>
          </w:p>
        </w:tc>
      </w:tr>
      <w:tr w:rsidR="00DA581D" w14:paraId="687ED76D" w14:textId="77777777" w:rsidTr="00DA581D">
        <w:trPr>
          <w:trHeight w:val="187"/>
        </w:trPr>
        <w:tc>
          <w:tcPr>
            <w:tcW w:w="1643" w:type="dxa"/>
            <w:tcBorders>
              <w:top w:val="nil"/>
              <w:left w:val="single" w:sz="4" w:space="0" w:color="auto"/>
              <w:bottom w:val="single" w:sz="4" w:space="0" w:color="auto"/>
              <w:right w:val="single" w:sz="4" w:space="0" w:color="auto"/>
            </w:tcBorders>
          </w:tcPr>
          <w:p w14:paraId="63B0FE1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810B62A"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291BC2" w14:textId="77777777" w:rsidR="00DA581D" w:rsidRDefault="00DA581D" w:rsidP="00DA581D">
            <w:pPr>
              <w:pStyle w:val="TAC"/>
              <w:rPr>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81ACBA6"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0387E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8198A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C97863"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1C396C" w14:textId="77777777" w:rsidR="00DA581D" w:rsidRDefault="00DA581D" w:rsidP="00DA581D">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D39457" w14:textId="77777777" w:rsidR="00DA581D" w:rsidRDefault="00DA581D" w:rsidP="00DA581D">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EE989B"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616BB2"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F6D4909"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9788AD"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634DB5"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A8F224"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5E43AA"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3156C2E0" w14:textId="77777777" w:rsidR="00DA581D" w:rsidRDefault="00DA581D" w:rsidP="00DA581D">
            <w:pPr>
              <w:pStyle w:val="TAC"/>
              <w:rPr>
                <w:lang w:val="en-US" w:eastAsia="zh-CN"/>
              </w:rPr>
            </w:pPr>
          </w:p>
        </w:tc>
      </w:tr>
      <w:tr w:rsidR="00DA581D" w14:paraId="6306109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1B5872" w14:textId="77777777" w:rsidR="00DA581D" w:rsidRDefault="00DA581D" w:rsidP="00DA581D">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14:paraId="651D042C" w14:textId="77777777" w:rsidR="00DA581D" w:rsidRDefault="00DA581D" w:rsidP="00DA581D">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2536085E" w14:textId="77777777" w:rsidR="00DA581D" w:rsidRDefault="00DA581D" w:rsidP="00DA581D">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4EBC5B5"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40C7624"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1CFE3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0AA12"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9293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EF10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28A4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7F26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050BD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A51F3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B331C"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4808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2ABB5"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E92063D" w14:textId="77777777" w:rsidR="00DA581D" w:rsidRDefault="00DA581D" w:rsidP="00DA581D">
            <w:pPr>
              <w:pStyle w:val="TAC"/>
              <w:rPr>
                <w:lang w:val="en-US" w:eastAsia="zh-CN"/>
              </w:rPr>
            </w:pPr>
            <w:r>
              <w:rPr>
                <w:lang w:val="en-US" w:eastAsia="zh-CN"/>
              </w:rPr>
              <w:t>0</w:t>
            </w:r>
          </w:p>
        </w:tc>
      </w:tr>
      <w:tr w:rsidR="00DA581D" w14:paraId="41F622B5" w14:textId="77777777" w:rsidTr="00DA581D">
        <w:trPr>
          <w:trHeight w:val="187"/>
        </w:trPr>
        <w:tc>
          <w:tcPr>
            <w:tcW w:w="1643" w:type="dxa"/>
            <w:tcBorders>
              <w:top w:val="nil"/>
              <w:left w:val="single" w:sz="4" w:space="0" w:color="auto"/>
              <w:bottom w:val="nil"/>
              <w:right w:val="single" w:sz="4" w:space="0" w:color="auto"/>
            </w:tcBorders>
          </w:tcPr>
          <w:p w14:paraId="7AB6BD00"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F7DB4E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916D77"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A213183"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6757323"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CEEBF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4046C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8933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48B0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369AE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E095F0"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E4D6C0"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F774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602F2B"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FE63EE"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4C7D19"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068078A" w14:textId="77777777" w:rsidR="00DA581D" w:rsidRDefault="00DA581D" w:rsidP="00DA581D">
            <w:pPr>
              <w:pStyle w:val="TAC"/>
              <w:rPr>
                <w:lang w:val="en-US" w:eastAsia="zh-CN"/>
              </w:rPr>
            </w:pPr>
          </w:p>
        </w:tc>
      </w:tr>
      <w:tr w:rsidR="00DA581D" w14:paraId="7FD6F1E0" w14:textId="77777777" w:rsidTr="00DA581D">
        <w:trPr>
          <w:trHeight w:val="187"/>
        </w:trPr>
        <w:tc>
          <w:tcPr>
            <w:tcW w:w="1643" w:type="dxa"/>
            <w:tcBorders>
              <w:top w:val="nil"/>
              <w:left w:val="single" w:sz="4" w:space="0" w:color="auto"/>
              <w:bottom w:val="nil"/>
              <w:right w:val="single" w:sz="4" w:space="0" w:color="auto"/>
            </w:tcBorders>
          </w:tcPr>
          <w:p w14:paraId="1A9E50F9"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695246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A2ED0B" w14:textId="77777777" w:rsidR="00DA581D" w:rsidRDefault="00DA581D" w:rsidP="00DA581D">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1F6CA67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3B43E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A7D2F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566CA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44C9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2C1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8A714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7B0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BCD23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963C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D54399"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8F25EA"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AE5A0D"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DC1689B" w14:textId="77777777" w:rsidR="00DA581D" w:rsidRDefault="00DA581D" w:rsidP="00DA581D">
            <w:pPr>
              <w:pStyle w:val="TAC"/>
              <w:rPr>
                <w:lang w:val="en-US" w:eastAsia="zh-CN"/>
              </w:rPr>
            </w:pPr>
            <w:r>
              <w:rPr>
                <w:lang w:val="en-US" w:eastAsia="zh-CN"/>
              </w:rPr>
              <w:t>1</w:t>
            </w:r>
          </w:p>
        </w:tc>
      </w:tr>
      <w:tr w:rsidR="00DA581D" w14:paraId="773F1157" w14:textId="77777777" w:rsidTr="00DA581D">
        <w:trPr>
          <w:trHeight w:val="187"/>
        </w:trPr>
        <w:tc>
          <w:tcPr>
            <w:tcW w:w="1643" w:type="dxa"/>
            <w:tcBorders>
              <w:top w:val="nil"/>
              <w:left w:val="single" w:sz="4" w:space="0" w:color="auto"/>
              <w:bottom w:val="single" w:sz="4" w:space="0" w:color="auto"/>
              <w:right w:val="single" w:sz="4" w:space="0" w:color="auto"/>
            </w:tcBorders>
          </w:tcPr>
          <w:p w14:paraId="740A0A0B"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403048F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6B5CFC"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DAE6B3"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4D10884"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407F3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DB4A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E849A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F57FA"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EBEDB67"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F3C021"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1E974C"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9EE1E7"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D2398"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5B85C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77A50"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3F8BF4E7" w14:textId="77777777" w:rsidR="00DA581D" w:rsidRDefault="00DA581D" w:rsidP="00DA581D">
            <w:pPr>
              <w:pStyle w:val="TAC"/>
              <w:rPr>
                <w:lang w:val="en-US" w:eastAsia="zh-CN"/>
              </w:rPr>
            </w:pPr>
          </w:p>
        </w:tc>
      </w:tr>
      <w:tr w:rsidR="00DA581D" w14:paraId="1E2CDFA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893C21" w14:textId="77777777" w:rsidR="00DA581D" w:rsidRDefault="00DA581D" w:rsidP="00DA581D">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14:paraId="30D48BD7" w14:textId="77777777" w:rsidR="00DA581D" w:rsidRDefault="00DA581D" w:rsidP="00DA581D">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5058661"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00117D3"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FBB24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3F3B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DA633D"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E033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EFA2C"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8060F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14F50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7C0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8A459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CD581"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B75DF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9C13E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2B5A94D" w14:textId="77777777" w:rsidR="00DA581D" w:rsidRDefault="00DA581D" w:rsidP="00DA581D">
            <w:pPr>
              <w:pStyle w:val="TAC"/>
              <w:rPr>
                <w:lang w:val="en-US" w:eastAsia="zh-CN"/>
              </w:rPr>
            </w:pPr>
            <w:r>
              <w:rPr>
                <w:lang w:val="en-US" w:eastAsia="zh-CN"/>
              </w:rPr>
              <w:t>0</w:t>
            </w:r>
          </w:p>
        </w:tc>
      </w:tr>
      <w:tr w:rsidR="00DA581D" w14:paraId="238FC20B" w14:textId="77777777" w:rsidTr="00DA581D">
        <w:trPr>
          <w:trHeight w:val="187"/>
        </w:trPr>
        <w:tc>
          <w:tcPr>
            <w:tcW w:w="1643" w:type="dxa"/>
            <w:tcBorders>
              <w:top w:val="nil"/>
              <w:left w:val="single" w:sz="4" w:space="0" w:color="auto"/>
              <w:bottom w:val="single" w:sz="4" w:space="0" w:color="auto"/>
              <w:right w:val="single" w:sz="4" w:space="0" w:color="auto"/>
            </w:tcBorders>
          </w:tcPr>
          <w:p w14:paraId="3A8D5DCA"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5C53F0D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4B3582" w14:textId="77777777" w:rsidR="00DA581D" w:rsidRDefault="00DA581D" w:rsidP="00DA581D">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F50880E"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80540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2493A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41DC0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2579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67F3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4C230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E86B2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4A0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7E561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B8F6A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DB907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42856A"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4051F55" w14:textId="77777777" w:rsidR="00DA581D" w:rsidRDefault="00DA581D" w:rsidP="00DA581D">
            <w:pPr>
              <w:pStyle w:val="TAC"/>
              <w:rPr>
                <w:lang w:val="en-US" w:eastAsia="zh-CN"/>
              </w:rPr>
            </w:pPr>
          </w:p>
        </w:tc>
      </w:tr>
      <w:tr w:rsidR="00DA581D" w14:paraId="5259B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13E262" w14:textId="77777777" w:rsidR="00DA581D" w:rsidRDefault="00DA581D" w:rsidP="00DA581D">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14:paraId="5EE0A0E4" w14:textId="77777777" w:rsidR="00DA581D" w:rsidRDefault="00DA581D" w:rsidP="00DA581D">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6A893C1E"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DD43D51"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10DE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BF9A68"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935DC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2490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87D4A"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B615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4312B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30C4F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178E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7CD5F"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DE89BA"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56AB12"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BED86D1" w14:textId="77777777" w:rsidR="00DA581D" w:rsidRDefault="00DA581D" w:rsidP="00DA581D">
            <w:pPr>
              <w:pStyle w:val="TAC"/>
              <w:rPr>
                <w:lang w:val="en-US" w:eastAsia="zh-CN"/>
              </w:rPr>
            </w:pPr>
            <w:r>
              <w:rPr>
                <w:lang w:val="en-US" w:eastAsia="zh-CN"/>
              </w:rPr>
              <w:t>0</w:t>
            </w:r>
          </w:p>
        </w:tc>
      </w:tr>
      <w:tr w:rsidR="00DA581D" w14:paraId="62DAD394" w14:textId="77777777" w:rsidTr="00DA581D">
        <w:trPr>
          <w:trHeight w:val="187"/>
        </w:trPr>
        <w:tc>
          <w:tcPr>
            <w:tcW w:w="1643" w:type="dxa"/>
            <w:tcBorders>
              <w:top w:val="nil"/>
              <w:left w:val="single" w:sz="4" w:space="0" w:color="auto"/>
              <w:bottom w:val="nil"/>
              <w:right w:val="single" w:sz="4" w:space="0" w:color="auto"/>
            </w:tcBorders>
          </w:tcPr>
          <w:p w14:paraId="571BDE64"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632F798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56B3D2"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C3D4F7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71E495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F088E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C0571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9D31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4DD92"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35024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A64320"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26A05D5"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6E82B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9A55A4"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D44B6C"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C5E35B8"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53F9243" w14:textId="77777777" w:rsidR="00DA581D" w:rsidRDefault="00DA581D" w:rsidP="00DA581D">
            <w:pPr>
              <w:pStyle w:val="TAC"/>
              <w:rPr>
                <w:lang w:val="en-US" w:eastAsia="zh-CN"/>
              </w:rPr>
            </w:pPr>
          </w:p>
        </w:tc>
      </w:tr>
      <w:tr w:rsidR="00DA581D" w14:paraId="1A63F4D6" w14:textId="77777777" w:rsidTr="00DA581D">
        <w:trPr>
          <w:trHeight w:val="187"/>
        </w:trPr>
        <w:tc>
          <w:tcPr>
            <w:tcW w:w="1643" w:type="dxa"/>
            <w:tcBorders>
              <w:top w:val="nil"/>
              <w:left w:val="single" w:sz="4" w:space="0" w:color="auto"/>
              <w:bottom w:val="nil"/>
              <w:right w:val="single" w:sz="4" w:space="0" w:color="auto"/>
            </w:tcBorders>
          </w:tcPr>
          <w:p w14:paraId="7FF3BA4A"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43EADCE"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9E9AAB"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66A05C00"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F64996"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1D44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ACC37"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93B0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9C49F"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08DC3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4ABE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498A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1650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CE0D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B175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A252A"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38E09293" w14:textId="77777777" w:rsidR="00DA581D" w:rsidRDefault="00DA581D" w:rsidP="00DA581D">
            <w:pPr>
              <w:pStyle w:val="TAC"/>
              <w:rPr>
                <w:lang w:val="en-US" w:eastAsia="zh-CN"/>
              </w:rPr>
            </w:pPr>
            <w:r>
              <w:rPr>
                <w:lang w:val="en-US" w:eastAsia="zh-CN"/>
              </w:rPr>
              <w:t>1</w:t>
            </w:r>
          </w:p>
        </w:tc>
      </w:tr>
      <w:tr w:rsidR="00DA581D" w14:paraId="50779154" w14:textId="77777777" w:rsidTr="00DA581D">
        <w:trPr>
          <w:trHeight w:val="187"/>
        </w:trPr>
        <w:tc>
          <w:tcPr>
            <w:tcW w:w="1643" w:type="dxa"/>
            <w:tcBorders>
              <w:top w:val="nil"/>
              <w:left w:val="single" w:sz="4" w:space="0" w:color="auto"/>
              <w:bottom w:val="single" w:sz="4" w:space="0" w:color="auto"/>
              <w:right w:val="single" w:sz="4" w:space="0" w:color="auto"/>
            </w:tcBorders>
          </w:tcPr>
          <w:p w14:paraId="07B46AA5"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2F6BF88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2B5DC4"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06B8FD8D"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1E3B96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4D751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9111A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5F038A"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17B74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DDE3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A337F5"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A6602A"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C3DA8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A3B6B6"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A54CB8"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87CF832"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D4A8FB3" w14:textId="77777777" w:rsidR="00DA581D" w:rsidRDefault="00DA581D" w:rsidP="00DA581D">
            <w:pPr>
              <w:pStyle w:val="TAC"/>
              <w:rPr>
                <w:lang w:val="en-US" w:eastAsia="zh-CN"/>
              </w:rPr>
            </w:pPr>
          </w:p>
        </w:tc>
      </w:tr>
      <w:tr w:rsidR="00DA581D" w14:paraId="5514D4BD" w14:textId="77777777" w:rsidTr="00DA581D">
        <w:trPr>
          <w:trHeight w:val="187"/>
        </w:trPr>
        <w:tc>
          <w:tcPr>
            <w:tcW w:w="1643" w:type="dxa"/>
            <w:tcBorders>
              <w:top w:val="nil"/>
              <w:left w:val="single" w:sz="4" w:space="0" w:color="auto"/>
              <w:bottom w:val="nil"/>
              <w:right w:val="single" w:sz="4" w:space="0" w:color="auto"/>
            </w:tcBorders>
            <w:hideMark/>
          </w:tcPr>
          <w:p w14:paraId="160F326A" w14:textId="77777777" w:rsidR="00DA581D" w:rsidRDefault="00DA581D" w:rsidP="00DA581D">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14:paraId="600DB963" w14:textId="77777777" w:rsidR="00DA581D" w:rsidRDefault="00DA581D" w:rsidP="00DA581D">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098E039A"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82CEF5B"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E749A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0266F5"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34C18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17A4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3FEC"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5D03A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1B2A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F5EB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2BA6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6B6CD"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F89B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36156"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078A0600" w14:textId="77777777" w:rsidR="00DA581D" w:rsidRDefault="00DA581D" w:rsidP="00DA581D">
            <w:pPr>
              <w:pStyle w:val="TAC"/>
              <w:rPr>
                <w:lang w:val="en-US" w:eastAsia="zh-CN"/>
              </w:rPr>
            </w:pPr>
            <w:r>
              <w:rPr>
                <w:lang w:val="en-US" w:eastAsia="zh-CN"/>
              </w:rPr>
              <w:t>0</w:t>
            </w:r>
          </w:p>
        </w:tc>
      </w:tr>
      <w:tr w:rsidR="00DA581D" w14:paraId="6F3766D5" w14:textId="77777777" w:rsidTr="00DA581D">
        <w:trPr>
          <w:trHeight w:val="187"/>
        </w:trPr>
        <w:tc>
          <w:tcPr>
            <w:tcW w:w="1643" w:type="dxa"/>
            <w:tcBorders>
              <w:top w:val="nil"/>
              <w:left w:val="single" w:sz="4" w:space="0" w:color="auto"/>
              <w:bottom w:val="single" w:sz="4" w:space="0" w:color="auto"/>
              <w:right w:val="single" w:sz="4" w:space="0" w:color="auto"/>
            </w:tcBorders>
          </w:tcPr>
          <w:p w14:paraId="1B322CFB"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EF4563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9DB084" w14:textId="77777777" w:rsidR="00DA581D" w:rsidRDefault="00DA581D" w:rsidP="00DA581D">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8974B8" w14:textId="77777777" w:rsidR="00DA581D" w:rsidRDefault="00DA581D" w:rsidP="00DA581D">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1E4F9C99" w14:textId="77777777" w:rsidR="00DA581D" w:rsidRDefault="00DA581D" w:rsidP="00DA581D">
            <w:pPr>
              <w:pStyle w:val="TAC"/>
              <w:rPr>
                <w:lang w:val="en-US" w:eastAsia="zh-CN"/>
              </w:rPr>
            </w:pPr>
          </w:p>
        </w:tc>
      </w:tr>
      <w:tr w:rsidR="00DA581D" w14:paraId="45CD62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70DDA2" w14:textId="77777777" w:rsidR="00DA581D" w:rsidRDefault="00DA581D" w:rsidP="00DA581D">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14:paraId="73F36B30" w14:textId="77777777" w:rsidR="00DA581D" w:rsidRDefault="00DA581D" w:rsidP="00DA581D">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5C63FA62" w14:textId="77777777" w:rsidR="00DA581D" w:rsidRDefault="00DA581D" w:rsidP="00DA581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02897BD0"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5F97D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51765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36BB67"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C054A7"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C7CC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CBF6F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F758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DC43D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33E6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D270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76FAAF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F6529"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D880AF" w14:textId="77777777" w:rsidR="00DA581D" w:rsidRDefault="00DA581D" w:rsidP="00DA581D">
            <w:pPr>
              <w:pStyle w:val="TAC"/>
              <w:rPr>
                <w:lang w:val="en-US" w:eastAsia="zh-CN"/>
              </w:rPr>
            </w:pPr>
            <w:r>
              <w:rPr>
                <w:lang w:val="en-US" w:eastAsia="zh-CN"/>
              </w:rPr>
              <w:t>0</w:t>
            </w:r>
          </w:p>
        </w:tc>
      </w:tr>
      <w:tr w:rsidR="00DA581D" w14:paraId="23CDD91A" w14:textId="77777777" w:rsidTr="00DA581D">
        <w:trPr>
          <w:trHeight w:val="187"/>
        </w:trPr>
        <w:tc>
          <w:tcPr>
            <w:tcW w:w="1643" w:type="dxa"/>
            <w:tcBorders>
              <w:top w:val="nil"/>
              <w:left w:val="single" w:sz="4" w:space="0" w:color="auto"/>
              <w:bottom w:val="single" w:sz="4" w:space="0" w:color="auto"/>
              <w:right w:val="single" w:sz="4" w:space="0" w:color="auto"/>
            </w:tcBorders>
          </w:tcPr>
          <w:p w14:paraId="733C9025"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7572CAE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E01774" w14:textId="77777777" w:rsidR="00DA581D" w:rsidRDefault="00DA581D" w:rsidP="00DA581D">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62F094E1"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28C707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C3D20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5C80D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7004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2BE00"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E1FB26F"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0D1B26"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75DF0"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BB7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0BBC9E"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4FB1BE"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7662B6A3"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4058BB8" w14:textId="77777777" w:rsidR="00DA581D" w:rsidRDefault="00DA581D" w:rsidP="00DA581D">
            <w:pPr>
              <w:pStyle w:val="TAC"/>
              <w:rPr>
                <w:lang w:val="en-US" w:eastAsia="zh-CN"/>
              </w:rPr>
            </w:pPr>
          </w:p>
        </w:tc>
      </w:tr>
      <w:tr w:rsidR="00DA581D" w14:paraId="752E9A8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B0E8A52" w14:textId="77777777" w:rsidR="00DA581D" w:rsidRDefault="00DA581D" w:rsidP="00DA581D">
            <w:pPr>
              <w:pStyle w:val="TAC"/>
              <w:rPr>
                <w:rFonts w:cs="Arial"/>
                <w:szCs w:val="18"/>
              </w:rPr>
            </w:pPr>
            <w:r>
              <w:t>CA_n12A-n30A</w:t>
            </w:r>
          </w:p>
        </w:tc>
        <w:tc>
          <w:tcPr>
            <w:tcW w:w="1382" w:type="dxa"/>
            <w:tcBorders>
              <w:top w:val="single" w:sz="4" w:space="0" w:color="auto"/>
              <w:left w:val="single" w:sz="4" w:space="0" w:color="auto"/>
              <w:bottom w:val="nil"/>
              <w:right w:val="single" w:sz="4" w:space="0" w:color="auto"/>
            </w:tcBorders>
            <w:vAlign w:val="center"/>
            <w:hideMark/>
          </w:tcPr>
          <w:p w14:paraId="67DD3764" w14:textId="77777777" w:rsidR="00DA581D" w:rsidRDefault="00DA581D" w:rsidP="00DA581D">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2DBBC" w14:textId="77777777" w:rsidR="00DA581D" w:rsidRDefault="00DA581D" w:rsidP="00DA581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D47E0E"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F4D938"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E162F" w14:textId="77777777" w:rsidR="00DA581D" w:rsidRDefault="00DA581D" w:rsidP="00DA581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E5BE92"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DB6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9DBB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3E67B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1D19A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E6E3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71D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5A7C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834DC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C5B4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256C0C9" w14:textId="77777777" w:rsidR="00DA581D" w:rsidRDefault="00DA581D" w:rsidP="00DA581D">
            <w:pPr>
              <w:pStyle w:val="TAC"/>
              <w:rPr>
                <w:szCs w:val="18"/>
                <w:lang w:val="en-US" w:eastAsia="zh-CN"/>
              </w:rPr>
            </w:pPr>
            <w:r>
              <w:rPr>
                <w:szCs w:val="18"/>
                <w:lang w:val="en-US" w:eastAsia="zh-CN"/>
              </w:rPr>
              <w:t>0</w:t>
            </w:r>
          </w:p>
        </w:tc>
      </w:tr>
      <w:tr w:rsidR="00DA581D" w14:paraId="45BDB55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7EA75F9"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8BC97F8"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1EB5A6" w14:textId="77777777" w:rsidR="00DA581D" w:rsidRDefault="00DA581D" w:rsidP="00DA581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2B6FC1"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6B1FC6"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EAE8B" w14:textId="77777777" w:rsidR="00DA581D" w:rsidRDefault="00DA581D" w:rsidP="00DA581D">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46AEC81"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FDAD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687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0707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3062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EFD6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D057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8131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60C67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AF27E"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12579C7" w14:textId="77777777" w:rsidR="00DA581D" w:rsidRDefault="00DA581D" w:rsidP="00DA581D">
            <w:pPr>
              <w:pStyle w:val="TAC"/>
              <w:rPr>
                <w:szCs w:val="18"/>
                <w:lang w:val="en-US" w:eastAsia="zh-CN"/>
              </w:rPr>
            </w:pPr>
          </w:p>
        </w:tc>
      </w:tr>
      <w:tr w:rsidR="00DA581D" w14:paraId="7C6134A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9E3842F" w14:textId="77777777" w:rsidR="00DA581D" w:rsidRDefault="00DA581D" w:rsidP="00DA581D">
            <w:pPr>
              <w:pStyle w:val="TAC"/>
              <w:rPr>
                <w:rFonts w:cs="Arial"/>
                <w:szCs w:val="18"/>
              </w:rPr>
            </w:pPr>
            <w:r>
              <w:t>CA_n12A-n66A</w:t>
            </w:r>
          </w:p>
        </w:tc>
        <w:tc>
          <w:tcPr>
            <w:tcW w:w="1382" w:type="dxa"/>
            <w:tcBorders>
              <w:top w:val="single" w:sz="4" w:space="0" w:color="auto"/>
              <w:left w:val="single" w:sz="4" w:space="0" w:color="auto"/>
              <w:bottom w:val="nil"/>
              <w:right w:val="single" w:sz="4" w:space="0" w:color="auto"/>
            </w:tcBorders>
            <w:vAlign w:val="center"/>
            <w:hideMark/>
          </w:tcPr>
          <w:p w14:paraId="4852B8EB" w14:textId="77777777" w:rsidR="00DA581D" w:rsidRDefault="00DA581D" w:rsidP="00DA581D">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8CF1E7" w14:textId="77777777" w:rsidR="00DA581D" w:rsidRDefault="00DA581D" w:rsidP="00DA581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28FF4A"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D68197"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36512C" w14:textId="77777777" w:rsidR="00DA581D" w:rsidRDefault="00DA581D" w:rsidP="00DA581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D5049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DD53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89A04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7BDC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9702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FC28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87CBA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9DA2F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82700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12F50"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50D753" w14:textId="77777777" w:rsidR="00DA581D" w:rsidRDefault="00DA581D" w:rsidP="00DA581D">
            <w:pPr>
              <w:pStyle w:val="TAC"/>
              <w:rPr>
                <w:szCs w:val="18"/>
                <w:lang w:val="en-US" w:eastAsia="zh-CN"/>
              </w:rPr>
            </w:pPr>
            <w:r>
              <w:rPr>
                <w:szCs w:val="18"/>
                <w:lang w:val="en-US" w:eastAsia="zh-CN"/>
              </w:rPr>
              <w:t>0</w:t>
            </w:r>
          </w:p>
        </w:tc>
      </w:tr>
      <w:tr w:rsidR="00DA581D" w14:paraId="2CD0D1E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2E295C"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5DF592E6"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1171A6" w14:textId="77777777" w:rsidR="00DA581D" w:rsidRDefault="00DA581D" w:rsidP="00DA581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41BCF5"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5FAB9B4"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B2F8CB" w14:textId="77777777" w:rsidR="00DA581D" w:rsidRDefault="00DA581D" w:rsidP="00DA581D">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2FF6BBE"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D55CB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2F30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4355BA"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3C7AC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766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ADC07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D121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6B97D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D796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187F1A" w14:textId="77777777" w:rsidR="00DA581D" w:rsidRDefault="00DA581D" w:rsidP="00DA581D">
            <w:pPr>
              <w:pStyle w:val="TAC"/>
              <w:rPr>
                <w:szCs w:val="18"/>
                <w:lang w:val="en-US" w:eastAsia="zh-CN"/>
              </w:rPr>
            </w:pPr>
          </w:p>
        </w:tc>
      </w:tr>
      <w:tr w:rsidR="00DA581D" w14:paraId="057182D4" w14:textId="77777777" w:rsidTr="00DA581D">
        <w:trPr>
          <w:trHeight w:val="187"/>
        </w:trPr>
        <w:tc>
          <w:tcPr>
            <w:tcW w:w="1643" w:type="dxa"/>
            <w:tcBorders>
              <w:top w:val="single" w:sz="4" w:space="0" w:color="auto"/>
              <w:left w:val="single" w:sz="4" w:space="0" w:color="auto"/>
              <w:bottom w:val="dashSmallGap" w:sz="4" w:space="0" w:color="auto"/>
              <w:right w:val="single" w:sz="4" w:space="0" w:color="auto"/>
            </w:tcBorders>
            <w:vAlign w:val="center"/>
            <w:hideMark/>
          </w:tcPr>
          <w:p w14:paraId="62105883" w14:textId="77777777" w:rsidR="00DA581D" w:rsidRDefault="00DA581D" w:rsidP="00DA581D">
            <w:pPr>
              <w:keepNext/>
              <w:keepLines/>
              <w:widowControl w:val="0"/>
              <w:spacing w:after="0"/>
              <w:jc w:val="center"/>
              <w:rPr>
                <w:sz w:val="18"/>
                <w:szCs w:val="18"/>
              </w:rPr>
            </w:pPr>
            <w:r>
              <w:rPr>
                <w:rFonts w:ascii="Arial" w:hAnsi="Arial" w:cs="Arial"/>
                <w:sz w:val="18"/>
                <w:szCs w:val="18"/>
              </w:rPr>
              <w:t>CA_n12A-n77A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28208723" w14:textId="77777777" w:rsidR="00DA581D" w:rsidRDefault="00DA581D" w:rsidP="00DA581D">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ED12A0" w14:textId="77777777" w:rsidR="00DA581D" w:rsidRDefault="00DA581D" w:rsidP="00DA581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F02D7C" w14:textId="77777777" w:rsidR="00DA581D" w:rsidRDefault="00DA581D" w:rsidP="00DA581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0DD215" w14:textId="77777777" w:rsidR="00DA581D" w:rsidRDefault="00DA581D" w:rsidP="00DA581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41268D" w14:textId="77777777" w:rsidR="00DA581D" w:rsidRDefault="00DA581D" w:rsidP="00DA581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0CE89"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0130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76C7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887B6"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B4EB3"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6ECFD"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E7616"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4EB1B" w14:textId="77777777" w:rsidR="00DA581D" w:rsidRDefault="00DA581D" w:rsidP="00DA581D">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AC3EBB" w14:textId="77777777" w:rsidR="00DA581D" w:rsidRDefault="00DA581D" w:rsidP="00DA581D">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5032" w14:textId="77777777" w:rsidR="00DA581D" w:rsidRDefault="00DA581D" w:rsidP="00DA581D">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4FE453D9" w14:textId="77777777" w:rsidR="00DA581D" w:rsidRDefault="00DA581D" w:rsidP="00DA581D">
            <w:pPr>
              <w:pStyle w:val="TAC"/>
              <w:rPr>
                <w:szCs w:val="18"/>
                <w:lang w:val="en-US" w:eastAsia="zh-CN"/>
              </w:rPr>
            </w:pPr>
            <w:r>
              <w:rPr>
                <w:szCs w:val="18"/>
                <w:lang w:val="en-US" w:eastAsia="zh-CN"/>
              </w:rPr>
              <w:t>0</w:t>
            </w:r>
          </w:p>
        </w:tc>
      </w:tr>
      <w:tr w:rsidR="00DA581D" w14:paraId="6C11C26C" w14:textId="77777777" w:rsidTr="00DA581D">
        <w:trPr>
          <w:trHeight w:val="90"/>
        </w:trPr>
        <w:tc>
          <w:tcPr>
            <w:tcW w:w="1643" w:type="dxa"/>
            <w:tcBorders>
              <w:top w:val="dashSmallGap" w:sz="4" w:space="0" w:color="auto"/>
              <w:left w:val="single" w:sz="4" w:space="0" w:color="auto"/>
              <w:bottom w:val="single" w:sz="4" w:space="0" w:color="auto"/>
              <w:right w:val="single" w:sz="4" w:space="0" w:color="auto"/>
            </w:tcBorders>
            <w:vAlign w:val="center"/>
          </w:tcPr>
          <w:p w14:paraId="6EB4AE11" w14:textId="77777777" w:rsidR="00DA581D" w:rsidRDefault="00DA581D" w:rsidP="00DA581D">
            <w:pPr>
              <w:keepNext/>
              <w:keepLines/>
              <w:spacing w:after="0"/>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2486C514" w14:textId="77777777" w:rsidR="00DA581D" w:rsidRDefault="00DA581D" w:rsidP="00DA581D">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435054" w14:textId="77777777" w:rsidR="00DA581D" w:rsidRDefault="00DA581D" w:rsidP="00DA581D">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E6D8BF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9F80AE" w14:textId="77777777" w:rsidR="00DA581D" w:rsidRDefault="00DA581D" w:rsidP="00DA581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8A074" w14:textId="77777777" w:rsidR="00DA581D" w:rsidRDefault="00DA581D" w:rsidP="00DA581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D044C1" w14:textId="77777777" w:rsidR="00DA581D" w:rsidRDefault="00DA581D" w:rsidP="00DA581D">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08EA65F3" w14:textId="77777777" w:rsidR="00DA581D" w:rsidRDefault="00DA581D" w:rsidP="00DA581D">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55D9D8" w14:textId="77777777" w:rsidR="00DA581D" w:rsidRDefault="00DA581D" w:rsidP="00DA581D">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F9300A5" w14:textId="77777777" w:rsidR="00DA581D" w:rsidRDefault="00DA581D" w:rsidP="00DA581D">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8C973A" w14:textId="77777777" w:rsidR="00DA581D" w:rsidRDefault="00DA581D" w:rsidP="00DA581D">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926B60" w14:textId="77777777" w:rsidR="00DA581D" w:rsidRDefault="00DA581D" w:rsidP="00DA581D">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2E43E1" w14:textId="77777777" w:rsidR="00DA581D" w:rsidRDefault="00DA581D" w:rsidP="00DA581D">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AEEC7E8" w14:textId="77777777" w:rsidR="00DA581D" w:rsidRDefault="00DA581D" w:rsidP="00DA581D">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77FFD3" w14:textId="77777777" w:rsidR="00DA581D" w:rsidRDefault="00DA581D" w:rsidP="00DA581D">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579E14E6" w14:textId="77777777" w:rsidR="00DA581D" w:rsidRDefault="00DA581D" w:rsidP="00DA581D">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66948DD3" w14:textId="77777777" w:rsidR="00DA581D" w:rsidRDefault="00DA581D" w:rsidP="00DA581D">
            <w:pPr>
              <w:pStyle w:val="TAC"/>
              <w:rPr>
                <w:szCs w:val="18"/>
                <w:lang w:val="en-US" w:eastAsia="zh-CN"/>
              </w:rPr>
            </w:pPr>
          </w:p>
        </w:tc>
      </w:tr>
      <w:tr w:rsidR="00DA581D" w14:paraId="787B3738"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vAlign w:val="center"/>
            <w:hideMark/>
          </w:tcPr>
          <w:p w14:paraId="005CA339" w14:textId="77777777" w:rsidR="00DA581D" w:rsidRDefault="00DA581D" w:rsidP="00DA581D">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7CEE6A17" w14:textId="77777777" w:rsidR="00DA581D" w:rsidRDefault="00DA581D" w:rsidP="00DA581D">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68F0E3" w14:textId="77777777" w:rsidR="00DA581D" w:rsidRDefault="00DA581D" w:rsidP="00DA581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E1859" w14:textId="77777777" w:rsidR="00DA581D" w:rsidRDefault="00DA581D" w:rsidP="00DA581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28C6AD" w14:textId="77777777" w:rsidR="00DA581D" w:rsidRDefault="00DA581D" w:rsidP="00DA581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5ACB78" w14:textId="77777777" w:rsidR="00DA581D" w:rsidRDefault="00DA581D" w:rsidP="00DA581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3C6E5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2F9B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11EA9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60B2C3" w14:textId="77777777" w:rsidR="00DA581D" w:rsidRDefault="00DA581D" w:rsidP="00DA581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6C6DF" w14:textId="77777777" w:rsidR="00DA581D" w:rsidRDefault="00DA581D" w:rsidP="00DA581D">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81F4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5689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B769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A0C4F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F55F"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664EA3E" w14:textId="77777777" w:rsidR="00DA581D" w:rsidRDefault="00DA581D" w:rsidP="00DA581D">
            <w:pPr>
              <w:pStyle w:val="TAC"/>
              <w:rPr>
                <w:szCs w:val="18"/>
                <w:lang w:val="en-US" w:eastAsia="zh-CN"/>
              </w:rPr>
            </w:pPr>
            <w:r>
              <w:rPr>
                <w:szCs w:val="18"/>
                <w:lang w:val="en-US" w:eastAsia="zh-CN"/>
              </w:rPr>
              <w:t>0</w:t>
            </w:r>
          </w:p>
        </w:tc>
      </w:tr>
      <w:tr w:rsidR="00DA581D" w14:paraId="16772519"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vAlign w:val="center"/>
          </w:tcPr>
          <w:p w14:paraId="2A02695D" w14:textId="77777777" w:rsidR="00DA581D" w:rsidRDefault="00DA581D" w:rsidP="00DA581D">
            <w:pPr>
              <w:keepNext/>
              <w:keepLines/>
              <w:widowControl w:val="0"/>
              <w:spacing w:after="0"/>
              <w:jc w:val="center"/>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3990DEBD" w14:textId="77777777" w:rsidR="00DA581D" w:rsidRDefault="00DA581D" w:rsidP="00DA581D">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BDDD38" w14:textId="77777777" w:rsidR="00DA581D" w:rsidRDefault="00DA581D" w:rsidP="00DA581D">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FDC57AD" w14:textId="77777777" w:rsidR="00DA581D" w:rsidRDefault="00DA581D" w:rsidP="00DA581D">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231C79BE" w14:textId="77777777" w:rsidR="00DA581D" w:rsidRDefault="00DA581D" w:rsidP="00DA581D">
            <w:pPr>
              <w:pStyle w:val="TAC"/>
              <w:rPr>
                <w:szCs w:val="18"/>
                <w:lang w:val="en-US" w:eastAsia="zh-CN"/>
              </w:rPr>
            </w:pPr>
          </w:p>
        </w:tc>
      </w:tr>
      <w:tr w:rsidR="00DA581D" w14:paraId="6DDCFB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D6F6F6" w14:textId="77777777" w:rsidR="00DA581D" w:rsidRDefault="00DA581D" w:rsidP="00DA581D">
            <w:pPr>
              <w:pStyle w:val="TAC"/>
              <w:rPr>
                <w:lang w:val="en-US" w:eastAsia="zh-CN"/>
              </w:rPr>
            </w:pPr>
            <w:r>
              <w:t>CA_n13A-n25A</w:t>
            </w:r>
          </w:p>
        </w:tc>
        <w:tc>
          <w:tcPr>
            <w:tcW w:w="1382" w:type="dxa"/>
            <w:tcBorders>
              <w:top w:val="single" w:sz="4" w:space="0" w:color="auto"/>
              <w:left w:val="single" w:sz="4" w:space="0" w:color="auto"/>
              <w:bottom w:val="nil"/>
              <w:right w:val="single" w:sz="4" w:space="0" w:color="auto"/>
            </w:tcBorders>
            <w:hideMark/>
          </w:tcPr>
          <w:p w14:paraId="18CD3521" w14:textId="77777777" w:rsidR="00DA581D" w:rsidRDefault="00DA581D" w:rsidP="00DA581D">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137BECE9" w14:textId="77777777" w:rsidR="00DA581D" w:rsidRDefault="00DA581D" w:rsidP="00DA581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143C69C9"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CB2EDE7"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5DA55D"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DB0BC"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1EEDF"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9AEF"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9585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40FE9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74BB7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492DA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8726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FA79A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1A663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5CF542C" w14:textId="77777777" w:rsidR="00DA581D" w:rsidRDefault="00DA581D" w:rsidP="00DA581D">
            <w:pPr>
              <w:pStyle w:val="TAC"/>
              <w:rPr>
                <w:lang w:val="en-US" w:eastAsia="zh-CN"/>
              </w:rPr>
            </w:pPr>
            <w:r>
              <w:rPr>
                <w:lang w:val="en-US" w:eastAsia="zh-CN"/>
              </w:rPr>
              <w:t>0</w:t>
            </w:r>
          </w:p>
        </w:tc>
      </w:tr>
      <w:tr w:rsidR="00DA581D" w14:paraId="74783559" w14:textId="77777777" w:rsidTr="00DA581D">
        <w:trPr>
          <w:trHeight w:val="187"/>
        </w:trPr>
        <w:tc>
          <w:tcPr>
            <w:tcW w:w="1643" w:type="dxa"/>
            <w:tcBorders>
              <w:top w:val="nil"/>
              <w:left w:val="single" w:sz="4" w:space="0" w:color="auto"/>
              <w:bottom w:val="single" w:sz="4" w:space="0" w:color="auto"/>
              <w:right w:val="single" w:sz="4" w:space="0" w:color="auto"/>
            </w:tcBorders>
          </w:tcPr>
          <w:p w14:paraId="51B566FA"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73C6DF2"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52B0B0"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13510643"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66A0644"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7F34F2"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1F0460"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BF7B643"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17E495"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A90377"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2F6D62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3766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2498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A858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1D221B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64BC8E"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4A26136" w14:textId="77777777" w:rsidR="00DA581D" w:rsidRDefault="00DA581D" w:rsidP="00DA581D">
            <w:pPr>
              <w:pStyle w:val="TAC"/>
              <w:rPr>
                <w:lang w:val="en-US" w:eastAsia="zh-CN"/>
              </w:rPr>
            </w:pPr>
          </w:p>
        </w:tc>
      </w:tr>
      <w:tr w:rsidR="00DA581D" w14:paraId="58C7DE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A38447" w14:textId="77777777" w:rsidR="00DA581D" w:rsidRDefault="00DA581D" w:rsidP="00DA581D">
            <w:pPr>
              <w:pStyle w:val="TAC"/>
              <w:rPr>
                <w:lang w:val="en-US" w:eastAsia="zh-CN"/>
              </w:rPr>
            </w:pPr>
            <w:r>
              <w:t>CA_n13A-n66A</w:t>
            </w:r>
          </w:p>
        </w:tc>
        <w:tc>
          <w:tcPr>
            <w:tcW w:w="1382" w:type="dxa"/>
            <w:tcBorders>
              <w:top w:val="single" w:sz="4" w:space="0" w:color="auto"/>
              <w:left w:val="single" w:sz="4" w:space="0" w:color="auto"/>
              <w:bottom w:val="nil"/>
              <w:right w:val="single" w:sz="4" w:space="0" w:color="auto"/>
            </w:tcBorders>
            <w:hideMark/>
          </w:tcPr>
          <w:p w14:paraId="161675D5" w14:textId="77777777" w:rsidR="00DA581D" w:rsidRDefault="00DA581D" w:rsidP="00DA581D">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76B31E47" w14:textId="77777777" w:rsidR="00DA581D" w:rsidRDefault="00DA581D" w:rsidP="00DA581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509D88F2"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69B8F32"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D13E7D"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572CA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819E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728E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1932A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84F5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C8720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CB63E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C5CF85"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B6F95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89024F"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92A59E8" w14:textId="77777777" w:rsidR="00DA581D" w:rsidRDefault="00DA581D" w:rsidP="00DA581D">
            <w:pPr>
              <w:pStyle w:val="TAC"/>
              <w:rPr>
                <w:lang w:val="en-US" w:eastAsia="zh-CN"/>
              </w:rPr>
            </w:pPr>
            <w:r>
              <w:rPr>
                <w:lang w:val="en-US" w:eastAsia="zh-CN"/>
              </w:rPr>
              <w:t>0</w:t>
            </w:r>
          </w:p>
        </w:tc>
      </w:tr>
      <w:tr w:rsidR="00DA581D" w14:paraId="18BF92F3" w14:textId="77777777" w:rsidTr="00DA581D">
        <w:trPr>
          <w:trHeight w:val="187"/>
        </w:trPr>
        <w:tc>
          <w:tcPr>
            <w:tcW w:w="1643" w:type="dxa"/>
            <w:tcBorders>
              <w:top w:val="nil"/>
              <w:left w:val="single" w:sz="4" w:space="0" w:color="auto"/>
              <w:bottom w:val="nil"/>
              <w:right w:val="single" w:sz="4" w:space="0" w:color="auto"/>
            </w:tcBorders>
          </w:tcPr>
          <w:p w14:paraId="06B04181"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2CD9348"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980B73" w14:textId="77777777" w:rsidR="00DA581D" w:rsidRDefault="00DA581D" w:rsidP="00DA581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4AFBE988"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D3AED6F"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B38BCD"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06EE19"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3E8F885" w14:textId="6B42107C"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92CC13" w14:textId="607F4F72"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ABD2DC"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FC539B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44A5D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BA41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F3D96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E841B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D3E79"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5C2AEFB" w14:textId="77777777" w:rsidR="00DA581D" w:rsidRDefault="00DA581D" w:rsidP="00DA581D">
            <w:pPr>
              <w:pStyle w:val="TAC"/>
              <w:rPr>
                <w:lang w:val="en-US" w:eastAsia="zh-CN"/>
              </w:rPr>
            </w:pPr>
          </w:p>
        </w:tc>
      </w:tr>
      <w:tr w:rsidR="00DA581D" w14:paraId="710F96D7" w14:textId="77777777" w:rsidTr="00DA581D">
        <w:trPr>
          <w:trHeight w:val="187"/>
        </w:trPr>
        <w:tc>
          <w:tcPr>
            <w:tcW w:w="1643" w:type="dxa"/>
            <w:tcBorders>
              <w:top w:val="nil"/>
              <w:left w:val="single" w:sz="4" w:space="0" w:color="auto"/>
              <w:bottom w:val="nil"/>
              <w:right w:val="single" w:sz="4" w:space="0" w:color="auto"/>
            </w:tcBorders>
          </w:tcPr>
          <w:p w14:paraId="08753DDC"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14D2E2A3"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4D4627" w14:textId="77777777" w:rsidR="00DA581D" w:rsidRDefault="00DA581D" w:rsidP="00DA581D">
            <w:pPr>
              <w:pStyle w:val="TAC"/>
            </w:pPr>
            <w:r>
              <w:t>n13</w:t>
            </w:r>
          </w:p>
        </w:tc>
        <w:tc>
          <w:tcPr>
            <w:tcW w:w="670" w:type="dxa"/>
            <w:tcBorders>
              <w:top w:val="single" w:sz="4" w:space="0" w:color="auto"/>
              <w:left w:val="single" w:sz="4" w:space="0" w:color="auto"/>
              <w:bottom w:val="single" w:sz="4" w:space="0" w:color="auto"/>
              <w:right w:val="single" w:sz="4" w:space="0" w:color="auto"/>
            </w:tcBorders>
            <w:hideMark/>
          </w:tcPr>
          <w:p w14:paraId="24893630"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F09831"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B77F4"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05918C"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7EAD93C1"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0A4288"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8A7392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7FCD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B60C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7D881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DBB31A"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72BBD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9E222B"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F91A263" w14:textId="77777777" w:rsidR="00DA581D" w:rsidRDefault="00DA581D" w:rsidP="00DA581D">
            <w:pPr>
              <w:pStyle w:val="TAC"/>
              <w:rPr>
                <w:lang w:val="en-US" w:eastAsia="zh-CN"/>
              </w:rPr>
            </w:pPr>
            <w:r>
              <w:rPr>
                <w:lang w:val="en-US" w:eastAsia="zh-CN"/>
              </w:rPr>
              <w:t>1</w:t>
            </w:r>
          </w:p>
        </w:tc>
      </w:tr>
      <w:tr w:rsidR="00DA581D" w14:paraId="308D8BF0" w14:textId="77777777" w:rsidTr="00DA581D">
        <w:trPr>
          <w:trHeight w:val="187"/>
        </w:trPr>
        <w:tc>
          <w:tcPr>
            <w:tcW w:w="1643" w:type="dxa"/>
            <w:tcBorders>
              <w:top w:val="nil"/>
              <w:left w:val="single" w:sz="4" w:space="0" w:color="auto"/>
              <w:bottom w:val="single" w:sz="4" w:space="0" w:color="auto"/>
              <w:right w:val="single" w:sz="4" w:space="0" w:color="auto"/>
            </w:tcBorders>
          </w:tcPr>
          <w:p w14:paraId="7E1A9F00"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E52CE97"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CC5FFB" w14:textId="77777777" w:rsidR="00DA581D" w:rsidRDefault="00DA581D" w:rsidP="00DA581D">
            <w:pPr>
              <w:pStyle w:val="TAC"/>
            </w:pPr>
            <w:r>
              <w:t>n66</w:t>
            </w:r>
          </w:p>
        </w:tc>
        <w:tc>
          <w:tcPr>
            <w:tcW w:w="670" w:type="dxa"/>
            <w:tcBorders>
              <w:top w:val="single" w:sz="4" w:space="0" w:color="auto"/>
              <w:left w:val="single" w:sz="4" w:space="0" w:color="auto"/>
              <w:bottom w:val="single" w:sz="4" w:space="0" w:color="auto"/>
              <w:right w:val="single" w:sz="4" w:space="0" w:color="auto"/>
            </w:tcBorders>
            <w:hideMark/>
          </w:tcPr>
          <w:p w14:paraId="208AF3F5"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BDB455" w14:textId="77777777" w:rsidR="00DA581D" w:rsidRDefault="00DA581D" w:rsidP="00DA581D">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BBC871" w14:textId="77777777" w:rsidR="00DA581D" w:rsidRDefault="00DA581D" w:rsidP="00DA581D">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056D4B" w14:textId="77777777" w:rsidR="00DA581D" w:rsidRDefault="00DA581D" w:rsidP="00DA581D">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73EB2B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5AA924"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178653" w14:textId="77777777" w:rsidR="00DA581D" w:rsidRDefault="00DA581D" w:rsidP="00DA581D">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8D32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85C9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454B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38842"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9F559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4822A"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5225116" w14:textId="77777777" w:rsidR="00DA581D" w:rsidRDefault="00DA581D" w:rsidP="00DA581D">
            <w:pPr>
              <w:pStyle w:val="TAC"/>
              <w:rPr>
                <w:lang w:val="en-US" w:eastAsia="zh-CN"/>
              </w:rPr>
            </w:pPr>
          </w:p>
        </w:tc>
      </w:tr>
      <w:tr w:rsidR="00DA581D" w14:paraId="292DA74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13E52F3"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2" w:type="dxa"/>
            <w:tcBorders>
              <w:top w:val="single" w:sz="4" w:space="0" w:color="auto"/>
              <w:left w:val="single" w:sz="4" w:space="0" w:color="auto"/>
              <w:bottom w:val="nil"/>
              <w:right w:val="single" w:sz="4" w:space="0" w:color="auto"/>
            </w:tcBorders>
            <w:vAlign w:val="center"/>
            <w:hideMark/>
          </w:tcPr>
          <w:p w14:paraId="0F01092D"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9AF1B"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hideMark/>
          </w:tcPr>
          <w:p w14:paraId="154F7BA6" w14:textId="77777777" w:rsidR="00DA581D" w:rsidRDefault="00DA581D" w:rsidP="00DA581D">
            <w:pPr>
              <w:pStyle w:val="TAC"/>
              <w:rPr>
                <w:rFonts w:cs="Arial"/>
                <w:szCs w:val="18"/>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4744CE" w14:textId="77777777" w:rsidR="00DA581D" w:rsidRDefault="00DA581D" w:rsidP="00DA581D">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760D6"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ACEF5"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23EF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02F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18B6A4"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35D90"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928B1"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ADDCD" w14:textId="77777777" w:rsidR="00DA581D" w:rsidRDefault="00DA581D" w:rsidP="00DA581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BD098" w14:textId="77777777" w:rsidR="00DA581D" w:rsidRDefault="00DA581D" w:rsidP="00DA581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E503B" w14:textId="77777777" w:rsidR="00DA581D" w:rsidRDefault="00DA581D" w:rsidP="00DA581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8A865" w14:textId="77777777" w:rsidR="00DA581D" w:rsidRDefault="00DA581D" w:rsidP="00DA581D">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091170A" w14:textId="77777777" w:rsidR="00DA581D" w:rsidRDefault="00DA581D" w:rsidP="00DA581D">
            <w:pPr>
              <w:pStyle w:val="TAC"/>
              <w:rPr>
                <w:szCs w:val="18"/>
                <w:lang w:val="en-US" w:eastAsia="zh-CN"/>
              </w:rPr>
            </w:pPr>
            <w:r>
              <w:rPr>
                <w:szCs w:val="18"/>
                <w:lang w:val="en-US" w:eastAsia="zh-CN"/>
              </w:rPr>
              <w:t>0</w:t>
            </w:r>
          </w:p>
        </w:tc>
      </w:tr>
      <w:tr w:rsidR="00DA581D" w14:paraId="7D2F801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7776E64"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BD2C820"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542648"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74D438A"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A24E57E" w14:textId="77777777" w:rsidR="00DA581D" w:rsidRDefault="00DA581D" w:rsidP="00DA581D">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84EB43" w14:textId="77777777" w:rsidR="00DA581D" w:rsidRDefault="00DA581D" w:rsidP="00DA581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25709" w14:textId="77777777" w:rsidR="00DA581D" w:rsidRDefault="00DA581D" w:rsidP="00DA581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E11CB1D" w14:textId="77777777" w:rsidR="00DA581D" w:rsidRDefault="00DA581D" w:rsidP="00DA581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A9DF04" w14:textId="77777777" w:rsidR="00DA581D" w:rsidRDefault="00DA581D" w:rsidP="00DA581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DD813B" w14:textId="77777777" w:rsidR="00DA581D" w:rsidRDefault="00DA581D" w:rsidP="00DA581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B39A0A" w14:textId="77777777" w:rsidR="00DA581D" w:rsidRDefault="00DA581D" w:rsidP="00DA581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930CC" w14:textId="77777777" w:rsidR="00DA581D" w:rsidRDefault="00DA581D" w:rsidP="00DA581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A41E0AB" w14:textId="77777777" w:rsidR="00DA581D" w:rsidRDefault="00DA581D" w:rsidP="00DA581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54E2CD" w14:textId="77777777" w:rsidR="00DA581D" w:rsidRDefault="00DA581D" w:rsidP="00DA581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F8DB4C7" w14:textId="77777777" w:rsidR="00DA581D" w:rsidRDefault="00DA581D" w:rsidP="00DA581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3A5D1C1F" w14:textId="77777777" w:rsidR="00DA581D" w:rsidRDefault="00DA581D" w:rsidP="00DA581D">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tcPr>
          <w:p w14:paraId="210CA555" w14:textId="77777777" w:rsidR="00DA581D" w:rsidRDefault="00DA581D" w:rsidP="00DA581D">
            <w:pPr>
              <w:pStyle w:val="TAC"/>
              <w:rPr>
                <w:szCs w:val="18"/>
                <w:lang w:val="en-US" w:eastAsia="zh-CN"/>
              </w:rPr>
            </w:pPr>
          </w:p>
        </w:tc>
      </w:tr>
      <w:tr w:rsidR="00DA581D" w14:paraId="50C5342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2513CB5" w14:textId="77777777" w:rsidR="00DA581D" w:rsidRDefault="00DA581D" w:rsidP="00DA581D">
            <w:pPr>
              <w:pStyle w:val="TAC"/>
              <w:rPr>
                <w:rFonts w:cs="Arial"/>
                <w:szCs w:val="18"/>
              </w:rPr>
            </w:pPr>
            <w:r>
              <w:t>CA_n14A-n30A</w:t>
            </w:r>
          </w:p>
        </w:tc>
        <w:tc>
          <w:tcPr>
            <w:tcW w:w="1382" w:type="dxa"/>
            <w:tcBorders>
              <w:top w:val="single" w:sz="4" w:space="0" w:color="auto"/>
              <w:left w:val="single" w:sz="4" w:space="0" w:color="auto"/>
              <w:bottom w:val="nil"/>
              <w:right w:val="single" w:sz="4" w:space="0" w:color="auto"/>
            </w:tcBorders>
            <w:vAlign w:val="center"/>
            <w:hideMark/>
          </w:tcPr>
          <w:p w14:paraId="2192C37F" w14:textId="77777777" w:rsidR="00DA581D" w:rsidRDefault="00DA581D" w:rsidP="00DA581D">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62AD84" w14:textId="77777777" w:rsidR="00DA581D" w:rsidRDefault="00DA581D" w:rsidP="00DA581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A75447"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5911E4"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03976"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793158"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6CFC5"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D6107"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026A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8B29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7E20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6456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52A3F2"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682E9E"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D1239C"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3500B10" w14:textId="77777777" w:rsidR="00DA581D" w:rsidRDefault="00DA581D" w:rsidP="00DA581D">
            <w:pPr>
              <w:pStyle w:val="TAC"/>
              <w:rPr>
                <w:szCs w:val="18"/>
                <w:lang w:val="en-US" w:eastAsia="zh-CN"/>
              </w:rPr>
            </w:pPr>
            <w:r>
              <w:rPr>
                <w:szCs w:val="18"/>
                <w:lang w:val="en-US" w:eastAsia="zh-CN"/>
              </w:rPr>
              <w:t>0</w:t>
            </w:r>
          </w:p>
        </w:tc>
      </w:tr>
      <w:tr w:rsidR="00DA581D" w14:paraId="4D0250A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6EF072" w14:textId="77777777" w:rsidR="00DA581D" w:rsidRDefault="00DA581D" w:rsidP="00DA581D">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30B204E"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E3107A" w14:textId="77777777" w:rsidR="00DA581D" w:rsidRDefault="00DA581D" w:rsidP="00DA581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DFBDE61"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8F02B5"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7C0EF"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E6148DE"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567C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41A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15D57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AB5E2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478D7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A771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870F3B"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6049E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FF6242"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1693AD1" w14:textId="77777777" w:rsidR="00DA581D" w:rsidRDefault="00DA581D" w:rsidP="00DA581D">
            <w:pPr>
              <w:pStyle w:val="TAC"/>
              <w:rPr>
                <w:szCs w:val="18"/>
                <w:lang w:val="en-US" w:eastAsia="zh-CN"/>
              </w:rPr>
            </w:pPr>
          </w:p>
        </w:tc>
      </w:tr>
      <w:tr w:rsidR="00DA581D" w14:paraId="220A3ACF" w14:textId="77777777" w:rsidTr="00DA581D">
        <w:trPr>
          <w:trHeight w:val="90"/>
        </w:trPr>
        <w:tc>
          <w:tcPr>
            <w:tcW w:w="1643" w:type="dxa"/>
            <w:tcBorders>
              <w:top w:val="single" w:sz="4" w:space="0" w:color="auto"/>
              <w:left w:val="single" w:sz="4" w:space="0" w:color="auto"/>
              <w:bottom w:val="nil"/>
              <w:right w:val="nil"/>
            </w:tcBorders>
            <w:vAlign w:val="center"/>
            <w:hideMark/>
          </w:tcPr>
          <w:p w14:paraId="6CDCB948" w14:textId="77777777" w:rsidR="00DA581D" w:rsidRDefault="00DA581D" w:rsidP="00DA581D">
            <w:pPr>
              <w:pStyle w:val="TAC"/>
              <w:rPr>
                <w:rFonts w:cs="Arial"/>
                <w:szCs w:val="18"/>
              </w:rPr>
            </w:pPr>
            <w:r>
              <w:t>CA_n14A-n66A</w:t>
            </w:r>
          </w:p>
        </w:tc>
        <w:tc>
          <w:tcPr>
            <w:tcW w:w="1382" w:type="dxa"/>
            <w:tcBorders>
              <w:top w:val="single" w:sz="4" w:space="0" w:color="auto"/>
              <w:left w:val="nil"/>
              <w:bottom w:val="nil"/>
              <w:right w:val="single" w:sz="4" w:space="0" w:color="auto"/>
            </w:tcBorders>
            <w:vAlign w:val="center"/>
            <w:hideMark/>
          </w:tcPr>
          <w:p w14:paraId="6ABCFC36" w14:textId="77777777" w:rsidR="00DA581D" w:rsidRDefault="00DA581D" w:rsidP="00DA581D">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248399" w14:textId="77777777" w:rsidR="00DA581D" w:rsidRDefault="00DA581D" w:rsidP="00DA581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6D97892"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F359C6"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7C782"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DCA7A"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D74B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3C53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71609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34EA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C7C2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40C8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119CD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BBB3D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EFD623"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F6E70A" w14:textId="77777777" w:rsidR="00DA581D" w:rsidRDefault="00DA581D" w:rsidP="00DA581D">
            <w:pPr>
              <w:pStyle w:val="TAC"/>
              <w:rPr>
                <w:szCs w:val="18"/>
                <w:lang w:val="en-US" w:eastAsia="zh-CN"/>
              </w:rPr>
            </w:pPr>
            <w:r>
              <w:rPr>
                <w:szCs w:val="18"/>
                <w:lang w:val="en-US" w:eastAsia="zh-CN"/>
              </w:rPr>
              <w:t>0</w:t>
            </w:r>
          </w:p>
        </w:tc>
      </w:tr>
      <w:tr w:rsidR="00DA581D" w14:paraId="1B2ADB44" w14:textId="77777777" w:rsidTr="00DA581D">
        <w:trPr>
          <w:trHeight w:val="187"/>
        </w:trPr>
        <w:tc>
          <w:tcPr>
            <w:tcW w:w="1643" w:type="dxa"/>
            <w:tcBorders>
              <w:top w:val="nil"/>
              <w:left w:val="single" w:sz="4" w:space="0" w:color="auto"/>
              <w:bottom w:val="single" w:sz="4" w:space="0" w:color="auto"/>
              <w:right w:val="nil"/>
            </w:tcBorders>
            <w:vAlign w:val="center"/>
          </w:tcPr>
          <w:p w14:paraId="7D7ED84F" w14:textId="77777777" w:rsidR="00DA581D" w:rsidRDefault="00DA581D" w:rsidP="00DA581D">
            <w:pPr>
              <w:keepNext/>
              <w:keepLines/>
              <w:spacing w:after="0"/>
              <w:rPr>
                <w:rFonts w:ascii="Arial" w:hAnsi="Arial" w:cs="Arial"/>
                <w:sz w:val="18"/>
                <w:szCs w:val="18"/>
              </w:rPr>
            </w:pPr>
          </w:p>
        </w:tc>
        <w:tc>
          <w:tcPr>
            <w:tcW w:w="1382" w:type="dxa"/>
            <w:tcBorders>
              <w:top w:val="nil"/>
              <w:left w:val="nil"/>
              <w:bottom w:val="single" w:sz="4" w:space="0" w:color="auto"/>
              <w:right w:val="single" w:sz="4" w:space="0" w:color="auto"/>
            </w:tcBorders>
            <w:vAlign w:val="center"/>
          </w:tcPr>
          <w:p w14:paraId="063D48FC"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25AFCE" w14:textId="77777777" w:rsidR="00DA581D" w:rsidRDefault="00DA581D" w:rsidP="00DA581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D65DE2" w14:textId="77777777" w:rsidR="00DA581D" w:rsidRDefault="00DA581D" w:rsidP="00DA581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2DC7E3F" w14:textId="77777777" w:rsidR="00DA581D" w:rsidRDefault="00DA581D" w:rsidP="00DA581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FE3F3E1" w14:textId="77777777" w:rsidR="00DA581D" w:rsidRDefault="00DA581D" w:rsidP="00DA581D">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0FD308"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51FC102"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3C412C"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9CE77D"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696A3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1CCEF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3BE34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8AA13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A586C76"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45D9C4"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BFE116" w14:textId="77777777" w:rsidR="00DA581D" w:rsidRDefault="00DA581D" w:rsidP="00DA581D">
            <w:pPr>
              <w:pStyle w:val="TAC"/>
              <w:rPr>
                <w:szCs w:val="18"/>
                <w:lang w:val="en-US" w:eastAsia="zh-CN"/>
              </w:rPr>
            </w:pPr>
          </w:p>
        </w:tc>
      </w:tr>
      <w:tr w:rsidR="00DA581D" w14:paraId="542C272B"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62A841D" w14:textId="77777777" w:rsidR="00DA581D" w:rsidRDefault="00DA581D" w:rsidP="00DA581D">
            <w:pPr>
              <w:keepNext/>
              <w:keepLines/>
              <w:widowControl w:val="0"/>
              <w:spacing w:after="0"/>
              <w:jc w:val="center"/>
            </w:pPr>
            <w:r>
              <w:rPr>
                <w:rFonts w:ascii="Arial" w:hAnsi="Arial" w:cs="Arial"/>
                <w:sz w:val="18"/>
                <w:szCs w:val="18"/>
              </w:rPr>
              <w:t>CA_n14A-n77A</w:t>
            </w:r>
          </w:p>
        </w:tc>
        <w:tc>
          <w:tcPr>
            <w:tcW w:w="1382" w:type="dxa"/>
            <w:tcBorders>
              <w:top w:val="single" w:sz="4" w:space="0" w:color="auto"/>
              <w:left w:val="single" w:sz="4" w:space="0" w:color="auto"/>
              <w:bottom w:val="nil"/>
              <w:right w:val="single" w:sz="4" w:space="0" w:color="auto"/>
            </w:tcBorders>
            <w:vAlign w:val="center"/>
            <w:hideMark/>
          </w:tcPr>
          <w:p w14:paraId="381B2028" w14:textId="77777777" w:rsidR="00DA581D" w:rsidRDefault="00DA581D" w:rsidP="00DA581D">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AD6D49" w14:textId="77777777" w:rsidR="00DA581D" w:rsidRDefault="00DA581D" w:rsidP="00DA581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F463953" w14:textId="77777777" w:rsidR="00DA581D" w:rsidRDefault="00DA581D" w:rsidP="00DA581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11FAA6" w14:textId="77777777" w:rsidR="00DA581D" w:rsidRDefault="00DA581D" w:rsidP="00DA581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96F73"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C54AA5"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7AC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CE2AB"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0C06595"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5C617"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8D4CB3"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461E5" w14:textId="77777777" w:rsidR="00DA581D" w:rsidRDefault="00DA581D" w:rsidP="00DA581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C5320" w14:textId="77777777" w:rsidR="00DA581D" w:rsidRDefault="00DA581D" w:rsidP="00DA581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DD0A8" w14:textId="77777777" w:rsidR="00DA581D" w:rsidRDefault="00DA581D" w:rsidP="00DA581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7ABBBC" w14:textId="77777777" w:rsidR="00DA581D" w:rsidRDefault="00DA581D" w:rsidP="00DA581D">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hideMark/>
          </w:tcPr>
          <w:p w14:paraId="2980FB0F" w14:textId="77777777" w:rsidR="00DA581D" w:rsidRDefault="00DA581D" w:rsidP="00DA581D">
            <w:pPr>
              <w:pStyle w:val="TAC"/>
              <w:rPr>
                <w:lang w:val="en-US" w:eastAsia="zh-CN"/>
              </w:rPr>
            </w:pPr>
            <w:r>
              <w:rPr>
                <w:szCs w:val="18"/>
                <w:lang w:val="en-US" w:eastAsia="zh-CN"/>
              </w:rPr>
              <w:t>0</w:t>
            </w:r>
          </w:p>
        </w:tc>
      </w:tr>
      <w:tr w:rsidR="00DA581D" w14:paraId="01E840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CE789B8"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99B1D4E"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BFFB6C" w14:textId="77777777" w:rsidR="00DA581D" w:rsidRDefault="00DA581D" w:rsidP="00DA581D">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61D4004"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2DB4F1" w14:textId="77777777" w:rsidR="00DA581D" w:rsidRDefault="00DA581D" w:rsidP="00DA581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835312" w14:textId="77777777" w:rsidR="00DA581D" w:rsidRDefault="00DA581D" w:rsidP="00DA581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16CB5B" w14:textId="77777777" w:rsidR="00DA581D" w:rsidRDefault="00DA581D" w:rsidP="00DA581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45843887" w14:textId="77777777" w:rsidR="00DA581D" w:rsidRDefault="00DA581D" w:rsidP="00DA581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795E0B" w14:textId="77777777" w:rsidR="00DA581D" w:rsidRDefault="00DA581D" w:rsidP="00DA581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19C561" w14:textId="77777777" w:rsidR="00DA581D" w:rsidRDefault="00DA581D" w:rsidP="00DA581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B5FDF9" w14:textId="77777777" w:rsidR="00DA581D" w:rsidRDefault="00DA581D" w:rsidP="00DA581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DCE3DD" w14:textId="77777777" w:rsidR="00DA581D" w:rsidRDefault="00DA581D" w:rsidP="00DA581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1E8E25" w14:textId="77777777" w:rsidR="00DA581D" w:rsidRDefault="00DA581D" w:rsidP="00DA581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A3FFAD5" w14:textId="77777777" w:rsidR="00DA581D" w:rsidRDefault="00DA581D" w:rsidP="00DA581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3868B9A" w14:textId="77777777" w:rsidR="00DA581D" w:rsidRDefault="00DA581D" w:rsidP="00DA581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0BA68511" w14:textId="77777777" w:rsidR="00DA581D" w:rsidRDefault="00DA581D" w:rsidP="00DA581D">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E4B82DE" w14:textId="77777777" w:rsidR="00DA581D" w:rsidRDefault="00DA581D" w:rsidP="00DA581D">
            <w:pPr>
              <w:pStyle w:val="TAC"/>
              <w:rPr>
                <w:lang w:val="en-US" w:eastAsia="zh-CN"/>
              </w:rPr>
            </w:pPr>
          </w:p>
        </w:tc>
      </w:tr>
      <w:tr w:rsidR="00DA581D" w14:paraId="645CCD8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5F14F1D" w14:textId="77777777" w:rsidR="00DA581D" w:rsidRDefault="00DA581D" w:rsidP="00DA581D">
            <w:pPr>
              <w:keepNext/>
              <w:keepLines/>
              <w:widowControl w:val="0"/>
              <w:spacing w:after="0"/>
              <w:jc w:val="center"/>
            </w:pPr>
            <w:r>
              <w:rPr>
                <w:rFonts w:ascii="Arial" w:eastAsia="PMingLiU" w:hAnsi="Arial" w:cs="Arial"/>
                <w:sz w:val="18"/>
                <w:szCs w:val="18"/>
                <w:lang w:eastAsia="zh-TW"/>
              </w:rPr>
              <w:t>CA_n14A-n77(2A)</w:t>
            </w:r>
          </w:p>
        </w:tc>
        <w:tc>
          <w:tcPr>
            <w:tcW w:w="1382" w:type="dxa"/>
            <w:tcBorders>
              <w:top w:val="single" w:sz="4" w:space="0" w:color="auto"/>
              <w:left w:val="single" w:sz="4" w:space="0" w:color="auto"/>
              <w:bottom w:val="nil"/>
              <w:right w:val="single" w:sz="4" w:space="0" w:color="auto"/>
            </w:tcBorders>
            <w:vAlign w:val="center"/>
            <w:hideMark/>
          </w:tcPr>
          <w:p w14:paraId="5574E18E" w14:textId="77777777" w:rsidR="00DA581D" w:rsidRDefault="00DA581D" w:rsidP="00DA581D">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FDE324" w14:textId="77777777" w:rsidR="00DA581D" w:rsidRDefault="00DA581D" w:rsidP="00DA581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FFE51F" w14:textId="77777777" w:rsidR="00DA581D" w:rsidRDefault="00DA581D" w:rsidP="00DA581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905B8A4" w14:textId="77777777" w:rsidR="00DA581D" w:rsidRDefault="00DA581D" w:rsidP="00DA581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9585F"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102AD4"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7B34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51D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F4A74"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7FC57" w14:textId="77777777" w:rsidR="00DA581D" w:rsidRDefault="00DA581D" w:rsidP="00DA581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851E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BAD0A" w14:textId="77777777" w:rsidR="00DA581D" w:rsidRDefault="00DA581D" w:rsidP="00DA581D">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A3E7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B08E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A2B162"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7BE069" w14:textId="77777777" w:rsidR="00DA581D" w:rsidRDefault="00DA581D" w:rsidP="00DA581D">
            <w:pPr>
              <w:pStyle w:val="TAC"/>
              <w:rPr>
                <w:lang w:val="en-US" w:eastAsia="zh-CN"/>
              </w:rPr>
            </w:pPr>
            <w:r>
              <w:rPr>
                <w:szCs w:val="18"/>
                <w:lang w:val="en-US" w:eastAsia="zh-CN"/>
              </w:rPr>
              <w:t>0</w:t>
            </w:r>
          </w:p>
        </w:tc>
      </w:tr>
      <w:tr w:rsidR="00DA581D" w14:paraId="7CEA7A72"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57455C0E" w14:textId="77777777" w:rsidR="00DA581D" w:rsidRDefault="00DA581D" w:rsidP="00DA581D">
            <w:pPr>
              <w:keepNext/>
              <w:keepLines/>
              <w:widowControl w:val="0"/>
              <w:spacing w:after="0"/>
              <w:jc w:val="center"/>
            </w:pPr>
          </w:p>
        </w:tc>
        <w:tc>
          <w:tcPr>
            <w:tcW w:w="1382" w:type="dxa"/>
            <w:tcBorders>
              <w:top w:val="nil"/>
              <w:left w:val="single" w:sz="4" w:space="0" w:color="auto"/>
              <w:bottom w:val="single" w:sz="4" w:space="0" w:color="auto"/>
              <w:right w:val="single" w:sz="4" w:space="0" w:color="auto"/>
            </w:tcBorders>
            <w:vAlign w:val="center"/>
          </w:tcPr>
          <w:p w14:paraId="1AE95EC7" w14:textId="77777777" w:rsidR="00DA581D" w:rsidRDefault="00DA581D" w:rsidP="00DA581D">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E5BC08" w14:textId="77777777" w:rsidR="00DA581D" w:rsidRDefault="00DA581D" w:rsidP="00DA581D">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96B3A2C" w14:textId="77777777" w:rsidR="00DA581D" w:rsidRDefault="00DA581D" w:rsidP="00DA581D">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1A39DD4" w14:textId="77777777" w:rsidR="00DA581D" w:rsidRDefault="00DA581D" w:rsidP="00DA581D">
            <w:pPr>
              <w:pStyle w:val="TAC"/>
              <w:rPr>
                <w:lang w:val="en-US" w:eastAsia="zh-CN"/>
              </w:rPr>
            </w:pPr>
          </w:p>
        </w:tc>
      </w:tr>
      <w:tr w:rsidR="00DA581D" w14:paraId="55B3FC3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A685C9A" w14:textId="77777777" w:rsidR="00DA581D" w:rsidRDefault="00DA581D" w:rsidP="00DA581D">
            <w:pPr>
              <w:keepNext/>
              <w:keepLines/>
              <w:spacing w:after="0"/>
              <w:jc w:val="center"/>
            </w:pPr>
            <w:r>
              <w:rPr>
                <w:rFonts w:ascii="Arial" w:hAnsi="Arial"/>
                <w:bCs/>
                <w:sz w:val="18"/>
                <w:lang w:val="sv-SE" w:eastAsia="ja-JP"/>
              </w:rPr>
              <w:t>CA_n18A-n28A</w:t>
            </w:r>
          </w:p>
        </w:tc>
        <w:tc>
          <w:tcPr>
            <w:tcW w:w="1382" w:type="dxa"/>
            <w:tcBorders>
              <w:top w:val="single" w:sz="4" w:space="0" w:color="auto"/>
              <w:left w:val="single" w:sz="4" w:space="0" w:color="auto"/>
              <w:bottom w:val="nil"/>
              <w:right w:val="single" w:sz="4" w:space="0" w:color="auto"/>
            </w:tcBorders>
            <w:vAlign w:val="center"/>
            <w:hideMark/>
          </w:tcPr>
          <w:p w14:paraId="20B5689F" w14:textId="77777777" w:rsidR="00DA581D" w:rsidRDefault="00DA581D" w:rsidP="00DA581D">
            <w:pPr>
              <w:keepNext/>
              <w:keepLines/>
              <w:spacing w:after="0"/>
              <w:jc w:val="center"/>
            </w:pPr>
            <w:r>
              <w:rPr>
                <w:rFonts w:ascii="Arial" w:hAnsi="Arial"/>
                <w:bCs/>
                <w:sz w:val="18"/>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7B6C15" w14:textId="77777777" w:rsidR="00DA581D" w:rsidRDefault="00DA581D" w:rsidP="00DA581D">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EE570B" w14:textId="77777777" w:rsidR="00DA581D" w:rsidRDefault="00DA581D" w:rsidP="00DA581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8E0CAD" w14:textId="77777777" w:rsidR="00DA581D" w:rsidRDefault="00DA581D" w:rsidP="00DA581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890DDB" w14:textId="77777777" w:rsidR="00DA581D" w:rsidRDefault="00DA581D" w:rsidP="00DA581D">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E56F8F"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5BB75"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550AC"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948FC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DA9F5"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DC07F"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E8D39"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C8950"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CB872"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8CED51" w14:textId="77777777" w:rsidR="00DA581D" w:rsidRDefault="00DA581D" w:rsidP="00DA581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97918AA" w14:textId="77777777" w:rsidR="00DA581D" w:rsidRDefault="00DA581D" w:rsidP="00DA581D">
            <w:pPr>
              <w:pStyle w:val="TAC"/>
              <w:rPr>
                <w:lang w:val="en-US" w:eastAsia="zh-CN"/>
              </w:rPr>
            </w:pPr>
            <w:r>
              <w:rPr>
                <w:lang w:val="en-US" w:eastAsia="zh-CN"/>
              </w:rPr>
              <w:t>0</w:t>
            </w:r>
          </w:p>
        </w:tc>
      </w:tr>
      <w:tr w:rsidR="00DA581D" w14:paraId="307DF5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4E078C3"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285D16A"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BFC405" w14:textId="77777777" w:rsidR="00DA581D" w:rsidRDefault="00DA581D" w:rsidP="00DA581D">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CFDEF7" w14:textId="77777777" w:rsidR="00DA581D" w:rsidRDefault="00DA581D" w:rsidP="00DA581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A979D5" w14:textId="77777777" w:rsidR="00DA581D" w:rsidRDefault="00DA581D" w:rsidP="00DA581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9A86" w14:textId="77777777" w:rsidR="00DA581D" w:rsidRDefault="00DA581D" w:rsidP="00DA581D">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BDEB9"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C2317"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3B18EC"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380155"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7ED6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C3662"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F0187"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A6D29"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AA4EB"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85C235" w14:textId="77777777" w:rsidR="00DA581D" w:rsidRDefault="00DA581D" w:rsidP="00DA581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5B784863" w14:textId="77777777" w:rsidR="00DA581D" w:rsidRDefault="00DA581D" w:rsidP="00DA581D">
            <w:pPr>
              <w:pStyle w:val="TAC"/>
              <w:rPr>
                <w:lang w:val="en-US" w:eastAsia="zh-CN"/>
              </w:rPr>
            </w:pPr>
          </w:p>
        </w:tc>
      </w:tr>
      <w:tr w:rsidR="00DA581D" w14:paraId="6132001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47B7E8" w14:textId="77777777" w:rsidR="00DA581D" w:rsidRDefault="00DA581D" w:rsidP="00DA581D">
            <w:pPr>
              <w:pStyle w:val="TAC"/>
              <w:rPr>
                <w:lang w:val="en-US" w:eastAsia="zh-CN"/>
              </w:rPr>
            </w:pPr>
            <w:r>
              <w:t>CA_n18A-n41A</w:t>
            </w:r>
          </w:p>
        </w:tc>
        <w:tc>
          <w:tcPr>
            <w:tcW w:w="1382" w:type="dxa"/>
            <w:tcBorders>
              <w:top w:val="single" w:sz="4" w:space="0" w:color="auto"/>
              <w:left w:val="single" w:sz="4" w:space="0" w:color="auto"/>
              <w:bottom w:val="nil"/>
              <w:right w:val="single" w:sz="4" w:space="0" w:color="auto"/>
            </w:tcBorders>
            <w:hideMark/>
          </w:tcPr>
          <w:p w14:paraId="39671DFE" w14:textId="77777777" w:rsidR="00DA581D" w:rsidRDefault="00DA581D" w:rsidP="00DA581D">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3F66387" w14:textId="77777777" w:rsidR="00DA581D" w:rsidRDefault="00DA581D" w:rsidP="00DA581D">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5E550C1B"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BE4E62"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D1F8FE"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49F7A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D765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0B5F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7111C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3EBB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69EF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7CB77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96BB8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A5E4F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4DC248"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302DF" w14:textId="77777777" w:rsidR="00DA581D" w:rsidRDefault="00DA581D" w:rsidP="00DA581D">
            <w:pPr>
              <w:pStyle w:val="TAC"/>
              <w:rPr>
                <w:lang w:val="en-US" w:eastAsia="zh-CN"/>
              </w:rPr>
            </w:pPr>
            <w:r>
              <w:rPr>
                <w:lang w:val="en-US" w:eastAsia="zh-CN"/>
              </w:rPr>
              <w:t>0</w:t>
            </w:r>
          </w:p>
        </w:tc>
      </w:tr>
      <w:tr w:rsidR="00DA581D" w14:paraId="7D955F90" w14:textId="77777777" w:rsidTr="00DA581D">
        <w:trPr>
          <w:trHeight w:val="187"/>
        </w:trPr>
        <w:tc>
          <w:tcPr>
            <w:tcW w:w="1643" w:type="dxa"/>
            <w:tcBorders>
              <w:top w:val="nil"/>
              <w:left w:val="single" w:sz="4" w:space="0" w:color="auto"/>
              <w:bottom w:val="single" w:sz="4" w:space="0" w:color="auto"/>
              <w:right w:val="single" w:sz="4" w:space="0" w:color="auto"/>
            </w:tcBorders>
          </w:tcPr>
          <w:p w14:paraId="563BA0A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88FA02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00D94E" w14:textId="77777777" w:rsidR="00DA581D" w:rsidRDefault="00DA581D" w:rsidP="00DA581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9D61F3"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C36E3B"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68CE2A"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B9D722"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B7EFDD4"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DC9CFC"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7F49C2" w14:textId="77777777" w:rsidR="00DA581D" w:rsidRDefault="00DA581D" w:rsidP="00DA581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93D8BFD" w14:textId="77777777" w:rsidR="00DA581D" w:rsidRDefault="00DA581D" w:rsidP="00DA581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5421" w14:textId="77777777" w:rsidR="00DA581D" w:rsidRDefault="00DA581D" w:rsidP="00DA581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E18736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10AC69" w14:textId="77777777" w:rsidR="00DA581D" w:rsidRDefault="00DA581D" w:rsidP="00DA581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B2F822"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11E60ED7" w14:textId="77777777" w:rsidR="00DA581D" w:rsidRDefault="00DA581D" w:rsidP="00DA581D">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1D40374" w14:textId="77777777" w:rsidR="00DA581D" w:rsidRDefault="00DA581D" w:rsidP="00DA581D">
            <w:pPr>
              <w:pStyle w:val="TAC"/>
              <w:rPr>
                <w:lang w:val="en-US" w:eastAsia="zh-CN"/>
              </w:rPr>
            </w:pPr>
          </w:p>
        </w:tc>
      </w:tr>
      <w:tr w:rsidR="00DA581D" w14:paraId="7E4DBDB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802320" w14:textId="77777777" w:rsidR="00DA581D" w:rsidRDefault="00DA581D" w:rsidP="00DA581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5CD080BA" w14:textId="77777777" w:rsidR="00DA581D" w:rsidRDefault="00DA581D" w:rsidP="00DA581D">
            <w:pPr>
              <w:keepNext/>
              <w:keepLines/>
              <w:spacing w:after="0"/>
              <w:jc w:val="center"/>
              <w:rPr>
                <w:lang w:val="en-US" w:eastAsia="zh-CN"/>
              </w:rPr>
            </w:pPr>
            <w:r>
              <w:rPr>
                <w:rFonts w:ascii="Arial" w:hAnsi="Arial"/>
                <w:bCs/>
                <w:sz w:val="18"/>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E7544F" w14:textId="77777777" w:rsidR="00DA581D" w:rsidRDefault="00DA581D" w:rsidP="00DA581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569A3463"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D8A40F"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1ADB72"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6171F7"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DEA7F"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9D4D7"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67199E"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E903F"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0B687"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71344"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AD05A"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7CC76"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6B9473" w14:textId="77777777" w:rsidR="00DA581D" w:rsidRDefault="00DA581D" w:rsidP="00DA581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372AC17E" w14:textId="77777777" w:rsidR="00DA581D" w:rsidRDefault="00DA581D" w:rsidP="00DA581D">
            <w:pPr>
              <w:pStyle w:val="TAC"/>
              <w:rPr>
                <w:lang w:val="en-US" w:eastAsia="zh-CN"/>
              </w:rPr>
            </w:pPr>
            <w:r>
              <w:rPr>
                <w:lang w:val="en-US" w:eastAsia="zh-CN"/>
              </w:rPr>
              <w:t>0</w:t>
            </w:r>
          </w:p>
        </w:tc>
      </w:tr>
      <w:tr w:rsidR="00DA581D" w14:paraId="31597C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73DF24" w14:textId="77777777" w:rsidR="00DA581D" w:rsidRDefault="00DA581D" w:rsidP="00DA581D">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03440A79" w14:textId="77777777" w:rsidR="00DA581D" w:rsidRDefault="00DA581D" w:rsidP="00DA581D">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5285BE" w14:textId="77777777" w:rsidR="00DA581D" w:rsidRDefault="00DA581D" w:rsidP="00DA581D">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4CE1B64C"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1B5E26"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797CB"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87253A" w14:textId="77777777" w:rsidR="00DA581D" w:rsidRDefault="00DA581D" w:rsidP="00DA581D">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2AC2426"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385DE"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637B1A"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6C09"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B7C12"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73A079"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004F2"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2A7A39"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FD365" w14:textId="77777777" w:rsidR="00DA581D" w:rsidRDefault="00DA581D" w:rsidP="00DA581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147D98BE" w14:textId="77777777" w:rsidR="00DA581D" w:rsidRDefault="00DA581D" w:rsidP="00DA581D">
            <w:pPr>
              <w:pStyle w:val="TAC"/>
              <w:rPr>
                <w:lang w:val="en-US" w:eastAsia="zh-CN"/>
              </w:rPr>
            </w:pPr>
          </w:p>
        </w:tc>
      </w:tr>
      <w:tr w:rsidR="00DA581D" w14:paraId="61A5FDD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111CA66" w14:textId="77777777" w:rsidR="00DA581D" w:rsidRDefault="00DA581D" w:rsidP="00DA581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2" w:type="dxa"/>
            <w:tcBorders>
              <w:top w:val="single" w:sz="4" w:space="0" w:color="auto"/>
              <w:left w:val="single" w:sz="4" w:space="0" w:color="auto"/>
              <w:bottom w:val="nil"/>
              <w:right w:val="single" w:sz="4" w:space="0" w:color="auto"/>
            </w:tcBorders>
            <w:vAlign w:val="center"/>
            <w:hideMark/>
          </w:tcPr>
          <w:p w14:paraId="328E900F" w14:textId="77777777" w:rsidR="00DA581D" w:rsidRDefault="00DA581D" w:rsidP="00DA581D">
            <w:pPr>
              <w:keepNext/>
              <w:keepLines/>
              <w:spacing w:after="0"/>
              <w:jc w:val="center"/>
              <w:rPr>
                <w:lang w:val="en-US" w:eastAsia="zh-CN"/>
              </w:rPr>
            </w:pPr>
            <w:r>
              <w:rPr>
                <w:rFonts w:ascii="Arial" w:hAnsi="Arial"/>
                <w:bCs/>
                <w:sz w:val="18"/>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2396399" w14:textId="77777777" w:rsidR="00DA581D" w:rsidRDefault="00DA581D" w:rsidP="00DA581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AE9763"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F26A49"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E44AA3"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01A11"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4E9A0"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364E2"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821011"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F071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09A15"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3FA76"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C4ABF" w14:textId="77777777" w:rsidR="00DA581D" w:rsidRDefault="00DA581D" w:rsidP="00DA581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4C5EFA"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E44B47" w14:textId="77777777" w:rsidR="00DA581D" w:rsidRDefault="00DA581D" w:rsidP="00DA581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0628ADF3" w14:textId="77777777" w:rsidR="00DA581D" w:rsidRDefault="00DA581D" w:rsidP="00DA581D">
            <w:pPr>
              <w:pStyle w:val="TAC"/>
              <w:rPr>
                <w:lang w:val="en-US" w:eastAsia="zh-CN"/>
              </w:rPr>
            </w:pPr>
            <w:r>
              <w:rPr>
                <w:lang w:val="en-US" w:eastAsia="zh-CN"/>
              </w:rPr>
              <w:t>0</w:t>
            </w:r>
          </w:p>
        </w:tc>
      </w:tr>
      <w:tr w:rsidR="00DA581D" w14:paraId="3267CA40"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38092F80" w14:textId="77777777" w:rsidR="00DA581D" w:rsidRDefault="00DA581D" w:rsidP="00DA581D">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53701305" w14:textId="77777777" w:rsidR="00DA581D" w:rsidRDefault="00DA581D" w:rsidP="00DA581D">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9698A3" w14:textId="77777777" w:rsidR="00DA581D" w:rsidRDefault="00DA581D" w:rsidP="00DA581D">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56A5551"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57F5CB" w14:textId="77777777" w:rsidR="00DA581D" w:rsidRDefault="00DA581D" w:rsidP="00DA581D">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D3FC4" w14:textId="77777777" w:rsidR="00DA581D" w:rsidRDefault="00DA581D" w:rsidP="00DA581D">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80425EF" w14:textId="77777777" w:rsidR="00DA581D" w:rsidRDefault="00DA581D" w:rsidP="00DA581D">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30129A"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4A14"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894BA94" w14:textId="77777777" w:rsidR="00DA581D" w:rsidRDefault="00DA581D" w:rsidP="00DA581D">
            <w:pPr>
              <w:keepNext/>
              <w:keepLines/>
              <w:spacing w:after="0"/>
              <w:jc w:val="center"/>
              <w:rPr>
                <w:rFonts w:eastAsia="Yu Mincho"/>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C6AD62" w14:textId="77777777" w:rsidR="00DA581D" w:rsidRDefault="00DA581D" w:rsidP="00DA581D">
            <w:pPr>
              <w:keepNext/>
              <w:keepLines/>
              <w:spacing w:after="0"/>
              <w:jc w:val="center"/>
              <w:rPr>
                <w:rFonts w:eastAsia="Yu Mincho"/>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67EE9" w14:textId="77777777" w:rsidR="00DA581D" w:rsidRDefault="00DA581D" w:rsidP="00DA581D">
            <w:pPr>
              <w:keepNext/>
              <w:keepLines/>
              <w:spacing w:after="0"/>
              <w:jc w:val="center"/>
              <w:rPr>
                <w:rFonts w:eastAsia="Yu Mincho"/>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FA9A7"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CC52FF" w14:textId="77777777" w:rsidR="00DA581D" w:rsidRDefault="00DA581D" w:rsidP="00DA581D">
            <w:pPr>
              <w:keepNext/>
              <w:keepLines/>
              <w:spacing w:after="0"/>
              <w:jc w:val="center"/>
              <w:rPr>
                <w:rFonts w:eastAsia="Yu Mincho"/>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98C69F" w14:textId="77777777" w:rsidR="00DA581D" w:rsidRDefault="00DA581D" w:rsidP="00DA581D">
            <w:pPr>
              <w:keepNext/>
              <w:keepLines/>
              <w:spacing w:after="0"/>
              <w:jc w:val="center"/>
              <w:rPr>
                <w:rFonts w:eastAsia="Yu Mincho"/>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088E44" w14:textId="77777777" w:rsidR="00DA581D" w:rsidRDefault="00DA581D" w:rsidP="00DA581D">
            <w:pPr>
              <w:keepNext/>
              <w:keepLines/>
              <w:spacing w:after="0"/>
              <w:jc w:val="center"/>
              <w:rPr>
                <w:rFonts w:eastAsia="Yu Mincho"/>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9468BA3" w14:textId="77777777" w:rsidR="00DA581D" w:rsidRDefault="00DA581D" w:rsidP="00DA581D">
            <w:pPr>
              <w:pStyle w:val="TAC"/>
              <w:rPr>
                <w:lang w:val="en-US" w:eastAsia="zh-CN"/>
              </w:rPr>
            </w:pPr>
          </w:p>
        </w:tc>
      </w:tr>
      <w:tr w:rsidR="00DA581D" w14:paraId="0EF33A9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C6D184" w14:textId="77777777" w:rsidR="00DA581D" w:rsidRDefault="00DA581D" w:rsidP="00DA581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30608DBF" w14:textId="77777777" w:rsidR="00DA581D" w:rsidRDefault="00DA581D" w:rsidP="00DA581D">
            <w:pPr>
              <w:keepNext/>
              <w:keepLines/>
              <w:spacing w:after="0"/>
              <w:jc w:val="center"/>
              <w:rPr>
                <w:lang w:val="en-US" w:eastAsia="zh-CN"/>
              </w:rPr>
            </w:pPr>
            <w:r>
              <w:rPr>
                <w:rFonts w:ascii="Arial" w:hAnsi="Arial"/>
                <w:bCs/>
                <w:sz w:val="18"/>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A953C"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ABBECB" w14:textId="77777777" w:rsidR="00DA581D" w:rsidRDefault="00DA581D" w:rsidP="00DA581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C33ABB"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B0DF43"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720A8C" w14:textId="77777777" w:rsidR="00DA581D" w:rsidRDefault="00DA581D" w:rsidP="00DA581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B6457"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54262"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A08F35" w14:textId="77777777" w:rsidR="00DA581D" w:rsidRDefault="00DA581D" w:rsidP="00DA581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2A36B" w14:textId="77777777" w:rsidR="00DA581D" w:rsidRDefault="00DA581D" w:rsidP="00DA581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41E6E" w14:textId="77777777" w:rsidR="00DA581D" w:rsidRDefault="00DA581D" w:rsidP="00DA581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044CB"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BE9A0" w14:textId="77777777" w:rsidR="00DA581D" w:rsidRDefault="00DA581D" w:rsidP="00DA581D">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8E7CB5" w14:textId="77777777" w:rsidR="00DA581D" w:rsidRDefault="00DA581D" w:rsidP="00DA581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326F0" w14:textId="77777777" w:rsidR="00DA581D" w:rsidRDefault="00DA581D" w:rsidP="00DA581D">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hideMark/>
          </w:tcPr>
          <w:p w14:paraId="49099057" w14:textId="77777777" w:rsidR="00DA581D" w:rsidRDefault="00DA581D" w:rsidP="00DA581D">
            <w:pPr>
              <w:pStyle w:val="TAC"/>
              <w:rPr>
                <w:lang w:val="en-US" w:eastAsia="zh-CN"/>
              </w:rPr>
            </w:pPr>
            <w:r>
              <w:rPr>
                <w:lang w:val="en-US" w:eastAsia="zh-CN"/>
              </w:rPr>
              <w:t>0</w:t>
            </w:r>
          </w:p>
        </w:tc>
      </w:tr>
      <w:tr w:rsidR="00DA581D" w14:paraId="23C564C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241A81CD" w14:textId="77777777" w:rsidR="00DA581D" w:rsidRDefault="00DA581D" w:rsidP="00DA581D">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27F266FF" w14:textId="77777777" w:rsidR="00DA581D" w:rsidRDefault="00DA581D" w:rsidP="00DA581D">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661018"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7B8418D2" w14:textId="77777777" w:rsidR="00DA581D" w:rsidRDefault="00DA581D" w:rsidP="00DA581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5B921A9"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4CFD20"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979F52"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1C7FFCE"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D54C8"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49A596A"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6532C3"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95B67"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43BDB"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493EA9"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BF5CE35"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F4A7E9" w14:textId="77777777" w:rsidR="00DA581D" w:rsidRDefault="00DA581D" w:rsidP="00DA581D">
            <w:pPr>
              <w:keepNext/>
              <w:keepLines/>
              <w:spacing w:after="0"/>
              <w:jc w:val="center"/>
              <w:rPr>
                <w:rFonts w:ascii="Arial" w:hAnsi="Arial"/>
                <w:bCs/>
                <w:sz w:val="18"/>
                <w:lang w:val="en-US" w:eastAsia="zh-CN"/>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7DA7B9F" w14:textId="77777777" w:rsidR="00DA581D" w:rsidRDefault="00DA581D" w:rsidP="00DA581D">
            <w:pPr>
              <w:pStyle w:val="TAC"/>
              <w:rPr>
                <w:lang w:val="en-US" w:eastAsia="zh-CN"/>
              </w:rPr>
            </w:pPr>
          </w:p>
        </w:tc>
      </w:tr>
      <w:tr w:rsidR="00DA581D" w14:paraId="1995133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B7A385" w14:textId="77777777" w:rsidR="00DA581D" w:rsidRDefault="00DA581D" w:rsidP="00DA581D">
            <w:pPr>
              <w:pStyle w:val="TAC"/>
              <w:rPr>
                <w:lang w:val="en-US"/>
              </w:rPr>
            </w:pPr>
            <w:r>
              <w:rPr>
                <w:lang w:val="en-US" w:eastAsia="zh-CN"/>
              </w:rPr>
              <w:t>CA_n20A-n28A</w:t>
            </w:r>
          </w:p>
        </w:tc>
        <w:tc>
          <w:tcPr>
            <w:tcW w:w="1382" w:type="dxa"/>
            <w:tcBorders>
              <w:top w:val="single" w:sz="4" w:space="0" w:color="auto"/>
              <w:left w:val="single" w:sz="4" w:space="0" w:color="auto"/>
              <w:bottom w:val="nil"/>
              <w:right w:val="single" w:sz="4" w:space="0" w:color="auto"/>
            </w:tcBorders>
            <w:hideMark/>
          </w:tcPr>
          <w:p w14:paraId="2E0909DF" w14:textId="77777777" w:rsidR="00DA581D" w:rsidRDefault="00DA581D" w:rsidP="00DA581D">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BCC80B6" w14:textId="77777777" w:rsidR="00DA581D" w:rsidRDefault="00DA581D" w:rsidP="00DA581D">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5F7291A5"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A4460"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2E041F"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60ECA9"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3C93E"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C0BB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959A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81E33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F5A21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59587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50D27"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F66550"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99873B"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EE59BC2" w14:textId="77777777" w:rsidR="00DA581D" w:rsidRDefault="00DA581D" w:rsidP="00DA581D">
            <w:pPr>
              <w:pStyle w:val="TAC"/>
              <w:rPr>
                <w:lang w:val="en-US" w:eastAsia="zh-CN"/>
              </w:rPr>
            </w:pPr>
            <w:r>
              <w:rPr>
                <w:lang w:val="en-US" w:eastAsia="zh-CN"/>
              </w:rPr>
              <w:t>0</w:t>
            </w:r>
          </w:p>
        </w:tc>
      </w:tr>
      <w:tr w:rsidR="00DA581D" w14:paraId="0D711CDE" w14:textId="77777777" w:rsidTr="00DA581D">
        <w:trPr>
          <w:trHeight w:val="187"/>
        </w:trPr>
        <w:tc>
          <w:tcPr>
            <w:tcW w:w="1643" w:type="dxa"/>
            <w:tcBorders>
              <w:top w:val="nil"/>
              <w:left w:val="single" w:sz="4" w:space="0" w:color="auto"/>
              <w:bottom w:val="nil"/>
              <w:right w:val="single" w:sz="4" w:space="0" w:color="auto"/>
            </w:tcBorders>
          </w:tcPr>
          <w:p w14:paraId="070F894A"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7A12A0F7"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B60FB4" w14:textId="77777777" w:rsidR="00DA581D" w:rsidRDefault="00DA581D" w:rsidP="00DA581D">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853C7D"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6E67E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57A6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85F865"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7040B"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31388"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113D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3B56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885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4F7E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57164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FEBF4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FD72BF"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627BC57" w14:textId="77777777" w:rsidR="00DA581D" w:rsidRDefault="00DA581D" w:rsidP="00DA581D">
            <w:pPr>
              <w:pStyle w:val="TAC"/>
              <w:rPr>
                <w:lang w:val="en-US" w:eastAsia="zh-CN"/>
              </w:rPr>
            </w:pPr>
          </w:p>
        </w:tc>
      </w:tr>
      <w:tr w:rsidR="00DA581D" w14:paraId="1B38C3EE" w14:textId="77777777" w:rsidTr="00DA581D">
        <w:trPr>
          <w:trHeight w:val="187"/>
        </w:trPr>
        <w:tc>
          <w:tcPr>
            <w:tcW w:w="1643" w:type="dxa"/>
            <w:tcBorders>
              <w:top w:val="nil"/>
              <w:left w:val="single" w:sz="4" w:space="0" w:color="auto"/>
              <w:bottom w:val="nil"/>
              <w:right w:val="single" w:sz="4" w:space="0" w:color="auto"/>
            </w:tcBorders>
          </w:tcPr>
          <w:p w14:paraId="476D25A9" w14:textId="77777777" w:rsidR="00DA581D" w:rsidRDefault="00DA581D" w:rsidP="00DA581D">
            <w:pPr>
              <w:pStyle w:val="TAC"/>
              <w:rPr>
                <w:lang w:val="en-US"/>
              </w:rPr>
            </w:pPr>
          </w:p>
        </w:tc>
        <w:tc>
          <w:tcPr>
            <w:tcW w:w="1382" w:type="dxa"/>
            <w:tcBorders>
              <w:top w:val="nil"/>
              <w:left w:val="single" w:sz="4" w:space="0" w:color="auto"/>
              <w:bottom w:val="nil"/>
              <w:right w:val="single" w:sz="4" w:space="0" w:color="auto"/>
            </w:tcBorders>
          </w:tcPr>
          <w:p w14:paraId="414A9EA5"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B504CB" w14:textId="77777777" w:rsidR="00DA581D" w:rsidRDefault="00DA581D" w:rsidP="00DA581D">
            <w:pPr>
              <w:pStyle w:val="TAC"/>
              <w:rPr>
                <w:lang w:val="en-US" w:eastAsia="zh-CN"/>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4985CC51" w14:textId="77777777" w:rsidR="00DA581D" w:rsidRDefault="00DA581D" w:rsidP="00DA581D">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C20D6"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846A50"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EF5E38"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E7E68"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4438F"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E08E7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C5D94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C2F4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FD95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E1D151"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281426"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99DC3B"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0A2A8F7" w14:textId="77777777" w:rsidR="00DA581D" w:rsidRDefault="00DA581D" w:rsidP="00DA581D">
            <w:pPr>
              <w:pStyle w:val="TAC"/>
              <w:rPr>
                <w:lang w:val="en-US" w:eastAsia="zh-CN"/>
              </w:rPr>
            </w:pPr>
            <w:r>
              <w:rPr>
                <w:lang w:val="en-US" w:eastAsia="zh-CN"/>
              </w:rPr>
              <w:t>1</w:t>
            </w:r>
          </w:p>
        </w:tc>
      </w:tr>
      <w:tr w:rsidR="00DA581D" w14:paraId="7F010A74" w14:textId="77777777" w:rsidTr="00DA581D">
        <w:trPr>
          <w:trHeight w:val="90"/>
        </w:trPr>
        <w:tc>
          <w:tcPr>
            <w:tcW w:w="1643" w:type="dxa"/>
            <w:tcBorders>
              <w:top w:val="nil"/>
              <w:left w:val="single" w:sz="4" w:space="0" w:color="auto"/>
              <w:bottom w:val="single" w:sz="4" w:space="0" w:color="auto"/>
              <w:right w:val="single" w:sz="4" w:space="0" w:color="auto"/>
            </w:tcBorders>
          </w:tcPr>
          <w:p w14:paraId="6BC13DC7"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F6BDD9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11C6A" w14:textId="77777777" w:rsidR="00DA581D" w:rsidRDefault="00DA581D" w:rsidP="00DA581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94BBC4A" w14:textId="77777777" w:rsidR="00DA581D" w:rsidRDefault="00DA581D" w:rsidP="00DA581D">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833C0B"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3780B"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411630"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D014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26284E"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E4FE5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D5C4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A6E4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F4989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8FB98B"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CDE2A9"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4D13"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802D061" w14:textId="77777777" w:rsidR="00DA581D" w:rsidRDefault="00DA581D" w:rsidP="00DA581D">
            <w:pPr>
              <w:pStyle w:val="TAC"/>
              <w:rPr>
                <w:lang w:val="en-US" w:eastAsia="zh-CN"/>
              </w:rPr>
            </w:pPr>
          </w:p>
        </w:tc>
      </w:tr>
      <w:tr w:rsidR="00DA581D" w14:paraId="160F00E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FAEF96" w14:textId="77777777" w:rsidR="00DA581D" w:rsidRDefault="00DA581D" w:rsidP="00DA581D">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66C6399D" w14:textId="77777777" w:rsidR="00DA581D" w:rsidRDefault="00DA581D" w:rsidP="00DA581D">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9D19FE" w14:textId="77777777" w:rsidR="00DA581D" w:rsidRDefault="00DA581D" w:rsidP="00DA581D">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6EFB1CEE"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91D9BD"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5AE421"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EE8FDE"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2153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739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13F8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1FE52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A7F15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2C2C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57A8F5"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1F9963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04CCAA"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62C8C4C" w14:textId="77777777" w:rsidR="00DA581D" w:rsidRDefault="00DA581D" w:rsidP="00DA581D">
            <w:pPr>
              <w:pStyle w:val="TAC"/>
              <w:rPr>
                <w:lang w:val="en-US" w:eastAsia="zh-CN"/>
              </w:rPr>
            </w:pPr>
            <w:r>
              <w:rPr>
                <w:lang w:val="en-US" w:eastAsia="zh-CN"/>
              </w:rPr>
              <w:t>0</w:t>
            </w:r>
          </w:p>
        </w:tc>
      </w:tr>
      <w:tr w:rsidR="00DA581D" w14:paraId="5EE2A48C" w14:textId="77777777" w:rsidTr="00DA581D">
        <w:trPr>
          <w:trHeight w:val="187"/>
        </w:trPr>
        <w:tc>
          <w:tcPr>
            <w:tcW w:w="1643" w:type="dxa"/>
            <w:tcBorders>
              <w:top w:val="nil"/>
              <w:left w:val="single" w:sz="4" w:space="0" w:color="auto"/>
              <w:bottom w:val="single" w:sz="4" w:space="0" w:color="auto"/>
              <w:right w:val="single" w:sz="4" w:space="0" w:color="auto"/>
            </w:tcBorders>
          </w:tcPr>
          <w:p w14:paraId="58A14CDE"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3F0EC308"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5CD057" w14:textId="77777777" w:rsidR="00DA581D" w:rsidRDefault="00DA581D" w:rsidP="00DA581D">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7B1698D"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2B3F29"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2C1D0"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723210"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F76010"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D0DE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7AD9F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9A9E8"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811C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5FF49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6F5C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7FEAF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53854"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2ED65E" w14:textId="77777777" w:rsidR="00DA581D" w:rsidRDefault="00DA581D" w:rsidP="00DA581D">
            <w:pPr>
              <w:pStyle w:val="TAC"/>
              <w:rPr>
                <w:lang w:val="en-US" w:eastAsia="zh-CN"/>
              </w:rPr>
            </w:pPr>
          </w:p>
        </w:tc>
      </w:tr>
      <w:tr w:rsidR="00DA581D" w14:paraId="013EC6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7CF64E1" w14:textId="77777777" w:rsidR="00DA581D" w:rsidRDefault="00DA581D" w:rsidP="00DA581D">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A5DD34C" w14:textId="77777777" w:rsidR="00DA581D" w:rsidRDefault="00DA581D" w:rsidP="00DA581D">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7FCFFE" w14:textId="77777777" w:rsidR="00DA581D" w:rsidRDefault="00DA581D" w:rsidP="00DA581D">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7E5B24C0"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9DE61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90E271"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4BB39D"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6481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904E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D1A4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52CB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25BE6"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C6F7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C9A5F" w14:textId="77777777" w:rsidR="00DA581D" w:rsidRDefault="00DA581D" w:rsidP="00DA581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4AF13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6213FE54" w14:textId="77777777" w:rsidR="00DA581D" w:rsidRDefault="00DA581D" w:rsidP="00DA581D">
            <w:pPr>
              <w:pStyle w:val="TAC"/>
            </w:pPr>
          </w:p>
        </w:tc>
        <w:tc>
          <w:tcPr>
            <w:tcW w:w="1485" w:type="dxa"/>
            <w:tcBorders>
              <w:top w:val="single" w:sz="4" w:space="0" w:color="auto"/>
              <w:left w:val="single" w:sz="4" w:space="0" w:color="auto"/>
              <w:bottom w:val="nil"/>
              <w:right w:val="single" w:sz="4" w:space="0" w:color="auto"/>
            </w:tcBorders>
            <w:hideMark/>
          </w:tcPr>
          <w:p w14:paraId="3410BD66" w14:textId="77777777" w:rsidR="00DA581D" w:rsidRDefault="00DA581D" w:rsidP="00DA581D">
            <w:pPr>
              <w:pStyle w:val="TAC"/>
              <w:rPr>
                <w:lang w:val="en-US" w:eastAsia="zh-CN"/>
              </w:rPr>
            </w:pPr>
            <w:r>
              <w:rPr>
                <w:lang w:val="en-US" w:eastAsia="zh-CN"/>
              </w:rPr>
              <w:t>0</w:t>
            </w:r>
          </w:p>
        </w:tc>
      </w:tr>
      <w:tr w:rsidR="00DA581D" w14:paraId="458F0923" w14:textId="77777777" w:rsidTr="00DA581D">
        <w:trPr>
          <w:trHeight w:val="187"/>
        </w:trPr>
        <w:tc>
          <w:tcPr>
            <w:tcW w:w="1643" w:type="dxa"/>
            <w:tcBorders>
              <w:top w:val="nil"/>
              <w:left w:val="single" w:sz="4" w:space="0" w:color="auto"/>
              <w:bottom w:val="single" w:sz="4" w:space="0" w:color="auto"/>
              <w:right w:val="single" w:sz="4" w:space="0" w:color="auto"/>
            </w:tcBorders>
          </w:tcPr>
          <w:p w14:paraId="6054CB0B"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2FFE5671"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46EC24" w14:textId="77777777" w:rsidR="00DA581D" w:rsidRDefault="00DA581D" w:rsidP="00DA581D">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DDF8AB"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0999EE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2A5A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4A541C"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9787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FFD5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07F49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3E03FE"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2BEC48"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146B2A"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75FD80A"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EFD0CD"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52A01CC"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793A0DE" w14:textId="77777777" w:rsidR="00DA581D" w:rsidRDefault="00DA581D" w:rsidP="00DA581D">
            <w:pPr>
              <w:pStyle w:val="TAC"/>
              <w:rPr>
                <w:lang w:val="en-US" w:eastAsia="zh-CN"/>
              </w:rPr>
            </w:pPr>
          </w:p>
        </w:tc>
      </w:tr>
      <w:tr w:rsidR="00DA581D" w14:paraId="54C73CE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B5E6F2A"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0DB63DF"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30BAC"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63339F06"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688557"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0447B"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DFEF6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F068FC"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85D38"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1D06B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8288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7686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E364E"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6090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144DD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A3EB1"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B43D820" w14:textId="77777777" w:rsidR="00DA581D" w:rsidRDefault="00DA581D" w:rsidP="00DA581D">
            <w:pPr>
              <w:pStyle w:val="TAC"/>
              <w:rPr>
                <w:lang w:val="en-US" w:eastAsia="zh-CN"/>
              </w:rPr>
            </w:pPr>
            <w:r>
              <w:rPr>
                <w:lang w:val="en-US" w:eastAsia="zh-CN"/>
              </w:rPr>
              <w:t>0</w:t>
            </w:r>
          </w:p>
        </w:tc>
      </w:tr>
      <w:tr w:rsidR="00DA581D" w14:paraId="1E9196E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A797995"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213A4463"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5E5C29" w14:textId="77777777" w:rsidR="00DA581D" w:rsidRDefault="00DA581D" w:rsidP="00DA581D">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60274B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743CEC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6029F1" w14:textId="77777777" w:rsidR="00DA581D" w:rsidRDefault="00DA581D" w:rsidP="00DA581D">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35DC3E" w14:textId="77777777" w:rsidR="00DA581D" w:rsidRDefault="00DA581D" w:rsidP="00DA581D">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84EFA4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E3979B" w14:textId="77777777" w:rsidR="00DA581D" w:rsidRDefault="00DA581D" w:rsidP="00DA581D">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3C0926" w14:textId="77777777" w:rsidR="00DA581D" w:rsidRDefault="00DA581D" w:rsidP="00DA581D">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37C9BF" w14:textId="77777777" w:rsidR="00DA581D" w:rsidRDefault="00DA581D" w:rsidP="00DA581D">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43A783" w14:textId="77777777" w:rsidR="00DA581D" w:rsidRDefault="00DA581D" w:rsidP="00DA581D">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697E21A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6DD23E9" w14:textId="77777777" w:rsidR="00DA581D" w:rsidRDefault="00DA581D" w:rsidP="00DA581D">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B7763E" w14:textId="77777777" w:rsidR="00DA581D" w:rsidRDefault="00DA581D" w:rsidP="00DA581D">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hideMark/>
          </w:tcPr>
          <w:p w14:paraId="753FDEC5" w14:textId="77777777" w:rsidR="00DA581D" w:rsidRDefault="00DA581D" w:rsidP="00DA581D">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tcPr>
          <w:p w14:paraId="2E5218E3" w14:textId="77777777" w:rsidR="00DA581D" w:rsidRDefault="00DA581D" w:rsidP="00DA581D">
            <w:pPr>
              <w:pStyle w:val="TAC"/>
              <w:rPr>
                <w:lang w:val="en-US" w:eastAsia="zh-CN"/>
              </w:rPr>
            </w:pPr>
          </w:p>
        </w:tc>
      </w:tr>
      <w:tr w:rsidR="00DA581D" w14:paraId="5B8C879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56FEF9"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E80753D"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E9CBF"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1E702155"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4EBB7A77"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6171A"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0FB3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47149DC"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B6C91"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F0C30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76C0E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3443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C09AE"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C380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3EE40C"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F897C"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20A2DD2" w14:textId="77777777" w:rsidR="00DA581D" w:rsidRDefault="00DA581D" w:rsidP="00DA581D">
            <w:pPr>
              <w:pStyle w:val="TAC"/>
              <w:rPr>
                <w:lang w:val="en-US" w:eastAsia="zh-CN"/>
              </w:rPr>
            </w:pPr>
            <w:r>
              <w:rPr>
                <w:lang w:val="en-US" w:eastAsia="zh-CN"/>
              </w:rPr>
              <w:t>0</w:t>
            </w:r>
          </w:p>
        </w:tc>
      </w:tr>
      <w:tr w:rsidR="00DA581D" w14:paraId="2A360B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93B5FF7"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5DD4D9D"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F7536F" w14:textId="77777777" w:rsidR="00DA581D" w:rsidRDefault="00DA581D" w:rsidP="00DA581D">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C48832A" w14:textId="77777777" w:rsidR="00DA581D" w:rsidRDefault="00DA581D" w:rsidP="00DA581D">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tcPr>
          <w:p w14:paraId="04DCEB28" w14:textId="77777777" w:rsidR="00DA581D" w:rsidRDefault="00DA581D" w:rsidP="00DA581D">
            <w:pPr>
              <w:pStyle w:val="TAC"/>
              <w:rPr>
                <w:lang w:val="en-US" w:eastAsia="zh-CN"/>
              </w:rPr>
            </w:pPr>
          </w:p>
        </w:tc>
      </w:tr>
      <w:tr w:rsidR="00DA581D" w14:paraId="2A01B5C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66854B5"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B869952"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B4921E"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B564CA2"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C6C47C"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C9687"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7657A"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5CC825"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71094"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C3CF2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E559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686E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8322B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7A08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36DB12"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34EE"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A1E5DCF" w14:textId="77777777" w:rsidR="00DA581D" w:rsidRDefault="00DA581D" w:rsidP="00DA581D">
            <w:pPr>
              <w:pStyle w:val="TAC"/>
              <w:rPr>
                <w:lang w:val="en-US" w:eastAsia="zh-CN"/>
              </w:rPr>
            </w:pPr>
            <w:r>
              <w:rPr>
                <w:lang w:val="en-US" w:eastAsia="zh-CN"/>
              </w:rPr>
              <w:t>0</w:t>
            </w:r>
          </w:p>
        </w:tc>
      </w:tr>
      <w:tr w:rsidR="00DA581D" w14:paraId="33E3B02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A661A4"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FFC90B7"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48A8E7" w14:textId="77777777" w:rsidR="00DA581D" w:rsidRDefault="00DA581D" w:rsidP="00DA581D">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9847976"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7A349202"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D25761" w14:textId="77777777" w:rsidR="00DA581D" w:rsidRDefault="00DA581D" w:rsidP="00DA581D">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96EF96F" w14:textId="77777777" w:rsidR="00DA581D" w:rsidRDefault="00DA581D" w:rsidP="00DA581D">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163DEF4"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D295A"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9D8656C" w14:textId="77777777" w:rsidR="00DA581D" w:rsidRDefault="00DA581D" w:rsidP="00DA581D">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B7A04D" w14:textId="77777777" w:rsidR="00DA581D" w:rsidRDefault="00DA581D" w:rsidP="00DA581D">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8D6910" w14:textId="77777777" w:rsidR="00DA581D" w:rsidRDefault="00DA581D" w:rsidP="00DA581D">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4626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3FF038" w14:textId="77777777" w:rsidR="00DA581D" w:rsidRDefault="00DA581D" w:rsidP="00DA581D">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AEF7646" w14:textId="77777777" w:rsidR="00DA581D" w:rsidRDefault="00DA581D" w:rsidP="00DA581D">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9944C7" w14:textId="77777777" w:rsidR="00DA581D" w:rsidRDefault="00DA581D" w:rsidP="00DA581D">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tcPr>
          <w:p w14:paraId="45F06F1E" w14:textId="77777777" w:rsidR="00DA581D" w:rsidRDefault="00DA581D" w:rsidP="00DA581D">
            <w:pPr>
              <w:pStyle w:val="TAC"/>
              <w:rPr>
                <w:lang w:val="en-US" w:eastAsia="zh-CN"/>
              </w:rPr>
            </w:pPr>
          </w:p>
        </w:tc>
      </w:tr>
      <w:tr w:rsidR="00DA581D" w14:paraId="6377845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0E9DBB4"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2" w:type="dxa"/>
            <w:tcBorders>
              <w:top w:val="single" w:sz="4" w:space="0" w:color="auto"/>
              <w:left w:val="single" w:sz="4" w:space="0" w:color="auto"/>
              <w:bottom w:val="nil"/>
              <w:right w:val="single" w:sz="4" w:space="0" w:color="auto"/>
            </w:tcBorders>
            <w:vAlign w:val="center"/>
            <w:hideMark/>
          </w:tcPr>
          <w:p w14:paraId="669E54D1"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28BA41"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2C7E31C5"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0482A7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B91A6D0"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DB9716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5E3F42D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F34F0D"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2C7A9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68D185"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AB827"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79A6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ABC414"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8DF881"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831A0C"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F8B0625" w14:textId="77777777" w:rsidR="00DA581D" w:rsidRDefault="00DA581D" w:rsidP="00DA581D">
            <w:pPr>
              <w:pStyle w:val="TAC"/>
              <w:rPr>
                <w:lang w:val="en-US" w:eastAsia="zh-CN"/>
              </w:rPr>
            </w:pPr>
            <w:r>
              <w:rPr>
                <w:lang w:val="en-US" w:eastAsia="zh-CN"/>
              </w:rPr>
              <w:t>0</w:t>
            </w:r>
          </w:p>
        </w:tc>
      </w:tr>
      <w:tr w:rsidR="00DA581D" w14:paraId="480A2B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B1DFC90"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86F082A"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9903CE" w14:textId="77777777" w:rsidR="00DA581D" w:rsidRDefault="00DA581D" w:rsidP="00DA581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733D9CB" w14:textId="77777777" w:rsidR="00DA581D" w:rsidRDefault="00DA581D" w:rsidP="00DA581D">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tcPr>
          <w:p w14:paraId="3B370010" w14:textId="77777777" w:rsidR="00DA581D" w:rsidRDefault="00DA581D" w:rsidP="00DA581D">
            <w:pPr>
              <w:pStyle w:val="TAC"/>
              <w:rPr>
                <w:lang w:val="en-US" w:eastAsia="zh-CN"/>
              </w:rPr>
            </w:pPr>
          </w:p>
        </w:tc>
      </w:tr>
      <w:tr w:rsidR="00DA581D" w14:paraId="0CFFBEF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944BD5A"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D2108C0"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598C89"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31713511"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5F0DAA1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A42F0D3"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51D9888"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3B7176FE"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EEC319"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4BF3AE0"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425DF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BCE9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0FBA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53011F"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ED8BB"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D48EF"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BD3F234" w14:textId="77777777" w:rsidR="00DA581D" w:rsidRDefault="00DA581D" w:rsidP="00DA581D">
            <w:pPr>
              <w:pStyle w:val="TAC"/>
              <w:rPr>
                <w:lang w:val="en-US" w:eastAsia="zh-CN"/>
              </w:rPr>
            </w:pPr>
            <w:r>
              <w:rPr>
                <w:lang w:val="en-US" w:eastAsia="zh-CN"/>
              </w:rPr>
              <w:t>0</w:t>
            </w:r>
          </w:p>
        </w:tc>
      </w:tr>
      <w:tr w:rsidR="00DA581D" w14:paraId="28808EF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A4E9A65"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485EE28"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0E49B9" w14:textId="77777777" w:rsidR="00DA581D" w:rsidRDefault="00DA581D" w:rsidP="00DA581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C2F2C33" w14:textId="77777777" w:rsidR="00DA581D" w:rsidRDefault="00DA581D" w:rsidP="00DA581D">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tcPr>
          <w:p w14:paraId="38BF933E" w14:textId="77777777" w:rsidR="00DA581D" w:rsidRDefault="00DA581D" w:rsidP="00DA581D">
            <w:pPr>
              <w:pStyle w:val="TAC"/>
              <w:rPr>
                <w:lang w:val="en-US" w:eastAsia="zh-CN"/>
              </w:rPr>
            </w:pPr>
          </w:p>
        </w:tc>
      </w:tr>
      <w:tr w:rsidR="00DA581D" w14:paraId="57CF559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F93A3F"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23C7CA6"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86A626"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79A0E256"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2C17E89E"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43B41D"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6197A6"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03905A"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58664"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17EEB"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F005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1D4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97A40"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639EF8"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6995D"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55A3"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5D00151" w14:textId="77777777" w:rsidR="00DA581D" w:rsidRDefault="00DA581D" w:rsidP="00DA581D">
            <w:pPr>
              <w:pStyle w:val="TAC"/>
              <w:rPr>
                <w:lang w:val="en-US" w:eastAsia="zh-CN"/>
              </w:rPr>
            </w:pPr>
            <w:r>
              <w:rPr>
                <w:lang w:val="en-US" w:eastAsia="zh-CN"/>
              </w:rPr>
              <w:t>0</w:t>
            </w:r>
          </w:p>
        </w:tc>
      </w:tr>
      <w:tr w:rsidR="00DA581D" w14:paraId="7EB78F4E"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8147C65"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4F4FB0B" w14:textId="77777777" w:rsidR="00DA581D" w:rsidRDefault="00DA581D" w:rsidP="00DA581D">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4FB25B" w14:textId="77777777" w:rsidR="00DA581D" w:rsidRDefault="00DA581D" w:rsidP="00DA581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D7A3355" w14:textId="77777777" w:rsidR="00DA581D" w:rsidRDefault="00DA581D" w:rsidP="00DA581D">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tcPr>
          <w:p w14:paraId="041041C3" w14:textId="77777777" w:rsidR="00DA581D" w:rsidRDefault="00DA581D" w:rsidP="00DA581D">
            <w:pPr>
              <w:pStyle w:val="TAC"/>
              <w:rPr>
                <w:lang w:val="en-US" w:eastAsia="zh-CN"/>
              </w:rPr>
            </w:pPr>
          </w:p>
        </w:tc>
      </w:tr>
      <w:tr w:rsidR="00DA581D" w14:paraId="5B89B18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301AFC0"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52C041E0"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AC0225"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5DB2221"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B919EB"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23FC41"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0FFB8"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AEDF82" w14:textId="77777777" w:rsidR="00DA581D" w:rsidRDefault="00DA581D" w:rsidP="00DA581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13167" w14:textId="77777777" w:rsidR="00DA581D" w:rsidRDefault="00DA581D" w:rsidP="00DA581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911895"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8CFA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2934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9F12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761D04"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42234"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1198D"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C9E2F4E" w14:textId="77777777" w:rsidR="00DA581D" w:rsidRDefault="00DA581D" w:rsidP="00DA581D">
            <w:pPr>
              <w:pStyle w:val="TAC"/>
              <w:rPr>
                <w:lang w:val="en-US" w:eastAsia="zh-CN"/>
              </w:rPr>
            </w:pPr>
            <w:r>
              <w:rPr>
                <w:lang w:val="en-US" w:eastAsia="zh-CN"/>
              </w:rPr>
              <w:t>0</w:t>
            </w:r>
          </w:p>
        </w:tc>
      </w:tr>
      <w:tr w:rsidR="00DA581D" w14:paraId="25AB624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C6D75EB"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1E519057"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1B1686" w14:textId="77777777" w:rsidR="00DA581D" w:rsidRDefault="00DA581D" w:rsidP="00DA581D">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3BE002" w14:textId="77777777" w:rsidR="00DA581D" w:rsidRDefault="00DA581D" w:rsidP="00DA581D">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hideMark/>
          </w:tcPr>
          <w:p w14:paraId="600D7196"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CB5E8E" w14:textId="77777777" w:rsidR="00DA581D" w:rsidRDefault="00DA581D" w:rsidP="00DA581D">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AF77056" w14:textId="77777777" w:rsidR="00DA581D" w:rsidRDefault="00DA581D" w:rsidP="00DA581D">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hideMark/>
          </w:tcPr>
          <w:p w14:paraId="619D6BBB" w14:textId="77777777" w:rsidR="00DA581D" w:rsidRDefault="00DA581D" w:rsidP="00DA581D">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3AD2A0" w14:textId="77777777" w:rsidR="00DA581D" w:rsidRDefault="00DA581D" w:rsidP="00DA581D">
            <w:pPr>
              <w:pStyle w:val="TAC"/>
              <w:rPr>
                <w:lang w:val="en-US" w:eastAsia="zh-CN"/>
              </w:rPr>
            </w:pPr>
            <w:r>
              <w:rPr>
                <w:rFonts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AF4155" w14:textId="77777777" w:rsidR="00DA581D" w:rsidRDefault="00DA581D" w:rsidP="00DA581D">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6A216F" w14:textId="77777777" w:rsidR="00DA581D" w:rsidRDefault="00DA581D" w:rsidP="00DA581D">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18B12" w14:textId="77777777" w:rsidR="00DA581D" w:rsidRDefault="00DA581D" w:rsidP="00DA581D">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911306" w14:textId="77777777" w:rsidR="00DA581D" w:rsidRDefault="00DA581D" w:rsidP="00DA581D">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938CB8" w14:textId="77777777" w:rsidR="00DA581D" w:rsidRDefault="00DA581D" w:rsidP="00DA581D">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78A49E2" w14:textId="77777777" w:rsidR="00DA581D" w:rsidRDefault="00DA581D" w:rsidP="00DA581D">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41312E" w14:textId="77777777" w:rsidR="00DA581D" w:rsidRDefault="00DA581D" w:rsidP="00DA581D">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tcPr>
          <w:p w14:paraId="73086F86" w14:textId="77777777" w:rsidR="00DA581D" w:rsidRDefault="00DA581D" w:rsidP="00DA581D">
            <w:pPr>
              <w:pStyle w:val="TAC"/>
              <w:rPr>
                <w:lang w:val="en-US" w:eastAsia="zh-CN"/>
              </w:rPr>
            </w:pPr>
          </w:p>
        </w:tc>
      </w:tr>
      <w:tr w:rsidR="00DA581D" w14:paraId="57E34E4A"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E58479"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2" w:type="dxa"/>
            <w:tcBorders>
              <w:top w:val="single" w:sz="4" w:space="0" w:color="auto"/>
              <w:left w:val="single" w:sz="4" w:space="0" w:color="auto"/>
              <w:bottom w:val="nil"/>
              <w:right w:val="single" w:sz="4" w:space="0" w:color="auto"/>
            </w:tcBorders>
            <w:vAlign w:val="center"/>
            <w:hideMark/>
          </w:tcPr>
          <w:p w14:paraId="1217F186"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9953CF"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430F389"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64FB7F3F"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F4D81BC"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B76C7B5"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16D876B9"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4F5660"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B1591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2EA3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D048A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FEE2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DF626D"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CF9B6E"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8AAEC4"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305F6CF2" w14:textId="77777777" w:rsidR="00DA581D" w:rsidRDefault="00DA581D" w:rsidP="00DA581D">
            <w:pPr>
              <w:pStyle w:val="TAC"/>
              <w:rPr>
                <w:lang w:val="en-US" w:eastAsia="zh-CN"/>
              </w:rPr>
            </w:pPr>
            <w:r>
              <w:rPr>
                <w:lang w:val="en-US" w:eastAsia="zh-CN"/>
              </w:rPr>
              <w:t>0</w:t>
            </w:r>
          </w:p>
        </w:tc>
      </w:tr>
      <w:tr w:rsidR="00DA581D" w14:paraId="57D1C47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63F4692"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04833924"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33D559" w14:textId="77777777" w:rsidR="00DA581D" w:rsidRDefault="00DA581D" w:rsidP="00DA581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48C84D0" w14:textId="77777777" w:rsidR="00DA581D" w:rsidRDefault="00DA581D" w:rsidP="00DA581D">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tcPr>
          <w:p w14:paraId="6DCFCBFE" w14:textId="77777777" w:rsidR="00DA581D" w:rsidRDefault="00DA581D" w:rsidP="00DA581D">
            <w:pPr>
              <w:pStyle w:val="TAC"/>
              <w:rPr>
                <w:lang w:val="en-US" w:eastAsia="zh-CN"/>
              </w:rPr>
            </w:pPr>
          </w:p>
        </w:tc>
      </w:tr>
      <w:tr w:rsidR="00DA581D" w14:paraId="5572D3F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56AC001"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B54B7BD" w14:textId="77777777" w:rsidR="00DA581D" w:rsidRDefault="00DA581D" w:rsidP="00DA581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198B2D" w14:textId="77777777" w:rsidR="00DA581D" w:rsidRDefault="00DA581D" w:rsidP="00DA581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AFD1C10" w14:textId="77777777" w:rsidR="00DA581D" w:rsidRDefault="00DA581D" w:rsidP="00DA581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2A35B4" w14:textId="77777777" w:rsidR="00DA581D" w:rsidRDefault="00DA581D" w:rsidP="00DA581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D5B1475" w14:textId="77777777" w:rsidR="00DA581D" w:rsidRDefault="00DA581D" w:rsidP="00DA581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A2C8CB7"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1A1F3BD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48A95D"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D9615F8"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D5CC5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D328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8F1E2"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4460D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2F33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85A4A"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F2CD1A0" w14:textId="77777777" w:rsidR="00DA581D" w:rsidRDefault="00DA581D" w:rsidP="00DA581D">
            <w:pPr>
              <w:pStyle w:val="TAC"/>
              <w:rPr>
                <w:lang w:val="en-US" w:eastAsia="zh-CN"/>
              </w:rPr>
            </w:pPr>
            <w:r>
              <w:rPr>
                <w:lang w:val="en-US" w:eastAsia="zh-CN"/>
              </w:rPr>
              <w:t>0</w:t>
            </w:r>
          </w:p>
        </w:tc>
      </w:tr>
      <w:tr w:rsidR="00DA581D" w14:paraId="73BA379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BB48E" w14:textId="77777777" w:rsidR="00DA581D" w:rsidRDefault="00DA581D" w:rsidP="00DA581D">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A8A7A09" w14:textId="77777777" w:rsidR="00DA581D" w:rsidRDefault="00DA581D" w:rsidP="00DA581D">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788BEE" w14:textId="77777777" w:rsidR="00DA581D" w:rsidRDefault="00DA581D" w:rsidP="00DA581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649CE913" w14:textId="77777777" w:rsidR="00DA581D" w:rsidRDefault="00DA581D" w:rsidP="00DA581D">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tcPr>
          <w:p w14:paraId="72A65FE8" w14:textId="77777777" w:rsidR="00DA581D" w:rsidRDefault="00DA581D" w:rsidP="00DA581D">
            <w:pPr>
              <w:pStyle w:val="TAC"/>
              <w:rPr>
                <w:lang w:val="en-US" w:eastAsia="zh-CN"/>
              </w:rPr>
            </w:pPr>
          </w:p>
        </w:tc>
      </w:tr>
      <w:tr w:rsidR="00DA581D" w14:paraId="317B1FC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F3CD36" w14:textId="77777777" w:rsidR="00DA581D" w:rsidRDefault="00DA581D" w:rsidP="00DA581D">
            <w:pPr>
              <w:pStyle w:val="TAC"/>
              <w:rPr>
                <w:lang w:eastAsia="zh-CN"/>
              </w:rPr>
            </w:pPr>
            <w:r>
              <w:t>CA_n25A-n29A</w:t>
            </w:r>
          </w:p>
        </w:tc>
        <w:tc>
          <w:tcPr>
            <w:tcW w:w="1382" w:type="dxa"/>
            <w:tcBorders>
              <w:top w:val="single" w:sz="4" w:space="0" w:color="auto"/>
              <w:left w:val="single" w:sz="4" w:space="0" w:color="auto"/>
              <w:bottom w:val="nil"/>
              <w:right w:val="single" w:sz="4" w:space="0" w:color="auto"/>
            </w:tcBorders>
            <w:hideMark/>
          </w:tcPr>
          <w:p w14:paraId="2914685C" w14:textId="77777777" w:rsidR="00DA581D" w:rsidRDefault="00DA581D" w:rsidP="00DA581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EF45FCD"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00BEECC"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4D4F234"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5CBCE3"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C71E05"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9D75937"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86840C"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849DE0"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A941D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08A8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070AF"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4FB03C"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28AC4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65918"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774A8C3" w14:textId="77777777" w:rsidR="00DA581D" w:rsidRDefault="00DA581D" w:rsidP="00DA581D">
            <w:pPr>
              <w:pStyle w:val="TAC"/>
              <w:rPr>
                <w:lang w:val="en-US" w:eastAsia="zh-CN"/>
              </w:rPr>
            </w:pPr>
            <w:r>
              <w:rPr>
                <w:lang w:val="en-US" w:eastAsia="zh-CN"/>
              </w:rPr>
              <w:t>0</w:t>
            </w:r>
          </w:p>
        </w:tc>
      </w:tr>
      <w:tr w:rsidR="00DA581D" w14:paraId="576B3F65" w14:textId="77777777" w:rsidTr="00DA581D">
        <w:trPr>
          <w:trHeight w:val="187"/>
        </w:trPr>
        <w:tc>
          <w:tcPr>
            <w:tcW w:w="1643" w:type="dxa"/>
            <w:tcBorders>
              <w:top w:val="nil"/>
              <w:left w:val="single" w:sz="4" w:space="0" w:color="auto"/>
              <w:bottom w:val="single" w:sz="4" w:space="0" w:color="auto"/>
              <w:right w:val="single" w:sz="4" w:space="0" w:color="auto"/>
            </w:tcBorders>
          </w:tcPr>
          <w:p w14:paraId="5B7ECE1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AB5160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1BFECA" w14:textId="77777777" w:rsidR="00DA581D" w:rsidRDefault="00DA581D" w:rsidP="00DA581D">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hideMark/>
          </w:tcPr>
          <w:p w14:paraId="4D0A4DD8"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F5935BB"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C6F1C21" w14:textId="77777777" w:rsidR="00DA581D" w:rsidRDefault="00DA581D" w:rsidP="00DA581D">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96E5A0" w14:textId="77777777" w:rsidR="00DA581D" w:rsidRDefault="00DA581D" w:rsidP="00DA581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F3D11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A22E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09919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3FD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265C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7B6E6"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305817"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B04F96"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E9F02E"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55AFE183" w14:textId="77777777" w:rsidR="00DA581D" w:rsidRDefault="00DA581D" w:rsidP="00DA581D">
            <w:pPr>
              <w:pStyle w:val="TAC"/>
              <w:rPr>
                <w:lang w:val="en-US" w:eastAsia="zh-CN"/>
              </w:rPr>
            </w:pPr>
          </w:p>
        </w:tc>
      </w:tr>
      <w:tr w:rsidR="00DA581D" w14:paraId="67ADEE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6BF99B" w14:textId="77777777" w:rsidR="00DA581D" w:rsidRDefault="00DA581D" w:rsidP="00DA581D">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71538912" w14:textId="77777777" w:rsidR="00DA581D" w:rsidRDefault="00DA581D" w:rsidP="00DA581D">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CBE689B" w14:textId="77777777" w:rsidR="00DA581D" w:rsidRDefault="00DA581D" w:rsidP="00DA581D">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FBFDFE5" w14:textId="77777777" w:rsidR="00DA581D" w:rsidRDefault="00DA581D" w:rsidP="00DA581D">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FD2903"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1B233E"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23E27B"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B46452"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797D4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C6C376"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455D1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0D8F4"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FD8D1"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0DA20A"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0E4AD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5A525B"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81639A2" w14:textId="77777777" w:rsidR="00DA581D" w:rsidRDefault="00DA581D" w:rsidP="00DA581D">
            <w:pPr>
              <w:pStyle w:val="TAC"/>
              <w:rPr>
                <w:lang w:val="en-US" w:eastAsia="zh-CN"/>
              </w:rPr>
            </w:pPr>
            <w:r>
              <w:rPr>
                <w:lang w:val="en-US" w:eastAsia="zh-CN"/>
              </w:rPr>
              <w:t>0</w:t>
            </w:r>
          </w:p>
        </w:tc>
      </w:tr>
      <w:tr w:rsidR="00DA581D" w14:paraId="522C0124" w14:textId="77777777" w:rsidTr="00DA581D">
        <w:trPr>
          <w:trHeight w:val="187"/>
        </w:trPr>
        <w:tc>
          <w:tcPr>
            <w:tcW w:w="1643" w:type="dxa"/>
            <w:tcBorders>
              <w:top w:val="nil"/>
              <w:left w:val="single" w:sz="4" w:space="0" w:color="auto"/>
              <w:bottom w:val="single" w:sz="4" w:space="0" w:color="auto"/>
              <w:right w:val="single" w:sz="4" w:space="0" w:color="auto"/>
            </w:tcBorders>
          </w:tcPr>
          <w:p w14:paraId="1694CED1"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65CEDA3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95D229" w14:textId="77777777" w:rsidR="00DA581D" w:rsidRDefault="00DA581D" w:rsidP="00DA581D">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4DAC3D7E" w14:textId="77777777" w:rsidR="00DA581D" w:rsidRDefault="00DA581D" w:rsidP="00DA581D">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BFF95E"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68E2"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9A88DB"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8122D6"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222717"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424B7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4D65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07CFB"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A929"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16D06"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206502"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FD1CC"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47B0514E" w14:textId="77777777" w:rsidR="00DA581D" w:rsidRDefault="00DA581D" w:rsidP="00DA581D">
            <w:pPr>
              <w:pStyle w:val="TAC"/>
              <w:rPr>
                <w:lang w:val="en-US" w:eastAsia="zh-CN"/>
              </w:rPr>
            </w:pPr>
          </w:p>
        </w:tc>
      </w:tr>
      <w:tr w:rsidR="00DA581D" w14:paraId="29B43097" w14:textId="77777777" w:rsidTr="00DA581D">
        <w:trPr>
          <w:trHeight w:val="187"/>
        </w:trPr>
        <w:tc>
          <w:tcPr>
            <w:tcW w:w="1643" w:type="dxa"/>
            <w:tcBorders>
              <w:top w:val="nil"/>
              <w:left w:val="single" w:sz="4" w:space="0" w:color="auto"/>
              <w:bottom w:val="nil"/>
              <w:right w:val="single" w:sz="4" w:space="0" w:color="auto"/>
            </w:tcBorders>
            <w:hideMark/>
          </w:tcPr>
          <w:p w14:paraId="7D3499D1" w14:textId="77777777" w:rsidR="00DA581D" w:rsidRDefault="00DA581D" w:rsidP="00DA581D">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14:paraId="65FDDBA9" w14:textId="77777777" w:rsidR="00DA581D" w:rsidRDefault="00DA581D" w:rsidP="00DA581D">
            <w:pPr>
              <w:pStyle w:val="TAC"/>
              <w:rPr>
                <w:lang w:val="en-US"/>
              </w:rPr>
            </w:pPr>
            <w:r>
              <w:rPr>
                <w:lang w:eastAsia="zh-CN"/>
              </w:rPr>
              <w:t>CA</w:t>
            </w:r>
            <w:r>
              <w:t>_n</w:t>
            </w:r>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6E0E299" w14:textId="77777777" w:rsidR="00DA581D" w:rsidRDefault="00DA581D" w:rsidP="00DA581D">
            <w:pPr>
              <w:pStyle w:val="TAC"/>
              <w:rPr>
                <w:lang w:val="en-US" w:eastAsia="zh-CN"/>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C61D942" w14:textId="77777777" w:rsidR="00DA581D" w:rsidRDefault="00DA581D" w:rsidP="00DA581D">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20D86C01" w14:textId="77777777" w:rsidR="00DA581D" w:rsidRDefault="00DA581D" w:rsidP="00DA581D">
            <w:pPr>
              <w:pStyle w:val="TAC"/>
              <w:rPr>
                <w:lang w:val="en-US" w:eastAsia="zh-CN"/>
              </w:rPr>
            </w:pPr>
            <w:r>
              <w:rPr>
                <w:lang w:val="en-US" w:eastAsia="zh-CN"/>
              </w:rPr>
              <w:t>0</w:t>
            </w:r>
          </w:p>
        </w:tc>
      </w:tr>
      <w:tr w:rsidR="00DA581D" w14:paraId="7F1CB30A" w14:textId="77777777" w:rsidTr="00DA581D">
        <w:trPr>
          <w:trHeight w:val="187"/>
        </w:trPr>
        <w:tc>
          <w:tcPr>
            <w:tcW w:w="1643" w:type="dxa"/>
            <w:tcBorders>
              <w:top w:val="nil"/>
              <w:left w:val="single" w:sz="4" w:space="0" w:color="auto"/>
              <w:bottom w:val="single" w:sz="4" w:space="0" w:color="auto"/>
              <w:right w:val="single" w:sz="4" w:space="0" w:color="auto"/>
            </w:tcBorders>
          </w:tcPr>
          <w:p w14:paraId="00B8DC9D" w14:textId="77777777" w:rsidR="00DA581D" w:rsidRDefault="00DA581D" w:rsidP="00DA581D">
            <w:pPr>
              <w:pStyle w:val="TAC"/>
              <w:rPr>
                <w:lang w:val="en-US"/>
              </w:rPr>
            </w:pPr>
          </w:p>
        </w:tc>
        <w:tc>
          <w:tcPr>
            <w:tcW w:w="1382" w:type="dxa"/>
            <w:tcBorders>
              <w:top w:val="nil"/>
              <w:left w:val="single" w:sz="4" w:space="0" w:color="auto"/>
              <w:bottom w:val="single" w:sz="4" w:space="0" w:color="auto"/>
              <w:right w:val="single" w:sz="4" w:space="0" w:color="auto"/>
            </w:tcBorders>
          </w:tcPr>
          <w:p w14:paraId="4EF418A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627931" w14:textId="77777777" w:rsidR="00DA581D" w:rsidRDefault="00DA581D" w:rsidP="00DA581D">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2DD0066C" w14:textId="77777777" w:rsidR="00DA581D" w:rsidRDefault="00DA581D" w:rsidP="00DA581D">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932ADD" w14:textId="77777777" w:rsidR="00DA581D" w:rsidRDefault="00DA581D" w:rsidP="00DA581D">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E01AA7" w14:textId="77777777" w:rsidR="00DA581D" w:rsidRDefault="00DA581D" w:rsidP="00DA581D">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6B659D" w14:textId="77777777" w:rsidR="00DA581D" w:rsidRDefault="00DA581D" w:rsidP="00DA581D">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615EC"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23C91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E54BD8"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B8000"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545F"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38837"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1D9FAB"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8315FF"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EFBE49" w14:textId="77777777" w:rsidR="00DA581D" w:rsidRDefault="00DA581D" w:rsidP="00DA581D">
            <w:pPr>
              <w:pStyle w:val="TAC"/>
              <w:rPr>
                <w:lang w:eastAsia="zh-CN"/>
              </w:rPr>
            </w:pPr>
          </w:p>
        </w:tc>
        <w:tc>
          <w:tcPr>
            <w:tcW w:w="1485" w:type="dxa"/>
            <w:tcBorders>
              <w:top w:val="nil"/>
              <w:left w:val="single" w:sz="4" w:space="0" w:color="auto"/>
              <w:bottom w:val="single" w:sz="4" w:space="0" w:color="auto"/>
              <w:right w:val="single" w:sz="4" w:space="0" w:color="auto"/>
            </w:tcBorders>
          </w:tcPr>
          <w:p w14:paraId="7263F0E0" w14:textId="77777777" w:rsidR="00DA581D" w:rsidRDefault="00DA581D" w:rsidP="00DA581D">
            <w:pPr>
              <w:pStyle w:val="TAC"/>
              <w:rPr>
                <w:lang w:val="en-US" w:eastAsia="zh-CN"/>
              </w:rPr>
            </w:pPr>
          </w:p>
        </w:tc>
      </w:tr>
      <w:tr w:rsidR="00DA581D" w14:paraId="3A4545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D759B" w14:textId="77777777" w:rsidR="00DA581D" w:rsidRDefault="00DA581D" w:rsidP="00DA581D">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14:paraId="1E656F3C" w14:textId="77777777" w:rsidR="00DA581D" w:rsidRDefault="00DA581D" w:rsidP="00DA581D">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346925EB" w14:textId="77777777" w:rsidR="00DA581D" w:rsidRDefault="00DA581D" w:rsidP="00DA581D">
            <w:pPr>
              <w:pStyle w:val="TAC"/>
              <w:rPr>
                <w:lang w:val="en-US"/>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0E06909"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2A4EB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1BAC0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2B29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AA8AC0"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9A231"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025B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E3B75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FC968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27E62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B44A18"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8B46D9"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29BB4A"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02D229" w14:textId="77777777" w:rsidR="00DA581D" w:rsidRDefault="00DA581D" w:rsidP="00DA581D">
            <w:pPr>
              <w:pStyle w:val="TAC"/>
              <w:rPr>
                <w:lang w:eastAsia="zh-CN"/>
              </w:rPr>
            </w:pPr>
            <w:r>
              <w:rPr>
                <w:lang w:eastAsia="zh-CN"/>
              </w:rPr>
              <w:t>0</w:t>
            </w:r>
          </w:p>
        </w:tc>
      </w:tr>
      <w:tr w:rsidR="00DA581D" w14:paraId="3F3A8030" w14:textId="77777777" w:rsidTr="00DA581D">
        <w:trPr>
          <w:trHeight w:val="187"/>
        </w:trPr>
        <w:tc>
          <w:tcPr>
            <w:tcW w:w="1643" w:type="dxa"/>
            <w:tcBorders>
              <w:top w:val="nil"/>
              <w:left w:val="single" w:sz="4" w:space="0" w:color="auto"/>
              <w:bottom w:val="nil"/>
              <w:right w:val="single" w:sz="4" w:space="0" w:color="auto"/>
            </w:tcBorders>
          </w:tcPr>
          <w:p w14:paraId="0E7FEBEC"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5C8A6D8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981DF2"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7C1A135"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52555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A15B81"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40165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6D7F6"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7BA9B"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7EA40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551A"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9579C6"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6D64A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BBAF63"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445CE1"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9ABFD81"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6290892" w14:textId="77777777" w:rsidR="00DA581D" w:rsidRDefault="00DA581D" w:rsidP="00DA581D">
            <w:pPr>
              <w:pStyle w:val="TAC"/>
              <w:rPr>
                <w:rFonts w:eastAsia="Yu Mincho"/>
              </w:rPr>
            </w:pPr>
          </w:p>
        </w:tc>
      </w:tr>
      <w:tr w:rsidR="00DA581D" w14:paraId="18C483F6" w14:textId="77777777" w:rsidTr="00DA581D">
        <w:trPr>
          <w:trHeight w:val="187"/>
        </w:trPr>
        <w:tc>
          <w:tcPr>
            <w:tcW w:w="1643" w:type="dxa"/>
            <w:tcBorders>
              <w:top w:val="nil"/>
              <w:left w:val="single" w:sz="4" w:space="0" w:color="auto"/>
              <w:bottom w:val="nil"/>
              <w:right w:val="single" w:sz="4" w:space="0" w:color="auto"/>
            </w:tcBorders>
          </w:tcPr>
          <w:p w14:paraId="42547F4A"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3EA40928"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00241D"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3E764B8B" w14:textId="77777777" w:rsidR="00DA581D" w:rsidRDefault="00DA581D" w:rsidP="00DA581D">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hideMark/>
          </w:tcPr>
          <w:p w14:paraId="5B3CF99F"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4138B4"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293977"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8E6F88"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559A46D"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5B25B"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4980ED8"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E60B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21E8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B1D01"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48D06"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2FAF8"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26C2C321" w14:textId="77777777" w:rsidR="00DA581D" w:rsidRDefault="00DA581D" w:rsidP="00DA581D">
            <w:pPr>
              <w:pStyle w:val="TAC"/>
              <w:rPr>
                <w:rFonts w:eastAsia="Yu Mincho"/>
              </w:rPr>
            </w:pPr>
            <w:r>
              <w:rPr>
                <w:rFonts w:eastAsia="Yu Mincho"/>
              </w:rPr>
              <w:t>1</w:t>
            </w:r>
          </w:p>
        </w:tc>
      </w:tr>
      <w:tr w:rsidR="00DA581D" w14:paraId="140AFF7F" w14:textId="77777777" w:rsidTr="00DA581D">
        <w:trPr>
          <w:trHeight w:val="187"/>
        </w:trPr>
        <w:tc>
          <w:tcPr>
            <w:tcW w:w="1643" w:type="dxa"/>
            <w:tcBorders>
              <w:top w:val="nil"/>
              <w:left w:val="single" w:sz="4" w:space="0" w:color="auto"/>
              <w:bottom w:val="single" w:sz="4" w:space="0" w:color="auto"/>
              <w:right w:val="single" w:sz="4" w:space="0" w:color="auto"/>
            </w:tcBorders>
          </w:tcPr>
          <w:p w14:paraId="460725F8"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B487E60"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4F633" w14:textId="77777777" w:rsidR="00DA581D" w:rsidRDefault="00DA581D" w:rsidP="00DA581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005EDBF"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7EB5D1"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11EF76"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1C6839"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D70AD4"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C742BB"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57BFFF"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6D7F17" w14:textId="77777777" w:rsidR="00DA581D" w:rsidRDefault="00DA581D" w:rsidP="00DA581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B16CF2" w14:textId="77777777" w:rsidR="00DA581D" w:rsidRDefault="00DA581D" w:rsidP="00DA581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DAD66B8"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04A5C6A" w14:textId="77777777" w:rsidR="00DA581D" w:rsidRDefault="00DA581D" w:rsidP="00DA581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FC8117E" w14:textId="77777777" w:rsidR="00DA581D" w:rsidRDefault="00DA581D" w:rsidP="00DA581D">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953F773" w14:textId="77777777" w:rsidR="00DA581D" w:rsidRDefault="00DA581D" w:rsidP="00DA581D">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4548C71A" w14:textId="77777777" w:rsidR="00DA581D" w:rsidRDefault="00DA581D" w:rsidP="00DA581D">
            <w:pPr>
              <w:pStyle w:val="TAC"/>
              <w:rPr>
                <w:rFonts w:eastAsia="Yu Mincho"/>
              </w:rPr>
            </w:pPr>
          </w:p>
        </w:tc>
      </w:tr>
      <w:tr w:rsidR="00DA581D" w14:paraId="618343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4F876D1" w14:textId="77777777" w:rsidR="00DA581D" w:rsidRDefault="00DA581D" w:rsidP="00DA581D">
            <w:pPr>
              <w:pStyle w:val="TAC"/>
              <w:rPr>
                <w:lang w:eastAsia="zh-CN"/>
              </w:rPr>
            </w:pPr>
            <w:r>
              <w:rPr>
                <w:lang w:val="en-US" w:eastAsia="zh-CN"/>
              </w:rPr>
              <w:t>CA_n25(2A)-n41A</w:t>
            </w:r>
          </w:p>
        </w:tc>
        <w:tc>
          <w:tcPr>
            <w:tcW w:w="1382" w:type="dxa"/>
            <w:tcBorders>
              <w:top w:val="single" w:sz="4" w:space="0" w:color="auto"/>
              <w:left w:val="single" w:sz="4" w:space="0" w:color="auto"/>
              <w:bottom w:val="nil"/>
              <w:right w:val="single" w:sz="4" w:space="0" w:color="auto"/>
            </w:tcBorders>
            <w:hideMark/>
          </w:tcPr>
          <w:p w14:paraId="4AF2F4EF" w14:textId="77777777" w:rsidR="00DA581D" w:rsidRDefault="00DA581D" w:rsidP="00DA581D">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5AB59D3" w14:textId="77777777" w:rsidR="00DA581D" w:rsidRDefault="00DA581D" w:rsidP="00DA581D">
            <w:pPr>
              <w:pStyle w:val="TAC"/>
              <w:rPr>
                <w:lang w:val="en-US"/>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9A1EE28" w14:textId="77777777" w:rsidR="00DA581D" w:rsidRDefault="00DA581D" w:rsidP="00DA581D">
            <w:pPr>
              <w:pStyle w:val="TAC"/>
              <w:rPr>
                <w:rFonts w:eastAsia="Yu Mincho"/>
              </w:rPr>
            </w:pPr>
            <w:r>
              <w:rPr>
                <w:lang w:val="en-US" w:eastAsia="zh-CN"/>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43A740F" w14:textId="77777777" w:rsidR="00DA581D" w:rsidRDefault="00DA581D" w:rsidP="00DA581D">
            <w:pPr>
              <w:pStyle w:val="TAC"/>
              <w:rPr>
                <w:lang w:eastAsia="zh-CN"/>
              </w:rPr>
            </w:pPr>
            <w:r>
              <w:rPr>
                <w:lang w:eastAsia="zh-CN"/>
              </w:rPr>
              <w:t>0</w:t>
            </w:r>
          </w:p>
        </w:tc>
      </w:tr>
      <w:tr w:rsidR="00DA581D" w14:paraId="1756673E" w14:textId="77777777" w:rsidTr="00DA581D">
        <w:trPr>
          <w:trHeight w:val="187"/>
        </w:trPr>
        <w:tc>
          <w:tcPr>
            <w:tcW w:w="1643" w:type="dxa"/>
            <w:tcBorders>
              <w:top w:val="nil"/>
              <w:left w:val="single" w:sz="4" w:space="0" w:color="auto"/>
              <w:bottom w:val="single" w:sz="4" w:space="0" w:color="auto"/>
              <w:right w:val="single" w:sz="4" w:space="0" w:color="auto"/>
            </w:tcBorders>
          </w:tcPr>
          <w:p w14:paraId="03B9073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C56653A"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764E44"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A56BA1" w14:textId="77777777" w:rsidR="00DA581D" w:rsidRDefault="00DA581D" w:rsidP="00DA581D">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71EF308"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E30D5"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841453"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C8FC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517D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8A07CAD"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DBF681"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8C7DDD"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C580A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E603DA"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62E92F8"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C90698"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20EA82B" w14:textId="77777777" w:rsidR="00DA581D" w:rsidRDefault="00DA581D" w:rsidP="00DA581D">
            <w:pPr>
              <w:pStyle w:val="TAC"/>
              <w:rPr>
                <w:rFonts w:eastAsia="Yu Mincho"/>
              </w:rPr>
            </w:pPr>
          </w:p>
        </w:tc>
      </w:tr>
      <w:tr w:rsidR="00DA581D" w14:paraId="746F86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C38565" w14:textId="77777777" w:rsidR="00DA581D" w:rsidRDefault="00DA581D" w:rsidP="00DA581D">
            <w:pPr>
              <w:pStyle w:val="TAC"/>
              <w:rPr>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14:paraId="2FE165A9" w14:textId="77777777" w:rsidR="00DA581D" w:rsidRPr="00B05CD2" w:rsidRDefault="00DA581D" w:rsidP="00DA581D">
            <w:pPr>
              <w:pStyle w:val="TAC"/>
              <w:rPr>
                <w:lang w:val="en-US" w:eastAsia="zh-CN"/>
              </w:rPr>
            </w:pPr>
            <w:r w:rsidRPr="00B05CD2">
              <w:rPr>
                <w:lang w:val="en-US" w:eastAsia="zh-CN"/>
              </w:rPr>
              <w:t>CA_n25A-n41A</w:t>
            </w:r>
          </w:p>
          <w:p w14:paraId="7505C26F" w14:textId="77777777" w:rsidR="00DA581D" w:rsidRPr="00B05CD2" w:rsidRDefault="00DA581D" w:rsidP="00DA581D">
            <w:pPr>
              <w:pStyle w:val="TAC"/>
              <w:rPr>
                <w:lang w:val="en-US" w:eastAsia="zh-CN"/>
              </w:rPr>
            </w:pPr>
            <w:r w:rsidRPr="00B05CD2">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79010572" w14:textId="77777777" w:rsidR="00DA581D" w:rsidRDefault="00DA581D" w:rsidP="00DA581D">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373AE09F"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8C8177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3A0D8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26865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FD2A5F"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F6C2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F4243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1E90A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A0FA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C89F7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A4185"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D0420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815DDC"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BFA8290" w14:textId="77777777" w:rsidR="00DA581D" w:rsidRDefault="00DA581D" w:rsidP="00DA581D">
            <w:pPr>
              <w:pStyle w:val="TAC"/>
              <w:rPr>
                <w:lang w:val="en-US" w:eastAsia="zh-CN"/>
              </w:rPr>
            </w:pPr>
            <w:r>
              <w:rPr>
                <w:lang w:val="en-US" w:eastAsia="zh-CN"/>
              </w:rPr>
              <w:t>0</w:t>
            </w:r>
          </w:p>
        </w:tc>
      </w:tr>
      <w:tr w:rsidR="00DA581D" w14:paraId="738D9CEB" w14:textId="77777777" w:rsidTr="00DA581D">
        <w:trPr>
          <w:trHeight w:val="187"/>
        </w:trPr>
        <w:tc>
          <w:tcPr>
            <w:tcW w:w="1643" w:type="dxa"/>
            <w:tcBorders>
              <w:top w:val="nil"/>
              <w:left w:val="single" w:sz="4" w:space="0" w:color="auto"/>
              <w:bottom w:val="nil"/>
              <w:right w:val="single" w:sz="4" w:space="0" w:color="auto"/>
            </w:tcBorders>
          </w:tcPr>
          <w:p w14:paraId="757F6C4B"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46A6811"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272086" w14:textId="77777777" w:rsidR="00DA581D" w:rsidRDefault="00DA581D" w:rsidP="00DA581D">
            <w:pPr>
              <w:pStyle w:val="TAC"/>
              <w:rPr>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517B868" w14:textId="77777777" w:rsidR="00DA581D" w:rsidRDefault="00DA581D" w:rsidP="00DA581D">
            <w:pPr>
              <w:pStyle w:val="TAC"/>
              <w:rPr>
                <w:rFonts w:eastAsia="Yu Mincho"/>
              </w:rPr>
            </w:pPr>
            <w:r>
              <w:rPr>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7A0A2DD7" w14:textId="77777777" w:rsidR="00DA581D" w:rsidRDefault="00DA581D" w:rsidP="00DA581D">
            <w:pPr>
              <w:pStyle w:val="TAC"/>
              <w:rPr>
                <w:lang w:val="en-US" w:eastAsia="zh-CN"/>
              </w:rPr>
            </w:pPr>
          </w:p>
        </w:tc>
      </w:tr>
      <w:tr w:rsidR="00DA581D" w14:paraId="1A81F252" w14:textId="77777777" w:rsidTr="00DA581D">
        <w:trPr>
          <w:trHeight w:val="187"/>
        </w:trPr>
        <w:tc>
          <w:tcPr>
            <w:tcW w:w="1643" w:type="dxa"/>
            <w:tcBorders>
              <w:top w:val="nil"/>
              <w:left w:val="single" w:sz="4" w:space="0" w:color="auto"/>
              <w:bottom w:val="nil"/>
              <w:right w:val="single" w:sz="4" w:space="0" w:color="auto"/>
            </w:tcBorders>
          </w:tcPr>
          <w:p w14:paraId="1AC9E17A"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DDBD3C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580D3A" w14:textId="77777777" w:rsidR="00DA581D" w:rsidRDefault="00DA581D" w:rsidP="00DA581D">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hideMark/>
          </w:tcPr>
          <w:p w14:paraId="1E0029B0" w14:textId="77777777" w:rsidR="00DA581D" w:rsidRDefault="00DA581D" w:rsidP="00DA581D">
            <w:pPr>
              <w:pStyle w:val="TAC"/>
              <w:rPr>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4C0096" w14:textId="77777777" w:rsidR="00DA581D" w:rsidRDefault="00DA581D" w:rsidP="00DA581D">
            <w:pPr>
              <w:pStyle w:val="TAC"/>
              <w:rPr>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BF1E16" w14:textId="77777777" w:rsidR="00DA581D" w:rsidRDefault="00DA581D" w:rsidP="00DA581D">
            <w:pPr>
              <w:pStyle w:val="TAC"/>
              <w:rPr>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F1F030" w14:textId="77777777" w:rsidR="00DA581D" w:rsidRDefault="00DA581D" w:rsidP="00DA581D">
            <w:pPr>
              <w:pStyle w:val="TAC"/>
              <w:rPr>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980BC5"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08767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B543F0" w14:textId="77777777" w:rsidR="00DA581D" w:rsidRDefault="00DA581D" w:rsidP="00DA581D">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C3B70"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E4DF"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906CB"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6740A" w14:textId="77777777" w:rsidR="00DA581D" w:rsidRDefault="00DA581D" w:rsidP="00DA581D">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FE5263" w14:textId="77777777" w:rsidR="00DA581D" w:rsidRDefault="00DA581D" w:rsidP="00DA581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B86FD" w14:textId="77777777" w:rsidR="00DA581D" w:rsidRDefault="00DA581D" w:rsidP="00DA581D">
            <w:pPr>
              <w:pStyle w:val="TAC"/>
              <w:rPr>
                <w:lang w:val="en-US" w:eastAsia="zh-CN"/>
              </w:rPr>
            </w:pPr>
          </w:p>
        </w:tc>
        <w:tc>
          <w:tcPr>
            <w:tcW w:w="1485" w:type="dxa"/>
            <w:tcBorders>
              <w:top w:val="nil"/>
              <w:left w:val="single" w:sz="4" w:space="0" w:color="auto"/>
              <w:bottom w:val="nil"/>
              <w:right w:val="single" w:sz="4" w:space="0" w:color="auto"/>
            </w:tcBorders>
            <w:hideMark/>
          </w:tcPr>
          <w:p w14:paraId="15668ED3" w14:textId="77777777" w:rsidR="00DA581D" w:rsidRDefault="00DA581D" w:rsidP="00DA581D">
            <w:pPr>
              <w:pStyle w:val="TAC"/>
              <w:rPr>
                <w:lang w:val="en-US" w:eastAsia="zh-CN"/>
              </w:rPr>
            </w:pPr>
            <w:r>
              <w:rPr>
                <w:lang w:val="en-US" w:eastAsia="zh-CN"/>
              </w:rPr>
              <w:t>1</w:t>
            </w:r>
          </w:p>
        </w:tc>
      </w:tr>
      <w:tr w:rsidR="00DA581D" w14:paraId="174B7859" w14:textId="77777777" w:rsidTr="00DA581D">
        <w:trPr>
          <w:trHeight w:val="187"/>
        </w:trPr>
        <w:tc>
          <w:tcPr>
            <w:tcW w:w="1643" w:type="dxa"/>
            <w:tcBorders>
              <w:top w:val="nil"/>
              <w:left w:val="single" w:sz="4" w:space="0" w:color="auto"/>
              <w:bottom w:val="single" w:sz="4" w:space="0" w:color="auto"/>
              <w:right w:val="single" w:sz="4" w:space="0" w:color="auto"/>
            </w:tcBorders>
          </w:tcPr>
          <w:p w14:paraId="0639FA13"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93B6CE9"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CE27D1" w14:textId="77777777" w:rsidR="00DA581D" w:rsidRDefault="00DA581D" w:rsidP="00DA581D">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ADA82D3" w14:textId="77777777" w:rsidR="00DA581D" w:rsidRDefault="00DA581D" w:rsidP="00DA581D">
            <w:pPr>
              <w:pStyle w:val="TAC"/>
              <w:rPr>
                <w:lang w:val="en-US" w:eastAsia="zh-CN"/>
              </w:rPr>
            </w:pPr>
            <w:r>
              <w:rPr>
                <w:lang w:val="en-US" w:eastAsia="zh-CN"/>
              </w:rPr>
              <w:t>See CA_n41C Bandwidth Combination Set 1 in Table 5.5A.1-1</w:t>
            </w:r>
          </w:p>
        </w:tc>
        <w:tc>
          <w:tcPr>
            <w:tcW w:w="1485" w:type="dxa"/>
            <w:tcBorders>
              <w:top w:val="nil"/>
              <w:left w:val="single" w:sz="4" w:space="0" w:color="auto"/>
              <w:bottom w:val="single" w:sz="4" w:space="0" w:color="auto"/>
              <w:right w:val="single" w:sz="4" w:space="0" w:color="auto"/>
            </w:tcBorders>
          </w:tcPr>
          <w:p w14:paraId="6BD9A2E7" w14:textId="77777777" w:rsidR="00DA581D" w:rsidRDefault="00DA581D" w:rsidP="00DA581D">
            <w:pPr>
              <w:pStyle w:val="TAC"/>
              <w:rPr>
                <w:lang w:val="en-US" w:eastAsia="zh-CN"/>
              </w:rPr>
            </w:pPr>
          </w:p>
        </w:tc>
      </w:tr>
      <w:tr w:rsidR="00DA581D" w14:paraId="31DAC5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54AEB2" w14:textId="77777777" w:rsidR="00DA581D" w:rsidRDefault="00DA581D" w:rsidP="00DA581D">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14:paraId="5CBEBDA0" w14:textId="77777777" w:rsidR="00DA581D" w:rsidRDefault="00DA581D" w:rsidP="00DA581D">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1C7D9099" w14:textId="77777777" w:rsidR="00DA581D" w:rsidRDefault="00DA581D" w:rsidP="00DA581D">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820FF86"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F76529"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F0B98C"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0B200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D88329" w14:textId="77777777" w:rsidR="00DA581D" w:rsidRDefault="00DA581D" w:rsidP="00DA581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C94D6" w14:textId="77777777" w:rsidR="00DA581D" w:rsidRDefault="00DA581D" w:rsidP="00DA581D">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56A085" w14:textId="77777777" w:rsidR="00DA581D" w:rsidRDefault="00DA581D" w:rsidP="00DA581D">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58F2C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6745D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EF18C2"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95812C"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88965C0"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115ED3"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176FAA08" w14:textId="77777777" w:rsidR="00DA581D" w:rsidRDefault="00DA581D" w:rsidP="00DA581D">
            <w:pPr>
              <w:pStyle w:val="TAC"/>
              <w:rPr>
                <w:rFonts w:cs="Arial"/>
                <w:lang w:eastAsia="zh-CN"/>
              </w:rPr>
            </w:pPr>
            <w:r>
              <w:rPr>
                <w:rFonts w:cs="Arial"/>
                <w:lang w:eastAsia="zh-CN"/>
              </w:rPr>
              <w:t>0</w:t>
            </w:r>
          </w:p>
        </w:tc>
      </w:tr>
      <w:tr w:rsidR="00DA581D" w14:paraId="4C6F15E6" w14:textId="77777777" w:rsidTr="00DA581D">
        <w:trPr>
          <w:trHeight w:val="187"/>
        </w:trPr>
        <w:tc>
          <w:tcPr>
            <w:tcW w:w="1643" w:type="dxa"/>
            <w:tcBorders>
              <w:top w:val="nil"/>
              <w:left w:val="single" w:sz="4" w:space="0" w:color="auto"/>
              <w:bottom w:val="single" w:sz="4" w:space="0" w:color="auto"/>
              <w:right w:val="single" w:sz="4" w:space="0" w:color="auto"/>
            </w:tcBorders>
          </w:tcPr>
          <w:p w14:paraId="30D8B6F8" w14:textId="77777777" w:rsidR="00DA581D" w:rsidRDefault="00DA581D" w:rsidP="00DA581D">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04F0034B"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6BAF465" w14:textId="77777777" w:rsidR="00DA581D" w:rsidRDefault="00DA581D" w:rsidP="00DA581D">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3E773F" w14:textId="77777777" w:rsidR="00DA581D" w:rsidRDefault="00DA581D" w:rsidP="00DA581D">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tcPr>
          <w:p w14:paraId="70717A56" w14:textId="77777777" w:rsidR="00DA581D" w:rsidRDefault="00DA581D" w:rsidP="00DA581D">
            <w:pPr>
              <w:pStyle w:val="TAC"/>
              <w:rPr>
                <w:rFonts w:eastAsia="Yu Mincho" w:cs="Arial"/>
              </w:rPr>
            </w:pPr>
          </w:p>
        </w:tc>
      </w:tr>
      <w:tr w:rsidR="00DA581D" w14:paraId="45C6566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A7FEAE" w14:textId="77777777" w:rsidR="00DA581D" w:rsidRDefault="00DA581D" w:rsidP="00DA581D">
            <w:pPr>
              <w:pStyle w:val="TAC"/>
              <w:rPr>
                <w:rFonts w:eastAsia="PMingLiU" w:cs="Arial"/>
                <w:lang w:eastAsia="zh-TW"/>
              </w:rPr>
            </w:pPr>
            <w:r>
              <w:rPr>
                <w:lang w:val="en-US" w:eastAsia="zh-CN"/>
              </w:rPr>
              <w:t>CA_n25A-n48A</w:t>
            </w:r>
          </w:p>
        </w:tc>
        <w:tc>
          <w:tcPr>
            <w:tcW w:w="1382" w:type="dxa"/>
            <w:tcBorders>
              <w:top w:val="single" w:sz="4" w:space="0" w:color="auto"/>
              <w:left w:val="single" w:sz="4" w:space="0" w:color="auto"/>
              <w:bottom w:val="nil"/>
              <w:right w:val="single" w:sz="4" w:space="0" w:color="auto"/>
            </w:tcBorders>
            <w:hideMark/>
          </w:tcPr>
          <w:p w14:paraId="33E24928" w14:textId="0F179F8F" w:rsidR="00DA581D" w:rsidRDefault="00DA581D" w:rsidP="00DA581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0B1D453F" w14:textId="77777777" w:rsidR="00DA581D" w:rsidRDefault="00DA581D" w:rsidP="00DA581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CF640D3"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1CEAC"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02653D"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F2BD4F"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556BF9"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F512"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55D33"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54711"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43357"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2541E"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1CFA0" w14:textId="77777777" w:rsidR="00DA581D" w:rsidRDefault="00DA581D" w:rsidP="00DA581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B706F7" w14:textId="77777777" w:rsidR="00DA581D" w:rsidRDefault="00DA581D" w:rsidP="00DA581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30367" w14:textId="77777777" w:rsidR="00DA581D" w:rsidRDefault="00DA581D" w:rsidP="00DA581D">
            <w:pPr>
              <w:pStyle w:val="TAC"/>
              <w:rPr>
                <w:rFonts w:cs="Arial"/>
                <w:lang w:val="en-US" w:eastAsia="zh-CN"/>
              </w:rPr>
            </w:pPr>
          </w:p>
        </w:tc>
        <w:tc>
          <w:tcPr>
            <w:tcW w:w="1485" w:type="dxa"/>
            <w:tcBorders>
              <w:top w:val="nil"/>
              <w:left w:val="single" w:sz="4" w:space="0" w:color="auto"/>
              <w:bottom w:val="nil"/>
              <w:right w:val="single" w:sz="4" w:space="0" w:color="auto"/>
            </w:tcBorders>
            <w:hideMark/>
          </w:tcPr>
          <w:p w14:paraId="4BF65FCF" w14:textId="77777777" w:rsidR="00DA581D" w:rsidRDefault="00DA581D" w:rsidP="00DA581D">
            <w:pPr>
              <w:pStyle w:val="TAC"/>
              <w:rPr>
                <w:rFonts w:eastAsia="Yu Mincho" w:cs="Arial"/>
              </w:rPr>
            </w:pPr>
            <w:r>
              <w:rPr>
                <w:lang w:val="en-US" w:eastAsia="zh-CN"/>
              </w:rPr>
              <w:t>0</w:t>
            </w:r>
          </w:p>
        </w:tc>
      </w:tr>
      <w:tr w:rsidR="00DA581D" w14:paraId="58EFD594" w14:textId="77777777" w:rsidTr="00DA581D">
        <w:trPr>
          <w:trHeight w:val="187"/>
        </w:trPr>
        <w:tc>
          <w:tcPr>
            <w:tcW w:w="1643" w:type="dxa"/>
            <w:tcBorders>
              <w:top w:val="nil"/>
              <w:left w:val="single" w:sz="4" w:space="0" w:color="auto"/>
              <w:bottom w:val="nil"/>
              <w:right w:val="single" w:sz="4" w:space="0" w:color="auto"/>
            </w:tcBorders>
          </w:tcPr>
          <w:p w14:paraId="64EE5F59"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27CCCBAD"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6AE665D" w14:textId="77777777" w:rsidR="00DA581D" w:rsidRDefault="00DA581D" w:rsidP="00DA581D">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B99F8AC"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58DC3"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7C6349"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F99B4B"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C779CB"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829CE"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887B21" w14:textId="77777777" w:rsidR="00DA581D" w:rsidRDefault="00DA581D" w:rsidP="00DA581D">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E8A324" w14:textId="77777777" w:rsidR="00DA581D" w:rsidRDefault="00DA581D" w:rsidP="00DA581D">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C7632E" w14:textId="77777777" w:rsidR="00DA581D" w:rsidRDefault="00DA581D" w:rsidP="00DA581D">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34EA5F"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1038B8" w14:textId="77777777" w:rsidR="00DA581D" w:rsidRDefault="00DA581D" w:rsidP="00DA581D">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5CCE80" w14:textId="77777777" w:rsidR="00DA581D" w:rsidRDefault="00DA581D" w:rsidP="00DA581D">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26ACE4E" w14:textId="77777777" w:rsidR="00DA581D" w:rsidRDefault="00DA581D" w:rsidP="00DA581D">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tcPr>
          <w:p w14:paraId="66795CF3" w14:textId="77777777" w:rsidR="00DA581D" w:rsidRDefault="00DA581D" w:rsidP="00DA581D">
            <w:pPr>
              <w:pStyle w:val="TAC"/>
              <w:rPr>
                <w:rFonts w:eastAsia="Yu Mincho" w:cs="Arial"/>
              </w:rPr>
            </w:pPr>
          </w:p>
        </w:tc>
      </w:tr>
      <w:tr w:rsidR="00DA581D" w14:paraId="032DE018" w14:textId="77777777" w:rsidTr="00DA581D">
        <w:trPr>
          <w:trHeight w:val="187"/>
        </w:trPr>
        <w:tc>
          <w:tcPr>
            <w:tcW w:w="1643" w:type="dxa"/>
            <w:tcBorders>
              <w:top w:val="nil"/>
              <w:left w:val="single" w:sz="4" w:space="0" w:color="auto"/>
              <w:bottom w:val="nil"/>
              <w:right w:val="single" w:sz="4" w:space="0" w:color="auto"/>
            </w:tcBorders>
          </w:tcPr>
          <w:p w14:paraId="03E17FE9"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7CF4CBC2"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639C191" w14:textId="77777777" w:rsidR="00DA581D" w:rsidRDefault="00DA581D" w:rsidP="00DA581D">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C3CDB1"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2B6B5FF"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70E867"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490AB09"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FE362A" w14:textId="77777777" w:rsidR="00DA581D" w:rsidRDefault="00DA581D" w:rsidP="00DA581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09E16" w14:textId="77777777" w:rsidR="00DA581D" w:rsidRDefault="00DA581D" w:rsidP="00DA581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6D67A3" w14:textId="77777777" w:rsidR="00DA581D" w:rsidRDefault="00DA581D" w:rsidP="00DA581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DDA83"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CEFF"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25ECC6"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91D21" w14:textId="77777777" w:rsidR="00DA581D" w:rsidRDefault="00DA581D" w:rsidP="00DA581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DF537C" w14:textId="77777777" w:rsidR="00DA581D" w:rsidRDefault="00DA581D" w:rsidP="00DA581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5D04" w14:textId="77777777" w:rsidR="00DA581D" w:rsidRDefault="00DA581D" w:rsidP="00DA581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6F07394B" w14:textId="77777777" w:rsidR="00DA581D" w:rsidRDefault="00DA581D" w:rsidP="00DA581D">
            <w:pPr>
              <w:pStyle w:val="TAC"/>
              <w:rPr>
                <w:rFonts w:cs="Arial"/>
                <w:lang w:val="en-US" w:eastAsia="zh-CN"/>
              </w:rPr>
            </w:pPr>
            <w:r>
              <w:rPr>
                <w:rFonts w:cs="Arial"/>
                <w:lang w:val="en-US" w:eastAsia="zh-CN"/>
              </w:rPr>
              <w:t>1</w:t>
            </w:r>
          </w:p>
        </w:tc>
      </w:tr>
      <w:tr w:rsidR="00DA581D" w14:paraId="0FDBF008" w14:textId="77777777" w:rsidTr="00DA581D">
        <w:trPr>
          <w:trHeight w:val="187"/>
        </w:trPr>
        <w:tc>
          <w:tcPr>
            <w:tcW w:w="1643" w:type="dxa"/>
            <w:tcBorders>
              <w:top w:val="nil"/>
              <w:left w:val="single" w:sz="4" w:space="0" w:color="auto"/>
              <w:bottom w:val="single" w:sz="4" w:space="0" w:color="auto"/>
              <w:right w:val="single" w:sz="4" w:space="0" w:color="auto"/>
            </w:tcBorders>
          </w:tcPr>
          <w:p w14:paraId="11FAB749" w14:textId="77777777" w:rsidR="00DA581D" w:rsidRDefault="00DA581D" w:rsidP="00DA581D">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5A5638B2"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C9F8F4" w14:textId="77777777" w:rsidR="00DA581D" w:rsidRDefault="00DA581D" w:rsidP="00DA581D">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607EE2"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F08091"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80F3B3"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211D646"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155F068"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4895E" w14:textId="77777777" w:rsidR="00DA581D" w:rsidRDefault="00DA581D" w:rsidP="00DA581D">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3846C5D7" w14:textId="77777777" w:rsidR="00DA581D" w:rsidRDefault="00DA581D" w:rsidP="00DA581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20A904" w14:textId="77777777" w:rsidR="00DA581D" w:rsidRDefault="00DA581D" w:rsidP="00DA581D">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00C51D" w14:textId="77777777" w:rsidR="00DA581D" w:rsidRDefault="00DA581D" w:rsidP="00DA581D">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6A807"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B8DAC0" w14:textId="77777777" w:rsidR="00DA581D" w:rsidRDefault="00DA581D" w:rsidP="00DA581D">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AACD928" w14:textId="77777777" w:rsidR="00DA581D" w:rsidRDefault="00DA581D" w:rsidP="00DA581D">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3B278" w14:textId="77777777" w:rsidR="00DA581D" w:rsidRDefault="00DA581D" w:rsidP="00DA581D">
            <w:pPr>
              <w:keepNext/>
              <w:keepLines/>
              <w:spacing w:after="0"/>
              <w:jc w:val="center"/>
              <w:rPr>
                <w:rFonts w:cs="Arial"/>
                <w:lang w:val="en-US" w:eastAsia="zh-CN"/>
              </w:rPr>
            </w:pPr>
            <w:r>
              <w:rPr>
                <w:rFonts w:ascii="Arial" w:eastAsia="SimSun" w:hAnsi="Arial" w:cs="Arial"/>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tcPr>
          <w:p w14:paraId="02B25E65" w14:textId="77777777" w:rsidR="00DA581D" w:rsidRDefault="00DA581D" w:rsidP="00DA581D">
            <w:pPr>
              <w:pStyle w:val="TAC"/>
              <w:rPr>
                <w:rFonts w:eastAsia="Yu Mincho" w:cs="Arial"/>
              </w:rPr>
            </w:pPr>
          </w:p>
        </w:tc>
      </w:tr>
      <w:tr w:rsidR="00DA581D" w14:paraId="460D72C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42440" w14:textId="77777777" w:rsidR="00DA581D" w:rsidRDefault="00DA581D" w:rsidP="00DA581D">
            <w:pPr>
              <w:pStyle w:val="TAC"/>
              <w:rPr>
                <w:rFonts w:eastAsia="PMingLiU" w:cs="Arial"/>
                <w:lang w:eastAsia="zh-TW"/>
              </w:rPr>
            </w:pPr>
            <w:r>
              <w:rPr>
                <w:lang w:val="en-US" w:eastAsia="zh-CN"/>
              </w:rPr>
              <w:t>CA_n25A-n48(2A)</w:t>
            </w:r>
          </w:p>
        </w:tc>
        <w:tc>
          <w:tcPr>
            <w:tcW w:w="1382" w:type="dxa"/>
            <w:tcBorders>
              <w:top w:val="single" w:sz="4" w:space="0" w:color="auto"/>
              <w:left w:val="single" w:sz="4" w:space="0" w:color="auto"/>
              <w:bottom w:val="nil"/>
              <w:right w:val="single" w:sz="4" w:space="0" w:color="auto"/>
            </w:tcBorders>
            <w:hideMark/>
          </w:tcPr>
          <w:p w14:paraId="653F5E59" w14:textId="1850EDF2" w:rsidR="00DA581D" w:rsidRDefault="00DA581D" w:rsidP="00DA581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4B1377E3" w14:textId="77777777" w:rsidR="00DA581D" w:rsidRDefault="00DA581D" w:rsidP="00DA581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4EB2D76"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3BD439"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4945B4"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03F0AB"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4A7A4"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FF80C"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ABCA6A"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1071F"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AF617"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FDBA7"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A3C8E" w14:textId="77777777" w:rsidR="00DA581D" w:rsidRDefault="00DA581D" w:rsidP="00DA581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D1F7D6" w14:textId="77777777" w:rsidR="00DA581D" w:rsidRDefault="00DA581D" w:rsidP="00DA581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DCE4B" w14:textId="77777777" w:rsidR="00DA581D" w:rsidRDefault="00DA581D" w:rsidP="00DA581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0B7FEF56" w14:textId="77777777" w:rsidR="00DA581D" w:rsidRDefault="00DA581D" w:rsidP="00DA581D">
            <w:pPr>
              <w:pStyle w:val="TAC"/>
              <w:rPr>
                <w:rFonts w:eastAsia="Yu Mincho" w:cs="Arial"/>
              </w:rPr>
            </w:pPr>
            <w:r>
              <w:rPr>
                <w:lang w:val="en-US" w:eastAsia="zh-CN"/>
              </w:rPr>
              <w:t>0</w:t>
            </w:r>
          </w:p>
        </w:tc>
      </w:tr>
      <w:tr w:rsidR="00DA581D" w14:paraId="226EB968" w14:textId="77777777" w:rsidTr="00DA581D">
        <w:trPr>
          <w:trHeight w:val="187"/>
        </w:trPr>
        <w:tc>
          <w:tcPr>
            <w:tcW w:w="1643" w:type="dxa"/>
            <w:tcBorders>
              <w:top w:val="nil"/>
              <w:left w:val="single" w:sz="4" w:space="0" w:color="auto"/>
              <w:bottom w:val="nil"/>
              <w:right w:val="single" w:sz="4" w:space="0" w:color="auto"/>
            </w:tcBorders>
          </w:tcPr>
          <w:p w14:paraId="0CF959DF"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4F9731D"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0C1F4BC" w14:textId="77777777" w:rsidR="00DA581D" w:rsidRDefault="00DA581D" w:rsidP="00DA581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D67191" w14:textId="77777777" w:rsidR="00DA581D" w:rsidRDefault="00DA581D" w:rsidP="00DA581D">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5CCF9407" w14:textId="77777777" w:rsidR="00DA581D" w:rsidRDefault="00DA581D" w:rsidP="00DA581D">
            <w:pPr>
              <w:pStyle w:val="TAC"/>
              <w:rPr>
                <w:rFonts w:eastAsia="Yu Mincho" w:cs="Arial"/>
              </w:rPr>
            </w:pPr>
          </w:p>
        </w:tc>
      </w:tr>
      <w:tr w:rsidR="00DA581D" w14:paraId="3394DA32" w14:textId="77777777" w:rsidTr="00DA581D">
        <w:trPr>
          <w:trHeight w:val="187"/>
        </w:trPr>
        <w:tc>
          <w:tcPr>
            <w:tcW w:w="1643" w:type="dxa"/>
            <w:tcBorders>
              <w:top w:val="nil"/>
              <w:left w:val="single" w:sz="4" w:space="0" w:color="auto"/>
              <w:bottom w:val="nil"/>
              <w:right w:val="single" w:sz="4" w:space="0" w:color="auto"/>
            </w:tcBorders>
          </w:tcPr>
          <w:p w14:paraId="0CCB994F"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79C52CF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5ABB3A" w14:textId="77777777" w:rsidR="00DA581D" w:rsidRDefault="00DA581D" w:rsidP="00DA581D">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CD5C3C"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586487"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57D1D"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96D94DC"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BF46ECC" w14:textId="77777777" w:rsidR="00DA581D" w:rsidRDefault="00DA581D" w:rsidP="00DA581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4B6EC2" w14:textId="77777777" w:rsidR="00DA581D" w:rsidRDefault="00DA581D" w:rsidP="00DA581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7E502D6" w14:textId="77777777" w:rsidR="00DA581D" w:rsidRDefault="00DA581D" w:rsidP="00DA581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A970C"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16FE3"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E5112" w14:textId="77777777" w:rsidR="00DA581D" w:rsidRDefault="00DA581D" w:rsidP="00DA581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1841" w14:textId="77777777" w:rsidR="00DA581D" w:rsidRDefault="00DA581D" w:rsidP="00DA581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841AB4" w14:textId="77777777" w:rsidR="00DA581D" w:rsidRDefault="00DA581D" w:rsidP="00DA581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141DB" w14:textId="77777777" w:rsidR="00DA581D" w:rsidRDefault="00DA581D" w:rsidP="00DA581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40485FED" w14:textId="77777777" w:rsidR="00DA581D" w:rsidRDefault="00DA581D" w:rsidP="00DA581D">
            <w:pPr>
              <w:pStyle w:val="TAC"/>
              <w:rPr>
                <w:lang w:val="en-US" w:eastAsia="zh-CN"/>
              </w:rPr>
            </w:pPr>
            <w:r>
              <w:rPr>
                <w:rFonts w:cs="Arial"/>
                <w:lang w:val="en-US" w:eastAsia="zh-CN"/>
              </w:rPr>
              <w:t>1</w:t>
            </w:r>
          </w:p>
        </w:tc>
      </w:tr>
      <w:tr w:rsidR="00DA581D" w14:paraId="14FB0D97" w14:textId="77777777" w:rsidTr="00DA581D">
        <w:trPr>
          <w:trHeight w:val="187"/>
        </w:trPr>
        <w:tc>
          <w:tcPr>
            <w:tcW w:w="1643" w:type="dxa"/>
            <w:tcBorders>
              <w:top w:val="nil"/>
              <w:left w:val="single" w:sz="4" w:space="0" w:color="auto"/>
              <w:bottom w:val="single" w:sz="4" w:space="0" w:color="auto"/>
              <w:right w:val="single" w:sz="4" w:space="0" w:color="auto"/>
            </w:tcBorders>
          </w:tcPr>
          <w:p w14:paraId="7083747F"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E191F2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CCEE1E" w14:textId="77777777" w:rsidR="00DA581D" w:rsidRDefault="00DA581D" w:rsidP="00DA581D">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64D7AB5F" w14:textId="77777777" w:rsidR="00DA581D" w:rsidRDefault="00DA581D" w:rsidP="00DA581D">
            <w:pPr>
              <w:keepNext/>
              <w:keepLines/>
              <w:spacing w:after="0"/>
              <w:jc w:val="center"/>
              <w:rPr>
                <w:rFonts w:cs="Arial"/>
                <w:lang w:val="en-US" w:eastAsia="zh-CN"/>
              </w:rPr>
            </w:pPr>
          </w:p>
        </w:tc>
        <w:tc>
          <w:tcPr>
            <w:tcW w:w="8070" w:type="dxa"/>
            <w:gridSpan w:val="22"/>
            <w:tcBorders>
              <w:top w:val="single" w:sz="4" w:space="0" w:color="auto"/>
              <w:left w:val="single" w:sz="4" w:space="0" w:color="auto"/>
              <w:bottom w:val="single" w:sz="4" w:space="0" w:color="auto"/>
              <w:right w:val="single" w:sz="4" w:space="0" w:color="auto"/>
            </w:tcBorders>
            <w:hideMark/>
          </w:tcPr>
          <w:p w14:paraId="40D63760" w14:textId="77777777" w:rsidR="00DA581D" w:rsidRDefault="00DA581D" w:rsidP="00DA581D">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75172BDF" w14:textId="77777777" w:rsidR="00DA581D" w:rsidRDefault="00DA581D" w:rsidP="00DA581D">
            <w:pPr>
              <w:pStyle w:val="TAC"/>
              <w:rPr>
                <w:lang w:val="en-US" w:eastAsia="zh-CN"/>
              </w:rPr>
            </w:pPr>
          </w:p>
        </w:tc>
      </w:tr>
      <w:tr w:rsidR="00DA581D" w14:paraId="373AA6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450BD4" w14:textId="77777777" w:rsidR="00DA581D" w:rsidRDefault="00DA581D" w:rsidP="00DA581D">
            <w:pPr>
              <w:pStyle w:val="TAC"/>
              <w:rPr>
                <w:rFonts w:eastAsia="PMingLiU" w:cs="Arial"/>
                <w:lang w:eastAsia="zh-TW"/>
              </w:rPr>
            </w:pPr>
            <w:r>
              <w:rPr>
                <w:lang w:val="en-US" w:eastAsia="zh-CN"/>
              </w:rPr>
              <w:t>CA_n25A-n48C</w:t>
            </w:r>
          </w:p>
        </w:tc>
        <w:tc>
          <w:tcPr>
            <w:tcW w:w="1382" w:type="dxa"/>
            <w:tcBorders>
              <w:top w:val="single" w:sz="4" w:space="0" w:color="auto"/>
              <w:left w:val="single" w:sz="4" w:space="0" w:color="auto"/>
              <w:bottom w:val="nil"/>
              <w:right w:val="single" w:sz="4" w:space="0" w:color="auto"/>
            </w:tcBorders>
            <w:hideMark/>
          </w:tcPr>
          <w:p w14:paraId="39E3CA23" w14:textId="73C50AD8" w:rsidR="00DA581D" w:rsidRDefault="00DA581D" w:rsidP="00DA581D">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2CE7FF2" w14:textId="77777777" w:rsidR="00DA581D" w:rsidRDefault="00DA581D" w:rsidP="00DA581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70F61F1" w14:textId="77777777" w:rsidR="00DA581D" w:rsidRDefault="00DA581D" w:rsidP="00DA581D">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2D64A5" w14:textId="77777777" w:rsidR="00DA581D" w:rsidRDefault="00DA581D" w:rsidP="00DA581D">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7ADEC9" w14:textId="77777777" w:rsidR="00DA581D" w:rsidRDefault="00DA581D" w:rsidP="00DA581D">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C1C4DA" w14:textId="77777777" w:rsidR="00DA581D" w:rsidRDefault="00DA581D" w:rsidP="00DA581D">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A98E2C"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029EB" w14:textId="77777777" w:rsidR="00DA581D" w:rsidRDefault="00DA581D" w:rsidP="00DA581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14E0A2"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A6C89"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29AC3"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80042"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EC083" w14:textId="77777777" w:rsidR="00DA581D" w:rsidRDefault="00DA581D" w:rsidP="00DA581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3C47F2" w14:textId="77777777" w:rsidR="00DA581D" w:rsidRDefault="00DA581D" w:rsidP="00DA581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0C708" w14:textId="77777777" w:rsidR="00DA581D" w:rsidRDefault="00DA581D" w:rsidP="00DA581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1D007FFC" w14:textId="77777777" w:rsidR="00DA581D" w:rsidRDefault="00DA581D" w:rsidP="00DA581D">
            <w:pPr>
              <w:pStyle w:val="TAC"/>
              <w:rPr>
                <w:rFonts w:eastAsia="Yu Mincho" w:cs="Arial"/>
              </w:rPr>
            </w:pPr>
            <w:r>
              <w:rPr>
                <w:lang w:val="en-US" w:eastAsia="zh-CN"/>
              </w:rPr>
              <w:t>0</w:t>
            </w:r>
          </w:p>
        </w:tc>
      </w:tr>
      <w:tr w:rsidR="00DA581D" w14:paraId="406D0CEE" w14:textId="77777777" w:rsidTr="00DA581D">
        <w:trPr>
          <w:trHeight w:val="187"/>
        </w:trPr>
        <w:tc>
          <w:tcPr>
            <w:tcW w:w="1643" w:type="dxa"/>
            <w:tcBorders>
              <w:top w:val="nil"/>
              <w:left w:val="single" w:sz="4" w:space="0" w:color="auto"/>
              <w:bottom w:val="nil"/>
              <w:right w:val="single" w:sz="4" w:space="0" w:color="auto"/>
            </w:tcBorders>
          </w:tcPr>
          <w:p w14:paraId="60169420"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D3D6737"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7AD8FC9" w14:textId="77777777" w:rsidR="00DA581D" w:rsidRDefault="00DA581D" w:rsidP="00DA581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871CD96" w14:textId="77777777" w:rsidR="00DA581D" w:rsidRDefault="00DA581D" w:rsidP="00DA581D">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0E8DCD7" w14:textId="77777777" w:rsidR="00DA581D" w:rsidRDefault="00DA581D" w:rsidP="00DA581D">
            <w:pPr>
              <w:pStyle w:val="TAC"/>
              <w:rPr>
                <w:rFonts w:eastAsia="Yu Mincho" w:cs="Arial"/>
              </w:rPr>
            </w:pPr>
          </w:p>
        </w:tc>
      </w:tr>
      <w:tr w:rsidR="00DA581D" w14:paraId="430283D8" w14:textId="77777777" w:rsidTr="00DA581D">
        <w:trPr>
          <w:trHeight w:val="187"/>
        </w:trPr>
        <w:tc>
          <w:tcPr>
            <w:tcW w:w="1643" w:type="dxa"/>
            <w:tcBorders>
              <w:top w:val="nil"/>
              <w:left w:val="single" w:sz="4" w:space="0" w:color="auto"/>
              <w:bottom w:val="nil"/>
              <w:right w:val="single" w:sz="4" w:space="0" w:color="auto"/>
            </w:tcBorders>
          </w:tcPr>
          <w:p w14:paraId="3295E4B9" w14:textId="77777777" w:rsidR="00DA581D" w:rsidRDefault="00DA581D" w:rsidP="00DA581D">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3B745404"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C7E9E0" w14:textId="77777777" w:rsidR="00DA581D" w:rsidRDefault="00DA581D" w:rsidP="00DA581D">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644112" w14:textId="77777777" w:rsidR="00DA581D" w:rsidRDefault="00DA581D" w:rsidP="00DA581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210B69" w14:textId="77777777" w:rsidR="00DA581D" w:rsidRDefault="00DA581D" w:rsidP="00DA581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BF73A3" w14:textId="77777777" w:rsidR="00DA581D" w:rsidRDefault="00DA581D" w:rsidP="00DA581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2C432C6" w14:textId="77777777" w:rsidR="00DA581D" w:rsidRDefault="00DA581D" w:rsidP="00DA581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DC8177" w14:textId="77777777" w:rsidR="00DA581D" w:rsidRDefault="00DA581D" w:rsidP="00DA581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F7A2A" w14:textId="77777777" w:rsidR="00DA581D" w:rsidRDefault="00DA581D" w:rsidP="00DA581D">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ADE5F1E" w14:textId="77777777" w:rsidR="00DA581D" w:rsidRDefault="00DA581D" w:rsidP="00DA581D">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3F524" w14:textId="77777777" w:rsidR="00DA581D" w:rsidRDefault="00DA581D" w:rsidP="00DA581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0277D" w14:textId="77777777" w:rsidR="00DA581D" w:rsidRDefault="00DA581D" w:rsidP="00DA581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D635" w14:textId="77777777" w:rsidR="00DA581D" w:rsidRDefault="00DA581D" w:rsidP="00DA581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16307" w14:textId="77777777" w:rsidR="00DA581D" w:rsidRDefault="00DA581D" w:rsidP="00DA581D">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F0F117" w14:textId="77777777" w:rsidR="00DA581D" w:rsidRDefault="00DA581D" w:rsidP="00DA581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E5DC843" w14:textId="77777777" w:rsidR="00DA581D" w:rsidRDefault="00DA581D" w:rsidP="00DA581D">
            <w:pPr>
              <w:keepNext/>
              <w:keepLines/>
              <w:spacing w:after="0"/>
              <w:jc w:val="center"/>
              <w:rPr>
                <w:rFonts w:eastAsia="Yu Mincho" w:cs="Arial"/>
              </w:rPr>
            </w:pPr>
          </w:p>
        </w:tc>
        <w:tc>
          <w:tcPr>
            <w:tcW w:w="1485" w:type="dxa"/>
            <w:tcBorders>
              <w:top w:val="single" w:sz="4" w:space="0" w:color="auto"/>
              <w:left w:val="single" w:sz="4" w:space="0" w:color="auto"/>
              <w:bottom w:val="nil"/>
              <w:right w:val="single" w:sz="4" w:space="0" w:color="auto"/>
            </w:tcBorders>
            <w:hideMark/>
          </w:tcPr>
          <w:p w14:paraId="2ED88211" w14:textId="77777777" w:rsidR="00DA581D" w:rsidRDefault="00DA581D" w:rsidP="00DA581D">
            <w:pPr>
              <w:pStyle w:val="TAC"/>
              <w:rPr>
                <w:lang w:eastAsia="zh-CN"/>
              </w:rPr>
            </w:pPr>
            <w:r>
              <w:rPr>
                <w:rFonts w:cs="Arial"/>
                <w:lang w:val="en-US" w:eastAsia="zh-CN"/>
              </w:rPr>
              <w:t>1</w:t>
            </w:r>
          </w:p>
        </w:tc>
      </w:tr>
      <w:tr w:rsidR="00DA581D" w14:paraId="64B48E6E" w14:textId="77777777" w:rsidTr="00DA581D">
        <w:trPr>
          <w:trHeight w:val="187"/>
        </w:trPr>
        <w:tc>
          <w:tcPr>
            <w:tcW w:w="1643" w:type="dxa"/>
            <w:tcBorders>
              <w:top w:val="nil"/>
              <w:left w:val="single" w:sz="4" w:space="0" w:color="auto"/>
              <w:bottom w:val="single" w:sz="4" w:space="0" w:color="auto"/>
              <w:right w:val="single" w:sz="4" w:space="0" w:color="auto"/>
            </w:tcBorders>
          </w:tcPr>
          <w:p w14:paraId="5288BBC0" w14:textId="77777777" w:rsidR="00DA581D" w:rsidRDefault="00DA581D" w:rsidP="00DA581D">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62979D20" w14:textId="77777777" w:rsidR="00DA581D" w:rsidRDefault="00DA581D" w:rsidP="00DA581D">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73AF70" w14:textId="77777777" w:rsidR="00DA581D" w:rsidRDefault="00DA581D" w:rsidP="00DA581D">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A1E3B3A" w14:textId="77777777" w:rsidR="00DA581D" w:rsidRDefault="00DA581D" w:rsidP="00DA581D">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4D2C3F6" w14:textId="77777777" w:rsidR="00DA581D" w:rsidRDefault="00DA581D" w:rsidP="00DA581D">
            <w:pPr>
              <w:pStyle w:val="TAC"/>
              <w:rPr>
                <w:lang w:eastAsia="zh-CN"/>
              </w:rPr>
            </w:pPr>
          </w:p>
        </w:tc>
      </w:tr>
      <w:tr w:rsidR="00DA581D" w14:paraId="2FE10DD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C8F889" w14:textId="77777777" w:rsidR="00DA581D" w:rsidRDefault="00DA581D" w:rsidP="00DA581D">
            <w:pPr>
              <w:pStyle w:val="TAC"/>
              <w:rPr>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14:paraId="21F39329" w14:textId="77777777" w:rsidR="00DA581D" w:rsidRDefault="00DA581D" w:rsidP="00DA581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8615B3F" w14:textId="77777777" w:rsidR="00DA581D" w:rsidRDefault="00DA581D" w:rsidP="00DA581D">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69F64112"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2B50CB"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C73BE3"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51398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189D26" w14:textId="77777777" w:rsidR="00DA581D" w:rsidRDefault="00DA581D" w:rsidP="00DA581D">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51A1FC"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BFF898"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0B3F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F4CEE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B2CC1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4C431C"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9B737DA"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E68640"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7AB94034" w14:textId="77777777" w:rsidR="00DA581D" w:rsidRDefault="00DA581D" w:rsidP="00DA581D">
            <w:pPr>
              <w:pStyle w:val="TAC"/>
              <w:rPr>
                <w:lang w:eastAsia="zh-CN"/>
              </w:rPr>
            </w:pPr>
            <w:r>
              <w:rPr>
                <w:lang w:eastAsia="zh-CN"/>
              </w:rPr>
              <w:t>0</w:t>
            </w:r>
          </w:p>
        </w:tc>
      </w:tr>
      <w:tr w:rsidR="00DA581D" w14:paraId="6308CB15" w14:textId="77777777" w:rsidTr="00DA581D">
        <w:trPr>
          <w:trHeight w:val="187"/>
        </w:trPr>
        <w:tc>
          <w:tcPr>
            <w:tcW w:w="1643" w:type="dxa"/>
            <w:tcBorders>
              <w:top w:val="nil"/>
              <w:left w:val="single" w:sz="4" w:space="0" w:color="auto"/>
              <w:bottom w:val="nil"/>
              <w:right w:val="single" w:sz="4" w:space="0" w:color="auto"/>
            </w:tcBorders>
          </w:tcPr>
          <w:p w14:paraId="67DDC49A"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1CC48A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0CCA92" w14:textId="77777777" w:rsidR="00DA581D" w:rsidRDefault="00DA581D" w:rsidP="00DA581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66C425F1"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085C4"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48634D"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67C87"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4350A"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638CFD"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247CE9"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D8B68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071D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7C094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7D40F6"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631F87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6165BBA"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2C9CEA2" w14:textId="77777777" w:rsidR="00DA581D" w:rsidRDefault="00DA581D" w:rsidP="00DA581D">
            <w:pPr>
              <w:pStyle w:val="TAC"/>
              <w:rPr>
                <w:rFonts w:eastAsia="Yu Mincho"/>
              </w:rPr>
            </w:pPr>
          </w:p>
        </w:tc>
      </w:tr>
      <w:tr w:rsidR="00DA581D" w14:paraId="4029C7DE" w14:textId="77777777" w:rsidTr="00DA581D">
        <w:trPr>
          <w:trHeight w:val="187"/>
        </w:trPr>
        <w:tc>
          <w:tcPr>
            <w:tcW w:w="1643" w:type="dxa"/>
            <w:tcBorders>
              <w:top w:val="nil"/>
              <w:left w:val="single" w:sz="4" w:space="0" w:color="auto"/>
              <w:bottom w:val="nil"/>
              <w:right w:val="single" w:sz="4" w:space="0" w:color="auto"/>
            </w:tcBorders>
          </w:tcPr>
          <w:p w14:paraId="6363C13D"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04F92E7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78FF0C" w14:textId="77777777" w:rsidR="00DA581D" w:rsidRDefault="00DA581D" w:rsidP="00DA581D">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4ADD4B72"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A43752"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EB15A4"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A9E7AE"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629D368" w14:textId="77777777" w:rsidR="00DA581D" w:rsidRDefault="00DA581D" w:rsidP="00DA581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00469"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622DC"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042F4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396C36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D450D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E27F1"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BF083E"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ABF522"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60E8058C" w14:textId="77777777" w:rsidR="00DA581D" w:rsidRDefault="00DA581D" w:rsidP="00DA581D">
            <w:pPr>
              <w:pStyle w:val="TAC"/>
              <w:rPr>
                <w:rFonts w:eastAsia="Yu Mincho"/>
              </w:rPr>
            </w:pPr>
            <w:r>
              <w:rPr>
                <w:lang w:val="en-US" w:eastAsia="zh-CN"/>
              </w:rPr>
              <w:t>1</w:t>
            </w:r>
          </w:p>
        </w:tc>
      </w:tr>
      <w:tr w:rsidR="00DA581D" w14:paraId="6AC348E7" w14:textId="77777777" w:rsidTr="00DA581D">
        <w:trPr>
          <w:trHeight w:val="187"/>
        </w:trPr>
        <w:tc>
          <w:tcPr>
            <w:tcW w:w="1643" w:type="dxa"/>
            <w:tcBorders>
              <w:top w:val="nil"/>
              <w:left w:val="single" w:sz="4" w:space="0" w:color="auto"/>
              <w:bottom w:val="single" w:sz="4" w:space="0" w:color="auto"/>
              <w:right w:val="single" w:sz="4" w:space="0" w:color="auto"/>
            </w:tcBorders>
          </w:tcPr>
          <w:p w14:paraId="1DE55ABB"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2D66B9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E92C8E" w14:textId="77777777" w:rsidR="00DA581D" w:rsidRDefault="00DA581D" w:rsidP="00DA581D">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A5F3B19"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6B140F"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D6575"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A0375"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438410" w14:textId="77777777" w:rsidR="00DA581D" w:rsidRDefault="00DA581D" w:rsidP="00DA581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2E044C"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67B113"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00FB19"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ADB5B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20F9D4"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1D3DBD"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D66215"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E7DCB72"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AF2AC28" w14:textId="77777777" w:rsidR="00DA581D" w:rsidRDefault="00DA581D" w:rsidP="00DA581D">
            <w:pPr>
              <w:pStyle w:val="TAC"/>
              <w:rPr>
                <w:rFonts w:eastAsia="Yu Mincho"/>
              </w:rPr>
            </w:pPr>
          </w:p>
        </w:tc>
      </w:tr>
      <w:tr w:rsidR="00DA581D" w14:paraId="091D60F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D0C5F8" w14:textId="77777777" w:rsidR="00DA581D" w:rsidRDefault="00DA581D" w:rsidP="00DA581D">
            <w:pPr>
              <w:pStyle w:val="TAC"/>
              <w:rPr>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14:paraId="4447A531" w14:textId="77777777" w:rsidR="00DA581D" w:rsidRDefault="00DA581D" w:rsidP="00DA581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B992A70" w14:textId="77777777" w:rsidR="00DA581D" w:rsidRDefault="00DA581D" w:rsidP="00DA581D">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DFDB1CE"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9AD844"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679DE4"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2110F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94A51B" w14:textId="77777777" w:rsidR="00DA581D" w:rsidRDefault="00DA581D" w:rsidP="00DA581D">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8EBA79"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394A09B"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E21C5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65509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D2037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0DC4FDD"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EF0A462"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0DF07F0"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47404ED7" w14:textId="77777777" w:rsidR="00DA581D" w:rsidRDefault="00DA581D" w:rsidP="00DA581D">
            <w:pPr>
              <w:pStyle w:val="TAC"/>
              <w:rPr>
                <w:lang w:eastAsia="zh-CN"/>
              </w:rPr>
            </w:pPr>
            <w:r>
              <w:rPr>
                <w:lang w:eastAsia="zh-CN"/>
              </w:rPr>
              <w:t>0</w:t>
            </w:r>
          </w:p>
        </w:tc>
      </w:tr>
      <w:tr w:rsidR="00DA581D" w14:paraId="049D6A69" w14:textId="77777777" w:rsidTr="00DA581D">
        <w:trPr>
          <w:trHeight w:val="187"/>
        </w:trPr>
        <w:tc>
          <w:tcPr>
            <w:tcW w:w="1643" w:type="dxa"/>
            <w:tcBorders>
              <w:top w:val="nil"/>
              <w:left w:val="single" w:sz="4" w:space="0" w:color="auto"/>
              <w:bottom w:val="nil"/>
              <w:right w:val="single" w:sz="4" w:space="0" w:color="auto"/>
            </w:tcBorders>
          </w:tcPr>
          <w:p w14:paraId="471E2C9D"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6BA25C0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B23078" w14:textId="77777777" w:rsidR="00DA581D" w:rsidRDefault="00DA581D" w:rsidP="00DA581D">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4FA4C07" w14:textId="77777777" w:rsidR="00DA581D" w:rsidRDefault="00DA581D" w:rsidP="00DA581D">
            <w:pPr>
              <w:pStyle w:val="TAC"/>
              <w:rPr>
                <w:rFonts w:cs="Arial"/>
                <w:lang w:val="en-CA"/>
              </w:rPr>
            </w:pPr>
            <w:r>
              <w:rPr>
                <w:rFonts w:cs="Arial"/>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3143799E" w14:textId="77777777" w:rsidR="00DA581D" w:rsidRDefault="00DA581D" w:rsidP="00DA581D">
            <w:pPr>
              <w:pStyle w:val="TAC"/>
              <w:rPr>
                <w:rFonts w:eastAsia="Yu Mincho"/>
              </w:rPr>
            </w:pPr>
          </w:p>
        </w:tc>
      </w:tr>
      <w:tr w:rsidR="00DA581D" w14:paraId="09CA8CF7" w14:textId="77777777" w:rsidTr="00DA581D">
        <w:trPr>
          <w:trHeight w:val="187"/>
        </w:trPr>
        <w:tc>
          <w:tcPr>
            <w:tcW w:w="1643" w:type="dxa"/>
            <w:tcBorders>
              <w:top w:val="nil"/>
              <w:left w:val="single" w:sz="4" w:space="0" w:color="auto"/>
              <w:bottom w:val="nil"/>
              <w:right w:val="single" w:sz="4" w:space="0" w:color="auto"/>
            </w:tcBorders>
          </w:tcPr>
          <w:p w14:paraId="2607E09D"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1740AFC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A4C089" w14:textId="77777777" w:rsidR="00DA581D" w:rsidRDefault="00DA581D" w:rsidP="00DA581D">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767B0DAD" w14:textId="77777777" w:rsidR="00DA581D" w:rsidRDefault="00DA581D" w:rsidP="00DA581D">
            <w:pPr>
              <w:pStyle w:val="TAC"/>
              <w:rPr>
                <w:rFonts w:cs="Arial"/>
                <w:lang w:val="en-CA"/>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C891BE" w14:textId="77777777" w:rsidR="00DA581D" w:rsidRDefault="00DA581D" w:rsidP="00DA581D">
            <w:pPr>
              <w:pStyle w:val="TAC"/>
              <w:rPr>
                <w:rFonts w:cs="Arial"/>
                <w:lang w:val="en-CA"/>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8C1571" w14:textId="77777777" w:rsidR="00DA581D" w:rsidRDefault="00DA581D" w:rsidP="00DA581D">
            <w:pPr>
              <w:pStyle w:val="TAC"/>
              <w:rPr>
                <w:rFonts w:cs="Arial"/>
                <w:lang w:val="en-CA"/>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1F6DB5" w14:textId="77777777" w:rsidR="00DA581D" w:rsidRDefault="00DA581D" w:rsidP="00DA581D">
            <w:pPr>
              <w:pStyle w:val="TAC"/>
              <w:rPr>
                <w:rFonts w:cs="Arial"/>
                <w:lang w:val="en-CA"/>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C0BAE8" w14:textId="77777777" w:rsidR="00DA581D" w:rsidRDefault="00DA581D" w:rsidP="00DA581D">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CF1D64" w14:textId="77777777" w:rsidR="00DA581D" w:rsidRDefault="00DA581D" w:rsidP="00DA581D">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A74744" w14:textId="77777777" w:rsidR="00DA581D" w:rsidRDefault="00DA581D" w:rsidP="00DA581D">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5CF8C"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BD81184"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B24BEC2"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BB6EF18" w14:textId="77777777" w:rsidR="00DA581D" w:rsidRDefault="00DA581D" w:rsidP="00DA581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3FF44A9" w14:textId="77777777" w:rsidR="00DA581D" w:rsidRDefault="00DA581D" w:rsidP="00DA581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2F9D22C" w14:textId="77777777" w:rsidR="00DA581D" w:rsidRDefault="00DA581D" w:rsidP="00DA581D">
            <w:pPr>
              <w:pStyle w:val="TAC"/>
              <w:rPr>
                <w:rFonts w:cs="Arial"/>
                <w:lang w:val="en-CA"/>
              </w:rPr>
            </w:pPr>
          </w:p>
        </w:tc>
        <w:tc>
          <w:tcPr>
            <w:tcW w:w="1485" w:type="dxa"/>
            <w:tcBorders>
              <w:top w:val="nil"/>
              <w:left w:val="single" w:sz="4" w:space="0" w:color="auto"/>
              <w:bottom w:val="nil"/>
              <w:right w:val="single" w:sz="4" w:space="0" w:color="auto"/>
            </w:tcBorders>
            <w:hideMark/>
          </w:tcPr>
          <w:p w14:paraId="0500C678" w14:textId="77777777" w:rsidR="00DA581D" w:rsidRDefault="00DA581D" w:rsidP="00DA581D">
            <w:pPr>
              <w:pStyle w:val="TAC"/>
              <w:rPr>
                <w:rFonts w:eastAsia="Yu Mincho"/>
              </w:rPr>
            </w:pPr>
            <w:r>
              <w:rPr>
                <w:lang w:val="en-US" w:eastAsia="zh-CN"/>
              </w:rPr>
              <w:t>1</w:t>
            </w:r>
          </w:p>
        </w:tc>
      </w:tr>
      <w:tr w:rsidR="00DA581D" w14:paraId="54279DDE" w14:textId="77777777" w:rsidTr="00DA581D">
        <w:trPr>
          <w:trHeight w:val="187"/>
        </w:trPr>
        <w:tc>
          <w:tcPr>
            <w:tcW w:w="1643" w:type="dxa"/>
            <w:tcBorders>
              <w:top w:val="nil"/>
              <w:left w:val="single" w:sz="4" w:space="0" w:color="auto"/>
              <w:bottom w:val="single" w:sz="4" w:space="0" w:color="auto"/>
              <w:right w:val="single" w:sz="4" w:space="0" w:color="auto"/>
            </w:tcBorders>
          </w:tcPr>
          <w:p w14:paraId="3A8E8904"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92B3B85"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97015B" w14:textId="77777777" w:rsidR="00DA581D" w:rsidRDefault="00DA581D" w:rsidP="00DA581D">
            <w:pPr>
              <w:pStyle w:val="TAC"/>
              <w:rPr>
                <w:rFonts w:cs="Arial"/>
                <w:kern w:val="2"/>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80E" w14:textId="77777777" w:rsidR="00DA581D" w:rsidRDefault="00DA581D" w:rsidP="00DA581D">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tcPr>
          <w:p w14:paraId="3FA265C9" w14:textId="77777777" w:rsidR="00DA581D" w:rsidRDefault="00DA581D" w:rsidP="00DA581D">
            <w:pPr>
              <w:pStyle w:val="TAC"/>
              <w:rPr>
                <w:rFonts w:eastAsia="Yu Mincho"/>
              </w:rPr>
            </w:pPr>
          </w:p>
        </w:tc>
      </w:tr>
      <w:tr w:rsidR="00DA581D" w14:paraId="4009462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E0434A" w14:textId="77777777" w:rsidR="00DA581D" w:rsidRDefault="00DA581D" w:rsidP="00DA581D">
            <w:pPr>
              <w:pStyle w:val="TAC"/>
              <w:rPr>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14:paraId="4C82281A" w14:textId="77777777" w:rsidR="00DA581D" w:rsidRDefault="00DA581D" w:rsidP="00DA581D">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8494C75" w14:textId="77777777" w:rsidR="00DA581D" w:rsidRDefault="00DA581D" w:rsidP="00DA581D">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F06E444" w14:textId="77777777" w:rsidR="00DA581D" w:rsidRDefault="00DA581D" w:rsidP="00DA581D">
            <w:pPr>
              <w:pStyle w:val="TAC"/>
              <w:rPr>
                <w:rFonts w:eastAsia="Yu Mincho" w:cs="Arial"/>
              </w:rPr>
            </w:pPr>
            <w:r>
              <w:rPr>
                <w:rFonts w:cs="Arial"/>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66FF4A5" w14:textId="77777777" w:rsidR="00DA581D" w:rsidRDefault="00DA581D" w:rsidP="00DA581D">
            <w:pPr>
              <w:pStyle w:val="TAC"/>
              <w:rPr>
                <w:lang w:eastAsia="zh-CN"/>
              </w:rPr>
            </w:pPr>
            <w:r>
              <w:rPr>
                <w:lang w:eastAsia="zh-CN"/>
              </w:rPr>
              <w:t>0</w:t>
            </w:r>
          </w:p>
        </w:tc>
      </w:tr>
      <w:tr w:rsidR="00DA581D" w14:paraId="02B5E5A4" w14:textId="77777777" w:rsidTr="00DA581D">
        <w:trPr>
          <w:trHeight w:val="187"/>
        </w:trPr>
        <w:tc>
          <w:tcPr>
            <w:tcW w:w="1643" w:type="dxa"/>
            <w:tcBorders>
              <w:top w:val="nil"/>
              <w:left w:val="single" w:sz="4" w:space="0" w:color="auto"/>
              <w:bottom w:val="nil"/>
              <w:right w:val="single" w:sz="4" w:space="0" w:color="auto"/>
            </w:tcBorders>
          </w:tcPr>
          <w:p w14:paraId="3ED5AC93"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64A4BC9"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4A2355" w14:textId="77777777" w:rsidR="00DA581D" w:rsidRDefault="00DA581D" w:rsidP="00DA581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63A2808"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701E7E90"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EA5B56"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BEEA5B"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15F0E" w14:textId="77777777" w:rsidR="00DA581D" w:rsidRDefault="00DA581D" w:rsidP="00DA581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86632" w14:textId="77777777" w:rsidR="00DA581D" w:rsidRDefault="00DA581D" w:rsidP="00DA581D">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1531EF"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293FE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85E6A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EE44B2"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CE4B10"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8227BF5"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FA22FE"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01D64EF" w14:textId="77777777" w:rsidR="00DA581D" w:rsidRDefault="00DA581D" w:rsidP="00DA581D">
            <w:pPr>
              <w:pStyle w:val="TAC"/>
              <w:rPr>
                <w:rFonts w:eastAsia="Yu Mincho"/>
              </w:rPr>
            </w:pPr>
          </w:p>
        </w:tc>
      </w:tr>
      <w:tr w:rsidR="00DA581D" w14:paraId="3C51E604" w14:textId="77777777" w:rsidTr="00DA581D">
        <w:trPr>
          <w:trHeight w:val="187"/>
        </w:trPr>
        <w:tc>
          <w:tcPr>
            <w:tcW w:w="1643" w:type="dxa"/>
            <w:tcBorders>
              <w:top w:val="nil"/>
              <w:left w:val="single" w:sz="4" w:space="0" w:color="auto"/>
              <w:bottom w:val="nil"/>
              <w:right w:val="single" w:sz="4" w:space="0" w:color="auto"/>
            </w:tcBorders>
          </w:tcPr>
          <w:p w14:paraId="17377CA1"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46B4E93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4D564" w14:textId="77777777" w:rsidR="00DA581D" w:rsidRDefault="00DA581D" w:rsidP="00DA581D">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85B21AA" w14:textId="77777777" w:rsidR="00DA581D" w:rsidRDefault="00DA581D" w:rsidP="00DA581D">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4B274369" w14:textId="77777777" w:rsidR="00DA581D" w:rsidRDefault="00DA581D" w:rsidP="00DA581D">
            <w:pPr>
              <w:pStyle w:val="TAC"/>
              <w:rPr>
                <w:rFonts w:eastAsia="Yu Mincho"/>
              </w:rPr>
            </w:pPr>
            <w:r>
              <w:rPr>
                <w:lang w:val="en-US" w:eastAsia="zh-CN"/>
              </w:rPr>
              <w:t>1</w:t>
            </w:r>
          </w:p>
        </w:tc>
      </w:tr>
      <w:tr w:rsidR="00DA581D" w14:paraId="2334C268" w14:textId="77777777" w:rsidTr="00DA581D">
        <w:trPr>
          <w:trHeight w:val="187"/>
        </w:trPr>
        <w:tc>
          <w:tcPr>
            <w:tcW w:w="1643" w:type="dxa"/>
            <w:tcBorders>
              <w:top w:val="nil"/>
              <w:left w:val="single" w:sz="4" w:space="0" w:color="auto"/>
              <w:bottom w:val="single" w:sz="4" w:space="0" w:color="auto"/>
              <w:right w:val="single" w:sz="4" w:space="0" w:color="auto"/>
            </w:tcBorders>
          </w:tcPr>
          <w:p w14:paraId="2CF1FD3F"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A8D32E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699A9" w14:textId="77777777" w:rsidR="00DA581D" w:rsidRDefault="00DA581D" w:rsidP="00DA581D">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AA1EF1E" w14:textId="77777777" w:rsidR="00DA581D" w:rsidRDefault="00DA581D" w:rsidP="00DA581D">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hideMark/>
          </w:tcPr>
          <w:p w14:paraId="215F1C28"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C7DE3B"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56404"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1FA941F" w14:textId="77777777" w:rsidR="00DA581D" w:rsidRDefault="00DA581D" w:rsidP="00DA581D">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11123F" w14:textId="77777777" w:rsidR="00DA581D" w:rsidRDefault="00DA581D" w:rsidP="00DA581D">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F5E271" w14:textId="77777777" w:rsidR="00DA581D" w:rsidRDefault="00DA581D" w:rsidP="00DA581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FCBD94"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0196E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07085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D7C514"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CB05115"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234AAD"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6BF4A397" w14:textId="77777777" w:rsidR="00DA581D" w:rsidRDefault="00DA581D" w:rsidP="00DA581D">
            <w:pPr>
              <w:pStyle w:val="TAC"/>
              <w:rPr>
                <w:rFonts w:eastAsia="Yu Mincho"/>
              </w:rPr>
            </w:pPr>
          </w:p>
        </w:tc>
      </w:tr>
      <w:tr w:rsidR="00DA581D" w14:paraId="4BF954C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12CEA6" w14:textId="77777777" w:rsidR="00DA581D" w:rsidRDefault="00DA581D" w:rsidP="00DA581D">
            <w:pPr>
              <w:pStyle w:val="TAC"/>
              <w:rPr>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14:paraId="7E8E78FD" w14:textId="77777777" w:rsidR="00DA581D" w:rsidRDefault="00DA581D" w:rsidP="00DA581D">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AC47513" w14:textId="77777777" w:rsidR="00DA581D" w:rsidRDefault="00DA581D" w:rsidP="00DA581D">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1DCC3AC9" w14:textId="77777777" w:rsidR="00DA581D" w:rsidRDefault="00DA581D" w:rsidP="00DA581D">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EF8058A" w14:textId="77777777" w:rsidR="00DA581D" w:rsidRDefault="00DA581D" w:rsidP="00DA581D">
            <w:pPr>
              <w:pStyle w:val="TAC"/>
              <w:rPr>
                <w:rFonts w:eastAsia="Yu Mincho"/>
              </w:rPr>
            </w:pPr>
            <w:r>
              <w:rPr>
                <w:rFonts w:eastAsia="Yu Mincho"/>
              </w:rPr>
              <w:t>0</w:t>
            </w:r>
          </w:p>
        </w:tc>
      </w:tr>
      <w:tr w:rsidR="00DA581D" w14:paraId="684A000F" w14:textId="77777777" w:rsidTr="00DA581D">
        <w:trPr>
          <w:trHeight w:val="187"/>
        </w:trPr>
        <w:tc>
          <w:tcPr>
            <w:tcW w:w="1643" w:type="dxa"/>
            <w:tcBorders>
              <w:top w:val="nil"/>
              <w:left w:val="single" w:sz="4" w:space="0" w:color="auto"/>
              <w:bottom w:val="nil"/>
              <w:right w:val="single" w:sz="4" w:space="0" w:color="auto"/>
            </w:tcBorders>
          </w:tcPr>
          <w:p w14:paraId="3736215F"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2AB138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17F51B" w14:textId="77777777" w:rsidR="00DA581D" w:rsidRDefault="00DA581D" w:rsidP="00DA581D">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30451" w14:textId="77777777" w:rsidR="00DA581D" w:rsidRDefault="00DA581D" w:rsidP="00DA581D">
            <w:pPr>
              <w:pStyle w:val="TAC"/>
              <w:rPr>
                <w:rFonts w:eastAsia="Yu Mincho"/>
              </w:rPr>
            </w:pPr>
            <w:r>
              <w:rPr>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C698CC4" w14:textId="77777777" w:rsidR="00DA581D" w:rsidRDefault="00DA581D" w:rsidP="00DA581D">
            <w:pPr>
              <w:pStyle w:val="TAC"/>
              <w:rPr>
                <w:rFonts w:eastAsia="Yu Mincho"/>
              </w:rPr>
            </w:pPr>
          </w:p>
        </w:tc>
      </w:tr>
      <w:tr w:rsidR="00DA581D" w14:paraId="237936C7" w14:textId="77777777" w:rsidTr="00DA581D">
        <w:trPr>
          <w:trHeight w:val="187"/>
        </w:trPr>
        <w:tc>
          <w:tcPr>
            <w:tcW w:w="1643" w:type="dxa"/>
            <w:tcBorders>
              <w:top w:val="nil"/>
              <w:left w:val="single" w:sz="4" w:space="0" w:color="auto"/>
              <w:bottom w:val="nil"/>
              <w:right w:val="single" w:sz="4" w:space="0" w:color="auto"/>
            </w:tcBorders>
          </w:tcPr>
          <w:p w14:paraId="79F13CE0"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6B96020"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A9841F" w14:textId="77777777" w:rsidR="00DA581D" w:rsidRDefault="00DA581D" w:rsidP="00DA581D">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23E3A3C" w14:textId="77777777" w:rsidR="00DA581D" w:rsidRDefault="00DA581D" w:rsidP="00DA581D">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84CC047" w14:textId="77777777" w:rsidR="00DA581D" w:rsidRDefault="00DA581D" w:rsidP="00DA581D">
            <w:pPr>
              <w:pStyle w:val="TAC"/>
              <w:rPr>
                <w:rFonts w:eastAsia="Yu Mincho"/>
              </w:rPr>
            </w:pPr>
            <w:r>
              <w:rPr>
                <w:lang w:val="en-US" w:eastAsia="zh-CN"/>
              </w:rPr>
              <w:t>1</w:t>
            </w:r>
          </w:p>
        </w:tc>
      </w:tr>
      <w:tr w:rsidR="00DA581D" w14:paraId="249684B9" w14:textId="77777777" w:rsidTr="00DA581D">
        <w:trPr>
          <w:trHeight w:val="187"/>
        </w:trPr>
        <w:tc>
          <w:tcPr>
            <w:tcW w:w="1643" w:type="dxa"/>
            <w:tcBorders>
              <w:top w:val="nil"/>
              <w:left w:val="single" w:sz="4" w:space="0" w:color="auto"/>
              <w:bottom w:val="single" w:sz="4" w:space="0" w:color="auto"/>
              <w:right w:val="single" w:sz="4" w:space="0" w:color="auto"/>
            </w:tcBorders>
          </w:tcPr>
          <w:p w14:paraId="7C37265A"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AC739C6"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058E3" w14:textId="77777777" w:rsidR="00DA581D" w:rsidRDefault="00DA581D" w:rsidP="00DA581D">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5EF553" w14:textId="77777777" w:rsidR="00DA581D" w:rsidRDefault="00DA581D" w:rsidP="00DA581D">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tcPr>
          <w:p w14:paraId="15F64A8B" w14:textId="77777777" w:rsidR="00DA581D" w:rsidRDefault="00DA581D" w:rsidP="00DA581D">
            <w:pPr>
              <w:pStyle w:val="TAC"/>
              <w:rPr>
                <w:rFonts w:eastAsia="Yu Mincho"/>
              </w:rPr>
            </w:pPr>
          </w:p>
        </w:tc>
      </w:tr>
      <w:tr w:rsidR="00DA581D" w14:paraId="265B56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6E78F6" w14:textId="77777777" w:rsidR="00DA581D" w:rsidRDefault="00DA581D" w:rsidP="00DA581D">
            <w:pPr>
              <w:pStyle w:val="TAC"/>
              <w:rPr>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14:paraId="52234158" w14:textId="77777777" w:rsidR="00DA581D" w:rsidRDefault="00DA581D" w:rsidP="00DA581D">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D8EADDA" w14:textId="77777777" w:rsidR="00DA581D" w:rsidRDefault="00DA581D" w:rsidP="00DA581D">
            <w:pPr>
              <w:pStyle w:val="TAC"/>
              <w:rPr>
                <w:szCs w:val="18"/>
                <w:lang w:val="en-US"/>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5B058B7"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483A1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EAA8B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56DB6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AF7D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310F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5F3C2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3B5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AC47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3EE15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6B81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382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3016F"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FCAE90B" w14:textId="77777777" w:rsidR="00DA581D" w:rsidRDefault="00DA581D" w:rsidP="00DA581D">
            <w:pPr>
              <w:pStyle w:val="TAC"/>
              <w:rPr>
                <w:szCs w:val="18"/>
                <w:lang w:eastAsia="zh-CN"/>
              </w:rPr>
            </w:pPr>
            <w:r>
              <w:rPr>
                <w:szCs w:val="18"/>
                <w:lang w:eastAsia="zh-CN"/>
              </w:rPr>
              <w:t>0</w:t>
            </w:r>
          </w:p>
        </w:tc>
      </w:tr>
      <w:tr w:rsidR="00DA581D" w14:paraId="7950063A" w14:textId="77777777" w:rsidTr="00DA581D">
        <w:trPr>
          <w:trHeight w:val="187"/>
        </w:trPr>
        <w:tc>
          <w:tcPr>
            <w:tcW w:w="1643" w:type="dxa"/>
            <w:tcBorders>
              <w:top w:val="nil"/>
              <w:left w:val="single" w:sz="4" w:space="0" w:color="auto"/>
              <w:bottom w:val="nil"/>
              <w:right w:val="single" w:sz="4" w:space="0" w:color="auto"/>
            </w:tcBorders>
          </w:tcPr>
          <w:p w14:paraId="1912C1D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FA2742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4EAE00"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375E18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5A0CB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A6174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FD6E57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ED42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EFED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D464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B609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4639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0D1AD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C013A"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57D45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A6913"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71DB25A" w14:textId="77777777" w:rsidR="00DA581D" w:rsidRDefault="00DA581D" w:rsidP="00DA581D">
            <w:pPr>
              <w:pStyle w:val="TAC"/>
              <w:rPr>
                <w:rFonts w:eastAsia="Yu Mincho"/>
                <w:szCs w:val="18"/>
              </w:rPr>
            </w:pPr>
          </w:p>
        </w:tc>
      </w:tr>
      <w:tr w:rsidR="00DA581D" w14:paraId="1FC95AD4" w14:textId="77777777" w:rsidTr="00DA581D">
        <w:trPr>
          <w:trHeight w:val="187"/>
        </w:trPr>
        <w:tc>
          <w:tcPr>
            <w:tcW w:w="1643" w:type="dxa"/>
            <w:tcBorders>
              <w:top w:val="nil"/>
              <w:left w:val="single" w:sz="4" w:space="0" w:color="auto"/>
              <w:bottom w:val="nil"/>
              <w:right w:val="single" w:sz="4" w:space="0" w:color="auto"/>
            </w:tcBorders>
          </w:tcPr>
          <w:p w14:paraId="0E0BCF9E"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76288D47"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C0D56E" w14:textId="77777777" w:rsidR="00DA581D" w:rsidRDefault="00DA581D" w:rsidP="00DA581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CC8A185"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94CE0"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6F3E1"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36FC05"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F6F1A44"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4F835D"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6F4667"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EC990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8C4C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177C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C1E5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42FB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67576"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145519BE" w14:textId="77777777" w:rsidR="00DA581D" w:rsidRDefault="00DA581D" w:rsidP="00DA581D">
            <w:pPr>
              <w:pStyle w:val="TAC"/>
              <w:rPr>
                <w:szCs w:val="18"/>
                <w:lang w:val="en-US" w:eastAsia="zh-CN"/>
              </w:rPr>
            </w:pPr>
            <w:r>
              <w:rPr>
                <w:szCs w:val="18"/>
                <w:lang w:val="en-US" w:eastAsia="zh-CN"/>
              </w:rPr>
              <w:t>1</w:t>
            </w:r>
          </w:p>
        </w:tc>
      </w:tr>
      <w:tr w:rsidR="00DA581D" w14:paraId="09400756" w14:textId="77777777" w:rsidTr="00DA581D">
        <w:trPr>
          <w:trHeight w:val="187"/>
        </w:trPr>
        <w:tc>
          <w:tcPr>
            <w:tcW w:w="1643" w:type="dxa"/>
            <w:tcBorders>
              <w:top w:val="nil"/>
              <w:left w:val="single" w:sz="4" w:space="0" w:color="auto"/>
              <w:bottom w:val="single" w:sz="4" w:space="0" w:color="auto"/>
              <w:right w:val="single" w:sz="4" w:space="0" w:color="auto"/>
            </w:tcBorders>
          </w:tcPr>
          <w:p w14:paraId="0AAE317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AC496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8967A4" w14:textId="77777777" w:rsidR="00DA581D" w:rsidRDefault="00DA581D" w:rsidP="00DA581D">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hideMark/>
          </w:tcPr>
          <w:p w14:paraId="3D59A2EB" w14:textId="77777777" w:rsidR="00DA581D" w:rsidRDefault="00DA581D" w:rsidP="00DA581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2CBEEE2"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9821F3"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5B5CEA"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085D9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B48F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A0C4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611F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8C8C4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E14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A2A43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83CF7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9F1A0"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7775D39" w14:textId="77777777" w:rsidR="00DA581D" w:rsidRDefault="00DA581D" w:rsidP="00DA581D">
            <w:pPr>
              <w:pStyle w:val="TAC"/>
              <w:rPr>
                <w:szCs w:val="18"/>
                <w:lang w:val="en-US" w:eastAsia="zh-CN"/>
              </w:rPr>
            </w:pPr>
          </w:p>
        </w:tc>
      </w:tr>
      <w:tr w:rsidR="00DA581D" w14:paraId="6C5EA3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66277C" w14:textId="77777777" w:rsidR="00DA581D" w:rsidRDefault="00DA581D" w:rsidP="00DA581D">
            <w:pPr>
              <w:pStyle w:val="TAC"/>
              <w:rPr>
                <w:szCs w:val="18"/>
                <w:lang w:eastAsia="zh-CN"/>
              </w:rPr>
            </w:pPr>
            <w:r>
              <w:rPr>
                <w:rFonts w:eastAsia="SimSun"/>
                <w:lang w:val="en-US" w:eastAsia="zh-CN"/>
              </w:rPr>
              <w:t>CA_n25A-n71(2A)</w:t>
            </w:r>
          </w:p>
        </w:tc>
        <w:tc>
          <w:tcPr>
            <w:tcW w:w="1382" w:type="dxa"/>
            <w:tcBorders>
              <w:top w:val="single" w:sz="4" w:space="0" w:color="auto"/>
              <w:left w:val="single" w:sz="4" w:space="0" w:color="auto"/>
              <w:bottom w:val="nil"/>
              <w:right w:val="single" w:sz="4" w:space="0" w:color="auto"/>
            </w:tcBorders>
            <w:hideMark/>
          </w:tcPr>
          <w:p w14:paraId="0205B790" w14:textId="77777777" w:rsidR="00DA581D" w:rsidRDefault="00DA581D" w:rsidP="00DA581D">
            <w:pPr>
              <w:pStyle w:val="TAC"/>
              <w:rPr>
                <w:szCs w:val="18"/>
                <w:lang w:val="en-US"/>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05FB800" w14:textId="77777777" w:rsidR="00DA581D" w:rsidRDefault="00DA581D" w:rsidP="00DA581D">
            <w:pPr>
              <w:pStyle w:val="TAC"/>
              <w:rPr>
                <w:szCs w:val="18"/>
                <w:lang w:val="en-US" w:eastAsia="zh-CN"/>
              </w:rPr>
            </w:pPr>
            <w:r>
              <w:rPr>
                <w:rFonts w:eastAsia="SimSun"/>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6322A3AE" w14:textId="77777777" w:rsidR="00DA581D" w:rsidRDefault="00DA581D" w:rsidP="00DA581D">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EE2639" w14:textId="77777777" w:rsidR="00DA581D" w:rsidRDefault="00DA581D" w:rsidP="00DA581D">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3D34A5" w14:textId="77777777" w:rsidR="00DA581D" w:rsidRDefault="00DA581D" w:rsidP="00DA581D">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1972E9" w14:textId="77777777" w:rsidR="00DA581D" w:rsidRDefault="00DA581D" w:rsidP="00DA581D">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5A2DB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95E0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B8755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9E1F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FBC3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570B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2D0C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11805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5A66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7EAA78" w14:textId="77777777" w:rsidR="00DA581D" w:rsidRDefault="00DA581D" w:rsidP="00DA581D">
            <w:pPr>
              <w:pStyle w:val="TAC"/>
              <w:rPr>
                <w:rFonts w:eastAsia="Yu Mincho"/>
                <w:szCs w:val="18"/>
              </w:rPr>
            </w:pPr>
            <w:r>
              <w:rPr>
                <w:szCs w:val="18"/>
                <w:lang w:val="en-US" w:eastAsia="zh-CN"/>
              </w:rPr>
              <w:t>0</w:t>
            </w:r>
          </w:p>
        </w:tc>
      </w:tr>
      <w:tr w:rsidR="00DA581D" w14:paraId="10206E46" w14:textId="77777777" w:rsidTr="00DA581D">
        <w:trPr>
          <w:trHeight w:val="187"/>
        </w:trPr>
        <w:tc>
          <w:tcPr>
            <w:tcW w:w="1643" w:type="dxa"/>
            <w:tcBorders>
              <w:top w:val="nil"/>
              <w:left w:val="single" w:sz="4" w:space="0" w:color="auto"/>
              <w:bottom w:val="nil"/>
              <w:right w:val="single" w:sz="4" w:space="0" w:color="auto"/>
            </w:tcBorders>
          </w:tcPr>
          <w:p w14:paraId="05AA7A9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2CC0B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EB68CE" w14:textId="77777777" w:rsidR="00DA581D" w:rsidRDefault="00DA581D" w:rsidP="00DA581D">
            <w:pPr>
              <w:pStyle w:val="TAC"/>
              <w:rPr>
                <w:szCs w:val="18"/>
                <w:lang w:val="en-US" w:eastAsia="zh-CN"/>
              </w:rPr>
            </w:pPr>
            <w:r>
              <w:rPr>
                <w:rFonts w:eastAsia="SimSun"/>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2085C5" w14:textId="77777777" w:rsidR="00DA581D" w:rsidRDefault="00DA581D" w:rsidP="00DA581D">
            <w:pPr>
              <w:pStyle w:val="TAC"/>
              <w:rPr>
                <w:rFonts w:eastAsia="Yu Mincho"/>
                <w:szCs w:val="18"/>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73B8B5B9" w14:textId="77777777" w:rsidR="00DA581D" w:rsidRDefault="00DA581D" w:rsidP="00DA581D">
            <w:pPr>
              <w:pStyle w:val="TAC"/>
              <w:rPr>
                <w:rFonts w:eastAsia="Yu Mincho"/>
                <w:szCs w:val="18"/>
              </w:rPr>
            </w:pPr>
          </w:p>
        </w:tc>
      </w:tr>
      <w:tr w:rsidR="00DA581D" w14:paraId="45EC8C93" w14:textId="77777777" w:rsidTr="00DA581D">
        <w:trPr>
          <w:trHeight w:val="187"/>
        </w:trPr>
        <w:tc>
          <w:tcPr>
            <w:tcW w:w="1643" w:type="dxa"/>
            <w:tcBorders>
              <w:top w:val="nil"/>
              <w:left w:val="single" w:sz="4" w:space="0" w:color="auto"/>
              <w:bottom w:val="nil"/>
              <w:right w:val="single" w:sz="4" w:space="0" w:color="auto"/>
            </w:tcBorders>
            <w:vAlign w:val="center"/>
          </w:tcPr>
          <w:p w14:paraId="473334D8" w14:textId="77777777" w:rsidR="00DA581D" w:rsidRDefault="00DA581D" w:rsidP="00DA581D">
            <w:pPr>
              <w:keepNext/>
              <w:keepLines/>
              <w:widowControl w:val="0"/>
              <w:spacing w:after="0"/>
              <w:jc w:val="center"/>
              <w:rPr>
                <w:szCs w:val="18"/>
                <w:lang w:eastAsia="zh-CN"/>
              </w:rPr>
            </w:pPr>
          </w:p>
        </w:tc>
        <w:tc>
          <w:tcPr>
            <w:tcW w:w="1382" w:type="dxa"/>
            <w:tcBorders>
              <w:top w:val="single" w:sz="4" w:space="0" w:color="auto"/>
              <w:left w:val="single" w:sz="4" w:space="0" w:color="auto"/>
              <w:bottom w:val="nil"/>
              <w:right w:val="single" w:sz="4" w:space="0" w:color="auto"/>
            </w:tcBorders>
            <w:vAlign w:val="center"/>
            <w:hideMark/>
          </w:tcPr>
          <w:p w14:paraId="127F0BE7" w14:textId="77777777" w:rsidR="00DA581D" w:rsidRDefault="00DA581D" w:rsidP="00DA581D">
            <w:pPr>
              <w:keepNext/>
              <w:keepLines/>
              <w:widowControl w:val="0"/>
              <w:spacing w:after="0"/>
              <w:jc w:val="center"/>
              <w:rPr>
                <w:szCs w:val="18"/>
                <w:lang w:eastAsia="zh-CN"/>
              </w:rPr>
            </w:pPr>
            <w:r>
              <w:rPr>
                <w:rFonts w:ascii="Arial" w:hAnsi="Arial" w:cs="Arial"/>
                <w:sz w:val="18"/>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2EF850B2" w14:textId="77777777" w:rsidR="00DA581D" w:rsidRDefault="00DA581D" w:rsidP="00DA581D">
            <w:pPr>
              <w:pStyle w:val="TAC"/>
              <w:rPr>
                <w:szCs w:val="18"/>
                <w:lang w:val="en-US" w:eastAsia="zh-CN"/>
              </w:rPr>
            </w:pPr>
            <w:r>
              <w:rPr>
                <w:rFonts w:eastAsia="SimSun"/>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73C83DA" w14:textId="77777777" w:rsidR="00DA581D" w:rsidRDefault="00DA581D" w:rsidP="00DA581D">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9AE4BD"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45F662" w14:textId="77777777" w:rsidR="00DA581D" w:rsidRDefault="00DA581D" w:rsidP="00DA581D">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09F1A2" w14:textId="77777777" w:rsidR="00DA581D" w:rsidRDefault="00DA581D" w:rsidP="00DA581D">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879A23" w14:textId="77777777" w:rsidR="00DA581D" w:rsidRDefault="00DA581D" w:rsidP="00DA581D">
            <w:pPr>
              <w:pStyle w:val="TAC"/>
              <w:rPr>
                <w:szCs w:val="18"/>
                <w:lang w:val="en-US"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30F2BA" w14:textId="77777777" w:rsidR="00DA581D" w:rsidRDefault="00DA581D" w:rsidP="00DA581D">
            <w:pPr>
              <w:pStyle w:val="TAC"/>
              <w:rPr>
                <w:szCs w:val="18"/>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0DCA462" w14:textId="77777777" w:rsidR="00DA581D" w:rsidRDefault="00DA581D" w:rsidP="00DA581D">
            <w:pPr>
              <w:pStyle w:val="TAC"/>
              <w:rPr>
                <w:rFonts w:eastAsia="Yu Mincho"/>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9B232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BFE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1874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FE63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FBEF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F0F82"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7C2C42C" w14:textId="77777777" w:rsidR="00DA581D" w:rsidRDefault="00DA581D" w:rsidP="00DA581D">
            <w:pPr>
              <w:pStyle w:val="TAC"/>
              <w:rPr>
                <w:lang w:val="en-US" w:eastAsia="zh-CN"/>
              </w:rPr>
            </w:pPr>
            <w:r>
              <w:rPr>
                <w:szCs w:val="18"/>
                <w:lang w:val="en-US" w:eastAsia="zh-CN"/>
              </w:rPr>
              <w:t>1</w:t>
            </w:r>
          </w:p>
        </w:tc>
      </w:tr>
      <w:tr w:rsidR="00DA581D" w14:paraId="0AF8B5C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D9ACE9" w14:textId="77777777" w:rsidR="00DA581D" w:rsidRDefault="00DA581D" w:rsidP="00DA581D">
            <w:pPr>
              <w:keepNext/>
              <w:keepLines/>
              <w:widowControl w:val="0"/>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FCB2164" w14:textId="77777777" w:rsidR="00DA581D" w:rsidRDefault="00DA581D" w:rsidP="00DA581D">
            <w:pPr>
              <w:keepNext/>
              <w:keepLines/>
              <w:widowControl w:val="0"/>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CCBC63" w14:textId="77777777" w:rsidR="00DA581D" w:rsidRDefault="00DA581D" w:rsidP="00DA581D">
            <w:pPr>
              <w:pStyle w:val="TAC"/>
              <w:rPr>
                <w:szCs w:val="18"/>
                <w:lang w:val="en-US" w:eastAsia="zh-CN"/>
              </w:rPr>
            </w:pPr>
            <w:r>
              <w:rPr>
                <w:rFonts w:eastAsia="SimSun"/>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F64119C" w14:textId="77777777" w:rsidR="00DA581D" w:rsidRDefault="00DA581D" w:rsidP="00DA581D">
            <w:pPr>
              <w:pStyle w:val="TAC"/>
              <w:rPr>
                <w:rFonts w:eastAsia="Yu Mincho"/>
                <w:szCs w:val="18"/>
              </w:rPr>
            </w:pPr>
            <w:r>
              <w:rPr>
                <w:rFonts w:eastAsia="SimSun"/>
                <w:szCs w:val="18"/>
                <w:lang w:val="en-CA" w:eastAsia="zh-CN"/>
              </w:rPr>
              <w:t>See CA_n71(2A) Bandwidth Combination</w:t>
            </w:r>
            <w:r>
              <w:rPr>
                <w:rFonts w:eastAsia="SimSun"/>
                <w:szCs w:val="18"/>
                <w:lang w:val="en-US" w:eastAsia="zh-CN"/>
              </w:rPr>
              <w:t xml:space="preserve"> </w:t>
            </w:r>
            <w:r>
              <w:rPr>
                <w:rFonts w:eastAsia="SimSun"/>
                <w:szCs w:val="18"/>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5D0459DF" w14:textId="77777777" w:rsidR="00DA581D" w:rsidRDefault="00DA581D" w:rsidP="00DA581D">
            <w:pPr>
              <w:pStyle w:val="TAC"/>
              <w:rPr>
                <w:lang w:val="en-US" w:eastAsia="zh-CN"/>
              </w:rPr>
            </w:pPr>
          </w:p>
        </w:tc>
      </w:tr>
      <w:tr w:rsidR="00DA581D" w14:paraId="56D6CF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341A2" w14:textId="77777777" w:rsidR="00DA581D" w:rsidRDefault="00DA581D" w:rsidP="00DA581D">
            <w:pPr>
              <w:pStyle w:val="TAC"/>
              <w:rPr>
                <w:szCs w:val="18"/>
                <w:lang w:eastAsia="zh-CN"/>
              </w:rPr>
            </w:pPr>
            <w:r>
              <w:rPr>
                <w:szCs w:val="18"/>
                <w:lang w:eastAsia="zh-CN"/>
              </w:rPr>
              <w:t>CA_n25A-n77A</w:t>
            </w:r>
          </w:p>
        </w:tc>
        <w:tc>
          <w:tcPr>
            <w:tcW w:w="1382" w:type="dxa"/>
            <w:tcBorders>
              <w:top w:val="single" w:sz="4" w:space="0" w:color="auto"/>
              <w:left w:val="single" w:sz="4" w:space="0" w:color="auto"/>
              <w:bottom w:val="nil"/>
              <w:right w:val="single" w:sz="4" w:space="0" w:color="auto"/>
            </w:tcBorders>
            <w:hideMark/>
          </w:tcPr>
          <w:p w14:paraId="34D99442" w14:textId="77777777" w:rsidR="00DA581D" w:rsidRDefault="00DA581D" w:rsidP="00DA581D">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1A19687F" w14:textId="77777777" w:rsidR="00DA581D" w:rsidRDefault="00DA581D" w:rsidP="00DA581D">
            <w:pPr>
              <w:pStyle w:val="TAC"/>
              <w:rPr>
                <w:szCs w:val="18"/>
                <w:lang w:val="en-US" w:eastAsia="zh-CN"/>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BCA8350" w14:textId="77777777" w:rsidR="00DA581D" w:rsidRDefault="00DA581D" w:rsidP="00DA581D">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C703A" w14:textId="77777777" w:rsidR="00DA581D" w:rsidRDefault="00DA581D" w:rsidP="00DA581D">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0A2494" w14:textId="77777777" w:rsidR="00DA581D" w:rsidRDefault="00DA581D" w:rsidP="00DA581D">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2A34DC" w14:textId="77777777" w:rsidR="00DA581D" w:rsidRDefault="00DA581D" w:rsidP="00DA581D">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AA67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165E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ED86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1F6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55C6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6BE0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4C78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A6FCE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0FD9D"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54E45C0" w14:textId="77777777" w:rsidR="00DA581D" w:rsidRDefault="00DA581D" w:rsidP="00DA581D">
            <w:pPr>
              <w:pStyle w:val="TAC"/>
              <w:rPr>
                <w:rFonts w:eastAsia="Yu Mincho"/>
                <w:szCs w:val="18"/>
              </w:rPr>
            </w:pPr>
            <w:r>
              <w:rPr>
                <w:lang w:val="en-US" w:eastAsia="zh-CN"/>
              </w:rPr>
              <w:t>0</w:t>
            </w:r>
          </w:p>
        </w:tc>
      </w:tr>
      <w:tr w:rsidR="00DA581D" w14:paraId="0877FF3B" w14:textId="77777777" w:rsidTr="00DA581D">
        <w:trPr>
          <w:trHeight w:val="187"/>
        </w:trPr>
        <w:tc>
          <w:tcPr>
            <w:tcW w:w="1643" w:type="dxa"/>
            <w:tcBorders>
              <w:top w:val="nil"/>
              <w:left w:val="single" w:sz="4" w:space="0" w:color="auto"/>
              <w:bottom w:val="single" w:sz="4" w:space="0" w:color="auto"/>
              <w:right w:val="single" w:sz="4" w:space="0" w:color="auto"/>
            </w:tcBorders>
          </w:tcPr>
          <w:p w14:paraId="09D62DD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A951B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AFE32C" w14:textId="77777777" w:rsidR="00DA581D" w:rsidRDefault="00DA581D" w:rsidP="00DA581D">
            <w:pPr>
              <w:pStyle w:val="TAC"/>
              <w:rPr>
                <w:szCs w:val="18"/>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hideMark/>
          </w:tcPr>
          <w:p w14:paraId="00AAC9CF" w14:textId="77777777" w:rsidR="00DA581D" w:rsidRDefault="00DA581D" w:rsidP="00DA581D">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0CADDE" w14:textId="77777777" w:rsidR="00DA581D" w:rsidRDefault="00DA581D" w:rsidP="00DA581D">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76E2D0" w14:textId="77777777" w:rsidR="00DA581D" w:rsidRDefault="00DA581D" w:rsidP="00DA581D">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E7F747" w14:textId="77777777" w:rsidR="00DA581D" w:rsidRDefault="00DA581D" w:rsidP="00DA581D">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063959"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D2BF5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02FBF7"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78915A3" w14:textId="77777777" w:rsidR="00DA581D" w:rsidRDefault="00DA581D" w:rsidP="00DA581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0FDF10" w14:textId="77777777" w:rsidR="00DA581D" w:rsidRDefault="00DA581D" w:rsidP="00DA581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ED4246" w14:textId="77777777" w:rsidR="00DA581D" w:rsidRDefault="00DA581D" w:rsidP="00DA581D">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11472FC" w14:textId="77777777" w:rsidR="00DA581D" w:rsidRDefault="00DA581D" w:rsidP="00DA581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88C1B8B" w14:textId="77777777" w:rsidR="00DA581D" w:rsidRDefault="00DA581D" w:rsidP="00DA581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2096FD8" w14:textId="77777777" w:rsidR="00DA581D" w:rsidRDefault="00DA581D" w:rsidP="00DA581D">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tcPr>
          <w:p w14:paraId="6F14B531" w14:textId="77777777" w:rsidR="00DA581D" w:rsidRDefault="00DA581D" w:rsidP="00DA581D">
            <w:pPr>
              <w:pStyle w:val="TAC"/>
              <w:rPr>
                <w:rFonts w:eastAsia="Yu Mincho"/>
                <w:szCs w:val="18"/>
              </w:rPr>
            </w:pPr>
          </w:p>
        </w:tc>
      </w:tr>
      <w:tr w:rsidR="00DA581D" w14:paraId="6E998D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873998" w14:textId="77777777" w:rsidR="00DA581D" w:rsidRDefault="00DA581D" w:rsidP="00DA581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24B98125" w14:textId="77777777" w:rsidR="00DA581D" w:rsidRDefault="00DA581D" w:rsidP="00DA581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B9C24E8" w14:textId="77777777" w:rsidR="00DA581D" w:rsidRDefault="00DA581D" w:rsidP="00DA581D">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040C886"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599A6A"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85B743"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D46E9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A45EBF"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D37378"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019146"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ED34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BB15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7E6AA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CDAC8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5FC107"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7D2686"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03BBB9E" w14:textId="77777777" w:rsidR="00DA581D" w:rsidRDefault="00DA581D" w:rsidP="00DA581D">
            <w:pPr>
              <w:pStyle w:val="TAC"/>
              <w:rPr>
                <w:szCs w:val="18"/>
                <w:lang w:eastAsia="zh-CN"/>
              </w:rPr>
            </w:pPr>
            <w:r>
              <w:rPr>
                <w:szCs w:val="18"/>
                <w:lang w:eastAsia="zh-CN"/>
              </w:rPr>
              <w:t>0</w:t>
            </w:r>
          </w:p>
        </w:tc>
      </w:tr>
      <w:tr w:rsidR="00DA581D" w14:paraId="48596E26" w14:textId="77777777" w:rsidTr="00DA581D">
        <w:trPr>
          <w:trHeight w:val="187"/>
        </w:trPr>
        <w:tc>
          <w:tcPr>
            <w:tcW w:w="1643" w:type="dxa"/>
            <w:tcBorders>
              <w:top w:val="nil"/>
              <w:left w:val="single" w:sz="4" w:space="0" w:color="auto"/>
              <w:bottom w:val="nil"/>
              <w:right w:val="single" w:sz="4" w:space="0" w:color="auto"/>
            </w:tcBorders>
          </w:tcPr>
          <w:p w14:paraId="13D7CB9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8AB0FD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8B81B9" w14:textId="77777777" w:rsidR="00DA581D" w:rsidRDefault="00DA581D" w:rsidP="00DA581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3FC6F26"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640CF95"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686B9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F5096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68412"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B55D3C"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C6B790"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7CF763"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22B7657"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67DE9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331C8"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2980DA"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0F1B4"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5855D4E" w14:textId="77777777" w:rsidR="00DA581D" w:rsidRDefault="00DA581D" w:rsidP="00DA581D">
            <w:pPr>
              <w:pStyle w:val="TAC"/>
              <w:rPr>
                <w:rFonts w:eastAsia="Yu Mincho"/>
                <w:szCs w:val="18"/>
              </w:rPr>
            </w:pPr>
          </w:p>
        </w:tc>
      </w:tr>
      <w:tr w:rsidR="00DA581D" w14:paraId="0734D95D" w14:textId="77777777" w:rsidTr="00DA581D">
        <w:trPr>
          <w:trHeight w:val="187"/>
        </w:trPr>
        <w:tc>
          <w:tcPr>
            <w:tcW w:w="1643" w:type="dxa"/>
            <w:tcBorders>
              <w:top w:val="nil"/>
              <w:left w:val="single" w:sz="4" w:space="0" w:color="auto"/>
              <w:bottom w:val="nil"/>
              <w:right w:val="single" w:sz="4" w:space="0" w:color="auto"/>
            </w:tcBorders>
          </w:tcPr>
          <w:p w14:paraId="29E3887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8F6FCD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4ECC79" w14:textId="77777777" w:rsidR="00DA581D" w:rsidRDefault="00DA581D" w:rsidP="00DA581D">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28072E47" w14:textId="77777777" w:rsidR="00DA581D" w:rsidRDefault="00DA581D" w:rsidP="00DA581D">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8717FC" w14:textId="77777777" w:rsidR="00DA581D" w:rsidRDefault="00DA581D" w:rsidP="00DA581D">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AFEF3E" w14:textId="77777777" w:rsidR="00DA581D" w:rsidRDefault="00DA581D" w:rsidP="00DA581D">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7A0F6A" w14:textId="77777777" w:rsidR="00DA581D" w:rsidRDefault="00DA581D" w:rsidP="00DA581D">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AE32F1" w14:textId="77777777" w:rsidR="00DA581D" w:rsidRDefault="00DA581D" w:rsidP="00DA581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1E534CB" w14:textId="77777777" w:rsidR="00DA581D" w:rsidRDefault="00DA581D" w:rsidP="00DA581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2749A9" w14:textId="77777777" w:rsidR="00DA581D" w:rsidRDefault="00DA581D" w:rsidP="00DA581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B4179E3"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DDAB8"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CC7A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4CAA7"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F5937"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E3FDD"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4F04D38E" w14:textId="77777777" w:rsidR="00DA581D" w:rsidRDefault="00DA581D" w:rsidP="00DA581D">
            <w:pPr>
              <w:pStyle w:val="TAC"/>
              <w:rPr>
                <w:rFonts w:eastAsia="Yu Mincho"/>
                <w:szCs w:val="18"/>
              </w:rPr>
            </w:pPr>
            <w:r>
              <w:rPr>
                <w:szCs w:val="18"/>
                <w:lang w:val="en-US" w:eastAsia="zh-CN"/>
              </w:rPr>
              <w:t>1</w:t>
            </w:r>
          </w:p>
        </w:tc>
      </w:tr>
      <w:tr w:rsidR="00DA581D" w14:paraId="05DABD98" w14:textId="77777777" w:rsidTr="00DA581D">
        <w:trPr>
          <w:trHeight w:val="187"/>
        </w:trPr>
        <w:tc>
          <w:tcPr>
            <w:tcW w:w="1643" w:type="dxa"/>
            <w:tcBorders>
              <w:top w:val="nil"/>
              <w:left w:val="single" w:sz="4" w:space="0" w:color="auto"/>
              <w:bottom w:val="single" w:sz="4" w:space="0" w:color="auto"/>
              <w:right w:val="single" w:sz="4" w:space="0" w:color="auto"/>
            </w:tcBorders>
          </w:tcPr>
          <w:p w14:paraId="1183720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BADEB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001B8D" w14:textId="77777777" w:rsidR="00DA581D" w:rsidRDefault="00DA581D" w:rsidP="00DA581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52DEC3B"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DCC5E97" w14:textId="77777777" w:rsidR="00DA581D" w:rsidRDefault="00DA581D" w:rsidP="00DA581D">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558173" w14:textId="77777777" w:rsidR="00DA581D" w:rsidRDefault="00DA581D" w:rsidP="00DA581D">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3F444" w14:textId="77777777" w:rsidR="00DA581D" w:rsidRDefault="00DA581D" w:rsidP="00DA581D">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CEA639" w14:textId="77777777" w:rsidR="00DA581D" w:rsidRDefault="00DA581D" w:rsidP="00DA581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CBCA85" w14:textId="77777777" w:rsidR="00DA581D" w:rsidRDefault="00DA581D" w:rsidP="00DA581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254D39" w14:textId="77777777" w:rsidR="00DA581D" w:rsidRDefault="00DA581D" w:rsidP="00DA581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1055C0" w14:textId="77777777" w:rsidR="00DA581D" w:rsidRDefault="00DA581D" w:rsidP="00DA581D">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0B6A2FB" w14:textId="77777777" w:rsidR="00DA581D" w:rsidRDefault="00DA581D" w:rsidP="00DA581D">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975750" w14:textId="77777777" w:rsidR="00DA581D" w:rsidRDefault="00DA581D" w:rsidP="00DA581D">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DFD99FC" w14:textId="77777777" w:rsidR="00DA581D" w:rsidRDefault="00DA581D" w:rsidP="00DA581D">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095767" w14:textId="77777777" w:rsidR="00DA581D" w:rsidRDefault="00DA581D" w:rsidP="00DA581D">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426AD1D3" w14:textId="77777777" w:rsidR="00DA581D" w:rsidRDefault="00DA581D" w:rsidP="00DA581D">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tcPr>
          <w:p w14:paraId="17006977" w14:textId="77777777" w:rsidR="00DA581D" w:rsidRDefault="00DA581D" w:rsidP="00DA581D">
            <w:pPr>
              <w:pStyle w:val="TAC"/>
              <w:rPr>
                <w:szCs w:val="18"/>
                <w:lang w:val="en-US" w:eastAsia="zh-CN"/>
              </w:rPr>
            </w:pPr>
          </w:p>
        </w:tc>
      </w:tr>
      <w:tr w:rsidR="00DA581D" w14:paraId="5299E89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A82F02" w14:textId="77777777" w:rsidR="00DA581D" w:rsidRDefault="00DA581D" w:rsidP="00DA581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562041CF" w14:textId="77777777" w:rsidR="00DA581D" w:rsidRDefault="00DA581D" w:rsidP="00DA581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E897320" w14:textId="77777777" w:rsidR="00DA581D" w:rsidRDefault="00DA581D" w:rsidP="00DA581D">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6A124CB1"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1519B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892FAA"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67BF3"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FE0866"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94F2D8"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350E60"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7564C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7C8F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6493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35230"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34F6C6"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EBBCA8"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9B151BE" w14:textId="77777777" w:rsidR="00DA581D" w:rsidRDefault="00DA581D" w:rsidP="00DA581D">
            <w:pPr>
              <w:pStyle w:val="TAC"/>
              <w:rPr>
                <w:szCs w:val="18"/>
                <w:lang w:eastAsia="zh-CN"/>
              </w:rPr>
            </w:pPr>
            <w:r>
              <w:rPr>
                <w:szCs w:val="18"/>
                <w:lang w:eastAsia="zh-CN"/>
              </w:rPr>
              <w:t>0</w:t>
            </w:r>
          </w:p>
        </w:tc>
      </w:tr>
      <w:tr w:rsidR="00DA581D" w14:paraId="703662F1" w14:textId="77777777" w:rsidTr="00DA581D">
        <w:trPr>
          <w:trHeight w:val="187"/>
        </w:trPr>
        <w:tc>
          <w:tcPr>
            <w:tcW w:w="1643" w:type="dxa"/>
            <w:tcBorders>
              <w:top w:val="nil"/>
              <w:left w:val="single" w:sz="4" w:space="0" w:color="auto"/>
              <w:bottom w:val="nil"/>
              <w:right w:val="single" w:sz="4" w:space="0" w:color="auto"/>
            </w:tcBorders>
          </w:tcPr>
          <w:p w14:paraId="757E0C9A"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FB65EE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4114D" w14:textId="77777777" w:rsidR="00DA581D" w:rsidRDefault="00DA581D" w:rsidP="00DA581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F865CE" w14:textId="77777777" w:rsidR="00DA581D" w:rsidRDefault="00DA581D" w:rsidP="00DA581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tcPr>
          <w:p w14:paraId="0B665779" w14:textId="77777777" w:rsidR="00DA581D" w:rsidRDefault="00DA581D" w:rsidP="00DA581D">
            <w:pPr>
              <w:pStyle w:val="TAC"/>
              <w:rPr>
                <w:rFonts w:eastAsia="Yu Mincho"/>
                <w:szCs w:val="18"/>
              </w:rPr>
            </w:pPr>
          </w:p>
        </w:tc>
      </w:tr>
      <w:tr w:rsidR="00DA581D" w14:paraId="6DAE4816" w14:textId="77777777" w:rsidTr="00DA581D">
        <w:trPr>
          <w:trHeight w:val="187"/>
        </w:trPr>
        <w:tc>
          <w:tcPr>
            <w:tcW w:w="1643" w:type="dxa"/>
            <w:tcBorders>
              <w:top w:val="nil"/>
              <w:left w:val="single" w:sz="4" w:space="0" w:color="auto"/>
              <w:bottom w:val="nil"/>
              <w:right w:val="single" w:sz="4" w:space="0" w:color="auto"/>
            </w:tcBorders>
          </w:tcPr>
          <w:p w14:paraId="717EBB46"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25E352D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EE8117" w14:textId="77777777" w:rsidR="00DA581D" w:rsidRDefault="00DA581D" w:rsidP="00DA581D">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4DB078E" w14:textId="77777777" w:rsidR="00DA581D" w:rsidRDefault="00DA581D" w:rsidP="00DA581D">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BD8EE7" w14:textId="77777777" w:rsidR="00DA581D" w:rsidRDefault="00DA581D" w:rsidP="00DA581D">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201639" w14:textId="77777777" w:rsidR="00DA581D" w:rsidRDefault="00DA581D" w:rsidP="00DA581D">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016E89" w14:textId="77777777" w:rsidR="00DA581D" w:rsidRDefault="00DA581D" w:rsidP="00DA581D">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3FA51D8" w14:textId="77777777" w:rsidR="00DA581D" w:rsidRDefault="00DA581D" w:rsidP="00DA581D">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22774E" w14:textId="77777777" w:rsidR="00DA581D" w:rsidRDefault="00DA581D" w:rsidP="00DA581D">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47A8C8" w14:textId="77777777" w:rsidR="00DA581D" w:rsidRDefault="00DA581D" w:rsidP="00DA581D">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2B208"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14D1A6"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5BB80A2" w14:textId="77777777" w:rsidR="00DA581D" w:rsidRDefault="00DA581D" w:rsidP="00DA581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28A96" w14:textId="77777777" w:rsidR="00DA581D" w:rsidRDefault="00DA581D" w:rsidP="00DA581D">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4CB7E1F" w14:textId="77777777" w:rsidR="00DA581D" w:rsidRDefault="00DA581D" w:rsidP="00DA581D">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DB25F1A" w14:textId="77777777" w:rsidR="00DA581D" w:rsidRDefault="00DA581D" w:rsidP="00DA581D">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hideMark/>
          </w:tcPr>
          <w:p w14:paraId="7EF73B63" w14:textId="77777777" w:rsidR="00DA581D" w:rsidRDefault="00DA581D" w:rsidP="00DA581D">
            <w:pPr>
              <w:pStyle w:val="TAC"/>
              <w:rPr>
                <w:szCs w:val="18"/>
                <w:lang w:val="en-US" w:eastAsia="zh-CN"/>
              </w:rPr>
            </w:pPr>
            <w:r>
              <w:rPr>
                <w:szCs w:val="18"/>
                <w:lang w:val="en-US" w:eastAsia="zh-CN"/>
              </w:rPr>
              <w:t>1</w:t>
            </w:r>
          </w:p>
        </w:tc>
      </w:tr>
      <w:tr w:rsidR="00DA581D" w14:paraId="04F85CA8" w14:textId="77777777" w:rsidTr="00DA581D">
        <w:trPr>
          <w:trHeight w:val="187"/>
        </w:trPr>
        <w:tc>
          <w:tcPr>
            <w:tcW w:w="1643" w:type="dxa"/>
            <w:tcBorders>
              <w:top w:val="nil"/>
              <w:left w:val="single" w:sz="4" w:space="0" w:color="auto"/>
              <w:bottom w:val="single" w:sz="4" w:space="0" w:color="auto"/>
              <w:right w:val="single" w:sz="4" w:space="0" w:color="auto"/>
            </w:tcBorders>
          </w:tcPr>
          <w:p w14:paraId="52106F6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B8E7C3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3F1901" w14:textId="77777777" w:rsidR="00DA581D" w:rsidRDefault="00DA581D" w:rsidP="00DA581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3AEED7F" w14:textId="77777777" w:rsidR="00DA581D" w:rsidRDefault="00DA581D" w:rsidP="00DA581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68D9C21A" w14:textId="77777777" w:rsidR="00DA581D" w:rsidRDefault="00DA581D" w:rsidP="00DA581D">
            <w:pPr>
              <w:pStyle w:val="TAC"/>
              <w:rPr>
                <w:rFonts w:eastAsia="Yu Mincho"/>
                <w:szCs w:val="18"/>
              </w:rPr>
            </w:pPr>
          </w:p>
        </w:tc>
      </w:tr>
      <w:tr w:rsidR="00DA581D" w14:paraId="33CB396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7073A26" w14:textId="77777777" w:rsidR="00DA581D" w:rsidRDefault="00DA581D" w:rsidP="00DA581D">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7B4EA894" w14:textId="77777777" w:rsidR="00DA581D" w:rsidRDefault="00DA581D" w:rsidP="00DA581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3A641BC" w14:textId="77777777" w:rsidR="00DA581D" w:rsidRDefault="00DA581D" w:rsidP="00DA581D">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C348876" w14:textId="77777777" w:rsidR="00DA581D" w:rsidRDefault="00DA581D" w:rsidP="00DA581D">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663F56D" w14:textId="77777777" w:rsidR="00DA581D" w:rsidRDefault="00DA581D" w:rsidP="00DA581D">
            <w:pPr>
              <w:pStyle w:val="TAC"/>
              <w:rPr>
                <w:szCs w:val="18"/>
                <w:lang w:eastAsia="zh-CN"/>
              </w:rPr>
            </w:pPr>
            <w:r>
              <w:rPr>
                <w:szCs w:val="18"/>
                <w:lang w:eastAsia="zh-CN"/>
              </w:rPr>
              <w:t>0</w:t>
            </w:r>
          </w:p>
        </w:tc>
      </w:tr>
      <w:tr w:rsidR="00DA581D" w14:paraId="02DBAF6F" w14:textId="77777777" w:rsidTr="00DA581D">
        <w:trPr>
          <w:trHeight w:val="187"/>
        </w:trPr>
        <w:tc>
          <w:tcPr>
            <w:tcW w:w="1643" w:type="dxa"/>
            <w:tcBorders>
              <w:top w:val="nil"/>
              <w:left w:val="single" w:sz="4" w:space="0" w:color="auto"/>
              <w:bottom w:val="nil"/>
              <w:right w:val="single" w:sz="4" w:space="0" w:color="auto"/>
            </w:tcBorders>
          </w:tcPr>
          <w:p w14:paraId="1666FAD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7B1E7B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12461E" w14:textId="77777777" w:rsidR="00DA581D" w:rsidRDefault="00DA581D" w:rsidP="00DA581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B18DE6B"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419697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EFD5B7"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E6C55E"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2E729A"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EF546A"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C863183"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26419D"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AFE166"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66FD3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D0C134B"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4D23EE"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168025B"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E2F2CEF" w14:textId="77777777" w:rsidR="00DA581D" w:rsidRDefault="00DA581D" w:rsidP="00DA581D">
            <w:pPr>
              <w:pStyle w:val="TAC"/>
              <w:rPr>
                <w:rFonts w:eastAsia="Yu Mincho"/>
                <w:szCs w:val="18"/>
              </w:rPr>
            </w:pPr>
          </w:p>
        </w:tc>
      </w:tr>
      <w:tr w:rsidR="00DA581D" w14:paraId="2E026F52" w14:textId="77777777" w:rsidTr="00DA581D">
        <w:trPr>
          <w:trHeight w:val="187"/>
        </w:trPr>
        <w:tc>
          <w:tcPr>
            <w:tcW w:w="1643" w:type="dxa"/>
            <w:tcBorders>
              <w:top w:val="nil"/>
              <w:left w:val="single" w:sz="4" w:space="0" w:color="auto"/>
              <w:bottom w:val="nil"/>
              <w:right w:val="single" w:sz="4" w:space="0" w:color="auto"/>
            </w:tcBorders>
          </w:tcPr>
          <w:p w14:paraId="40E5EA4C"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F5A4F8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AB0BA5" w14:textId="77777777" w:rsidR="00DA581D" w:rsidRDefault="00DA581D" w:rsidP="00DA581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AEAABF4" w14:textId="77777777" w:rsidR="00DA581D" w:rsidRDefault="00DA581D" w:rsidP="00DA581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17D3A8E1" w14:textId="77777777" w:rsidR="00DA581D" w:rsidRDefault="00DA581D" w:rsidP="00DA581D">
            <w:pPr>
              <w:pStyle w:val="TAC"/>
              <w:rPr>
                <w:rFonts w:eastAsia="Yu Mincho"/>
                <w:szCs w:val="18"/>
              </w:rPr>
            </w:pPr>
            <w:r>
              <w:rPr>
                <w:szCs w:val="18"/>
                <w:lang w:val="en-US" w:eastAsia="zh-CN"/>
              </w:rPr>
              <w:t>1</w:t>
            </w:r>
          </w:p>
        </w:tc>
      </w:tr>
      <w:tr w:rsidR="00DA581D" w14:paraId="6F0141C3" w14:textId="77777777" w:rsidTr="00DA581D">
        <w:trPr>
          <w:trHeight w:val="187"/>
        </w:trPr>
        <w:tc>
          <w:tcPr>
            <w:tcW w:w="1643" w:type="dxa"/>
            <w:tcBorders>
              <w:top w:val="nil"/>
              <w:left w:val="single" w:sz="4" w:space="0" w:color="auto"/>
              <w:bottom w:val="single" w:sz="4" w:space="0" w:color="auto"/>
              <w:right w:val="single" w:sz="4" w:space="0" w:color="auto"/>
            </w:tcBorders>
          </w:tcPr>
          <w:p w14:paraId="2E755D6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78C1BB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112922" w14:textId="77777777" w:rsidR="00DA581D" w:rsidRDefault="00DA581D" w:rsidP="00DA581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E63C069" w14:textId="77777777" w:rsidR="00DA581D" w:rsidRDefault="00DA581D" w:rsidP="00DA581D">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D96BC9" w14:textId="77777777" w:rsidR="00DA581D" w:rsidRDefault="00DA581D" w:rsidP="00DA581D">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08F0BC" w14:textId="77777777" w:rsidR="00DA581D" w:rsidRDefault="00DA581D" w:rsidP="00DA581D">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0839A9" w14:textId="77777777" w:rsidR="00DA581D" w:rsidRDefault="00DA581D" w:rsidP="00DA581D">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98C850" w14:textId="77777777" w:rsidR="00DA581D" w:rsidRDefault="00DA581D" w:rsidP="00DA581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3495636" w14:textId="77777777" w:rsidR="00DA581D" w:rsidRDefault="00DA581D" w:rsidP="00DA581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7D5BD0" w14:textId="77777777" w:rsidR="00DA581D" w:rsidRDefault="00DA581D" w:rsidP="00DA581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73820B0" w14:textId="77777777" w:rsidR="00DA581D" w:rsidRDefault="00DA581D" w:rsidP="00DA581D">
            <w:pPr>
              <w:pStyle w:val="TAC"/>
              <w:rPr>
                <w:rFonts w:cs="Arial"/>
                <w:szCs w:val="18"/>
                <w:lang w:val="en-US" w:eastAsia="zh-CN"/>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4AEFE1" w14:textId="77777777" w:rsidR="00DA581D" w:rsidRDefault="00DA581D" w:rsidP="00DA581D">
            <w:pPr>
              <w:pStyle w:val="TAC"/>
              <w:rPr>
                <w:rFonts w:cs="Arial"/>
                <w:szCs w:val="18"/>
                <w:lang w:val="en-US" w:eastAsia="zh-CN"/>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8E172D1" w14:textId="77777777" w:rsidR="00DA581D" w:rsidRDefault="00DA581D" w:rsidP="00DA581D">
            <w:pPr>
              <w:pStyle w:val="TAC"/>
              <w:rPr>
                <w:rFonts w:cs="Arial"/>
                <w:szCs w:val="18"/>
                <w:lang w:val="en-US" w:eastAsia="zh-CN"/>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BFE7AF0" w14:textId="77777777" w:rsidR="00DA581D" w:rsidRDefault="00DA581D" w:rsidP="00DA581D">
            <w:pPr>
              <w:pStyle w:val="TAC"/>
              <w:rPr>
                <w:rFonts w:cs="Arial"/>
                <w:szCs w:val="18"/>
                <w:lang w:val="en-US" w:eastAsia="zh-CN"/>
              </w:rPr>
            </w:pPr>
            <w:r>
              <w:rPr>
                <w:rFonts w:cs="Arial"/>
                <w:szCs w:val="18"/>
                <w:lang w:val="en-US" w:eastAsia="zh-CN"/>
              </w:rPr>
              <w:t>70</w:t>
            </w:r>
          </w:p>
        </w:tc>
        <w:tc>
          <w:tcPr>
            <w:tcW w:w="680" w:type="dxa"/>
            <w:gridSpan w:val="3"/>
            <w:tcBorders>
              <w:top w:val="single" w:sz="4" w:space="0" w:color="auto"/>
              <w:left w:val="single" w:sz="4" w:space="0" w:color="auto"/>
              <w:bottom w:val="single" w:sz="4" w:space="0" w:color="auto"/>
              <w:right w:val="single" w:sz="4" w:space="0" w:color="auto"/>
            </w:tcBorders>
            <w:hideMark/>
          </w:tcPr>
          <w:p w14:paraId="1CBF402D" w14:textId="77777777" w:rsidR="00DA581D" w:rsidRDefault="00DA581D" w:rsidP="00DA581D">
            <w:pPr>
              <w:pStyle w:val="TAC"/>
              <w:rPr>
                <w:rFonts w:cs="Arial"/>
                <w:szCs w:val="18"/>
                <w:lang w:val="en-US" w:eastAsia="zh-CN"/>
              </w:rPr>
            </w:pPr>
            <w:r>
              <w:rPr>
                <w:rFonts w:cs="Arial"/>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0DC2E8" w14:textId="77777777" w:rsidR="00DA581D" w:rsidRDefault="00DA581D" w:rsidP="00DA581D">
            <w:pPr>
              <w:pStyle w:val="TAC"/>
              <w:rPr>
                <w:rFonts w:cs="Arial"/>
                <w:szCs w:val="18"/>
                <w:lang w:val="en-US" w:eastAsia="zh-CN"/>
              </w:rPr>
            </w:pPr>
            <w:r>
              <w:rPr>
                <w:rFonts w:cs="Arial"/>
                <w:szCs w:val="18"/>
                <w:lang w:val="en-US" w:eastAsia="zh-CN"/>
              </w:rPr>
              <w:t>100</w:t>
            </w:r>
          </w:p>
        </w:tc>
        <w:tc>
          <w:tcPr>
            <w:tcW w:w="1485" w:type="dxa"/>
            <w:tcBorders>
              <w:top w:val="nil"/>
              <w:left w:val="single" w:sz="4" w:space="0" w:color="auto"/>
              <w:bottom w:val="single" w:sz="4" w:space="0" w:color="auto"/>
              <w:right w:val="single" w:sz="4" w:space="0" w:color="auto"/>
            </w:tcBorders>
          </w:tcPr>
          <w:p w14:paraId="5AFB1FD6" w14:textId="77777777" w:rsidR="00DA581D" w:rsidRDefault="00DA581D" w:rsidP="00DA581D">
            <w:pPr>
              <w:pStyle w:val="TAC"/>
              <w:rPr>
                <w:rFonts w:eastAsia="Yu Mincho"/>
                <w:szCs w:val="18"/>
              </w:rPr>
            </w:pPr>
          </w:p>
        </w:tc>
      </w:tr>
      <w:tr w:rsidR="00DA581D" w14:paraId="0A347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44BAB2" w14:textId="77777777" w:rsidR="00DA581D" w:rsidRDefault="00DA581D" w:rsidP="00DA581D">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4DBB0505" w14:textId="77777777" w:rsidR="00DA581D" w:rsidRDefault="00DA581D" w:rsidP="00DA581D">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ABC802A" w14:textId="77777777" w:rsidR="00DA581D" w:rsidRDefault="00DA581D" w:rsidP="00DA581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C8D7B96" w14:textId="77777777" w:rsidR="00DA581D" w:rsidRDefault="00DA581D" w:rsidP="00DA581D">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6ACB0966" w14:textId="77777777" w:rsidR="00DA581D" w:rsidRDefault="00DA581D" w:rsidP="00DA581D">
            <w:pPr>
              <w:pStyle w:val="TAC"/>
              <w:rPr>
                <w:rFonts w:eastAsia="Yu Mincho"/>
                <w:szCs w:val="18"/>
              </w:rPr>
            </w:pPr>
            <w:r>
              <w:rPr>
                <w:rFonts w:cs="Arial"/>
                <w:szCs w:val="18"/>
                <w:lang w:val="en-US" w:eastAsia="zh-CN"/>
              </w:rPr>
              <w:t>0</w:t>
            </w:r>
          </w:p>
        </w:tc>
      </w:tr>
      <w:tr w:rsidR="00DA581D" w14:paraId="127AA80F" w14:textId="77777777" w:rsidTr="00DA581D">
        <w:trPr>
          <w:trHeight w:val="187"/>
        </w:trPr>
        <w:tc>
          <w:tcPr>
            <w:tcW w:w="1643" w:type="dxa"/>
            <w:tcBorders>
              <w:top w:val="nil"/>
              <w:left w:val="single" w:sz="4" w:space="0" w:color="auto"/>
              <w:bottom w:val="nil"/>
              <w:right w:val="single" w:sz="4" w:space="0" w:color="auto"/>
            </w:tcBorders>
          </w:tcPr>
          <w:p w14:paraId="1A626CD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CF5F48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B3C8E0" w14:textId="77777777" w:rsidR="00DA581D" w:rsidRDefault="00DA581D" w:rsidP="00DA581D">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162DF253" w14:textId="77777777" w:rsidR="00DA581D" w:rsidRDefault="00DA581D" w:rsidP="00DA581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tcPr>
          <w:p w14:paraId="7BB60F6C" w14:textId="77777777" w:rsidR="00DA581D" w:rsidRDefault="00DA581D" w:rsidP="00DA581D">
            <w:pPr>
              <w:pStyle w:val="TAC"/>
              <w:rPr>
                <w:rFonts w:eastAsia="Yu Mincho"/>
                <w:szCs w:val="18"/>
              </w:rPr>
            </w:pPr>
          </w:p>
        </w:tc>
      </w:tr>
      <w:tr w:rsidR="00DA581D" w14:paraId="61D8B694" w14:textId="77777777" w:rsidTr="00DA581D">
        <w:trPr>
          <w:trHeight w:val="187"/>
        </w:trPr>
        <w:tc>
          <w:tcPr>
            <w:tcW w:w="1643" w:type="dxa"/>
            <w:tcBorders>
              <w:top w:val="nil"/>
              <w:left w:val="single" w:sz="4" w:space="0" w:color="auto"/>
              <w:bottom w:val="nil"/>
              <w:right w:val="single" w:sz="4" w:space="0" w:color="auto"/>
            </w:tcBorders>
          </w:tcPr>
          <w:p w14:paraId="068E0AD0"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2418C5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B23AC6" w14:textId="77777777" w:rsidR="00DA581D" w:rsidRDefault="00DA581D" w:rsidP="00DA581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B85B538" w14:textId="77777777" w:rsidR="00DA581D" w:rsidRDefault="00DA581D" w:rsidP="00DA581D">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385DF6A" w14:textId="77777777" w:rsidR="00DA581D" w:rsidRDefault="00DA581D" w:rsidP="00DA581D">
            <w:pPr>
              <w:pStyle w:val="TAC"/>
              <w:rPr>
                <w:rFonts w:eastAsia="Yu Mincho"/>
                <w:szCs w:val="18"/>
              </w:rPr>
            </w:pPr>
            <w:r>
              <w:rPr>
                <w:szCs w:val="18"/>
                <w:lang w:val="en-US" w:eastAsia="zh-CN"/>
              </w:rPr>
              <w:t>1</w:t>
            </w:r>
          </w:p>
        </w:tc>
      </w:tr>
      <w:tr w:rsidR="00DA581D" w14:paraId="6A3CF59B" w14:textId="77777777" w:rsidTr="00DA581D">
        <w:trPr>
          <w:trHeight w:val="187"/>
        </w:trPr>
        <w:tc>
          <w:tcPr>
            <w:tcW w:w="1643" w:type="dxa"/>
            <w:tcBorders>
              <w:top w:val="nil"/>
              <w:left w:val="single" w:sz="4" w:space="0" w:color="auto"/>
              <w:bottom w:val="single" w:sz="4" w:space="0" w:color="auto"/>
              <w:right w:val="single" w:sz="4" w:space="0" w:color="auto"/>
            </w:tcBorders>
          </w:tcPr>
          <w:p w14:paraId="51E13A22"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880198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60D89D" w14:textId="77777777" w:rsidR="00DA581D" w:rsidRDefault="00DA581D" w:rsidP="00DA581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F62E730" w14:textId="77777777" w:rsidR="00DA581D" w:rsidRDefault="00DA581D" w:rsidP="00DA581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304BE27F" w14:textId="77777777" w:rsidR="00DA581D" w:rsidRDefault="00DA581D" w:rsidP="00DA581D">
            <w:pPr>
              <w:pStyle w:val="TAC"/>
              <w:rPr>
                <w:rFonts w:eastAsia="Yu Mincho"/>
                <w:szCs w:val="18"/>
              </w:rPr>
            </w:pPr>
          </w:p>
        </w:tc>
      </w:tr>
      <w:tr w:rsidR="00DA581D" w14:paraId="6F10E0E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A7227C" w14:textId="77777777" w:rsidR="00DA581D" w:rsidRDefault="00DA581D" w:rsidP="00DA581D">
            <w:pPr>
              <w:pStyle w:val="TAC"/>
              <w:rPr>
                <w:rFonts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14:paraId="09E2CD76" w14:textId="77777777" w:rsidR="00DA581D" w:rsidRDefault="00DA581D" w:rsidP="00DA581D">
            <w:pPr>
              <w:pStyle w:val="TAC"/>
              <w:rPr>
                <w:rFonts w:cs="Arial"/>
                <w:szCs w:val="18"/>
                <w:lang w:val="en-US" w:eastAsia="zh-CN"/>
              </w:rPr>
            </w:pPr>
            <w:r>
              <w:rPr>
                <w:rFonts w:cs="Arial"/>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CF0D63F" w14:textId="77777777" w:rsidR="00DA581D" w:rsidRDefault="00DA581D" w:rsidP="00DA581D">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E581970" w14:textId="77777777" w:rsidR="00DA581D" w:rsidRDefault="00DA581D" w:rsidP="00DA581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D49C67"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0F688"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7E9472" w14:textId="77777777" w:rsidR="00DA581D" w:rsidRDefault="00DA581D" w:rsidP="00DA581D">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1DFD5"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4E97C"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3E24AC"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A02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A689E"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C2474"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9F52AD" w14:textId="77777777" w:rsidR="00DA581D" w:rsidRDefault="00DA581D" w:rsidP="00DA581D">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339D33"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228C03"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6622ACE" w14:textId="77777777" w:rsidR="00DA581D" w:rsidRDefault="00DA581D" w:rsidP="00DA581D">
            <w:pPr>
              <w:pStyle w:val="TAC"/>
              <w:rPr>
                <w:szCs w:val="18"/>
                <w:lang w:val="en-US" w:eastAsia="zh-CN"/>
              </w:rPr>
            </w:pPr>
            <w:r>
              <w:rPr>
                <w:szCs w:val="18"/>
                <w:lang w:val="en-US" w:eastAsia="zh-CN"/>
              </w:rPr>
              <w:t>0</w:t>
            </w:r>
          </w:p>
        </w:tc>
      </w:tr>
      <w:tr w:rsidR="00DA581D" w14:paraId="60EC1AF1" w14:textId="77777777" w:rsidTr="00DA581D">
        <w:trPr>
          <w:trHeight w:val="187"/>
        </w:trPr>
        <w:tc>
          <w:tcPr>
            <w:tcW w:w="1643" w:type="dxa"/>
            <w:tcBorders>
              <w:top w:val="nil"/>
              <w:left w:val="single" w:sz="4" w:space="0" w:color="auto"/>
              <w:bottom w:val="single" w:sz="4" w:space="0" w:color="auto"/>
              <w:right w:val="single" w:sz="4" w:space="0" w:color="auto"/>
            </w:tcBorders>
          </w:tcPr>
          <w:p w14:paraId="7590BD01" w14:textId="77777777" w:rsidR="00DA581D" w:rsidRDefault="00DA581D" w:rsidP="00DA581D">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4CAFCD78" w14:textId="77777777" w:rsidR="00DA581D" w:rsidRDefault="00DA581D" w:rsidP="00DA581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6A430C" w14:textId="77777777" w:rsidR="00DA581D" w:rsidRDefault="00DA581D" w:rsidP="00DA581D">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7A9ADDA6" w14:textId="77777777" w:rsidR="00DA581D" w:rsidRDefault="00DA581D" w:rsidP="00DA581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5A6"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D07" w14:textId="77777777" w:rsidR="00DA581D" w:rsidRDefault="00DA581D" w:rsidP="00DA581D">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9900019" w14:textId="77777777" w:rsidR="00DA581D" w:rsidRDefault="00DA581D" w:rsidP="00DA581D">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0C5E1"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419E3"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B1E870" w14:textId="77777777" w:rsidR="00DA581D" w:rsidRDefault="00DA581D" w:rsidP="00DA581D">
            <w:pPr>
              <w:pStyle w:val="TAC"/>
              <w:rPr>
                <w:rFonts w:cs="Arial"/>
                <w:szCs w:val="18"/>
                <w:lang w:val="en-US" w:eastAsia="zh-CN"/>
              </w:rPr>
            </w:pPr>
            <w:r>
              <w:rPr>
                <w:rFonts w:eastAsia="SimSun"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EFBC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7D30F8" w14:textId="77777777" w:rsidR="00DA581D" w:rsidRDefault="00DA581D" w:rsidP="00DA581D">
            <w:pPr>
              <w:pStyle w:val="TAC"/>
              <w:rPr>
                <w:rFonts w:cs="Arial"/>
                <w:szCs w:val="18"/>
                <w:lang w:val="en-US" w:eastAsia="zh-CN"/>
              </w:rPr>
            </w:pPr>
            <w:r>
              <w:rPr>
                <w:rFonts w:eastAsia="SimSun"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CC7EB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2656F2" w14:textId="77777777" w:rsidR="00DA581D" w:rsidRDefault="00DA581D" w:rsidP="00DA581D">
            <w:pPr>
              <w:pStyle w:val="TAC"/>
              <w:rPr>
                <w:rFonts w:cs="Arial"/>
                <w:szCs w:val="18"/>
                <w:lang w:val="en-US" w:eastAsia="zh-CN"/>
              </w:rPr>
            </w:pPr>
            <w:r>
              <w:rPr>
                <w:rFonts w:eastAsia="SimSun"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E276A7"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EEBE81" w14:textId="77777777" w:rsidR="00DA581D" w:rsidRDefault="00DA581D" w:rsidP="00DA581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420F52E6" w14:textId="77777777" w:rsidR="00DA581D" w:rsidRDefault="00DA581D" w:rsidP="00DA581D">
            <w:pPr>
              <w:pStyle w:val="TAC"/>
              <w:rPr>
                <w:szCs w:val="18"/>
                <w:lang w:val="en-US" w:eastAsia="zh-CN"/>
              </w:rPr>
            </w:pPr>
          </w:p>
        </w:tc>
      </w:tr>
      <w:tr w:rsidR="00DA581D" w14:paraId="04768EA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D28423" w14:textId="77777777" w:rsidR="00DA581D" w:rsidRDefault="00DA581D" w:rsidP="00DA581D">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14:paraId="132424D5" w14:textId="77777777" w:rsidR="00DA581D" w:rsidRDefault="00DA581D" w:rsidP="00DA581D">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6CA5CB5B" w14:textId="77777777" w:rsidR="00DA581D" w:rsidRDefault="00DA581D" w:rsidP="00DA581D">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F7742F1"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4FEC26"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23240D"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AF40B"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1245C"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CB983" w14:textId="77777777" w:rsidR="00DA581D" w:rsidRDefault="00DA581D" w:rsidP="00DA581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59323"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A5033"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8DFE" w14:textId="77777777" w:rsidR="00DA581D" w:rsidRDefault="00DA581D" w:rsidP="00DA581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1E7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A93B" w14:textId="77777777" w:rsidR="00DA581D" w:rsidRDefault="00DA581D" w:rsidP="00DA581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E4E26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F2699"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4087B7E" w14:textId="77777777" w:rsidR="00DA581D" w:rsidRDefault="00DA581D" w:rsidP="00DA581D">
            <w:pPr>
              <w:pStyle w:val="TAC"/>
              <w:rPr>
                <w:szCs w:val="18"/>
                <w:lang w:val="en-US" w:eastAsia="zh-CN"/>
              </w:rPr>
            </w:pPr>
            <w:r>
              <w:rPr>
                <w:szCs w:val="18"/>
                <w:lang w:val="en-US" w:eastAsia="zh-CN"/>
              </w:rPr>
              <w:t>0</w:t>
            </w:r>
          </w:p>
        </w:tc>
      </w:tr>
      <w:tr w:rsidR="00DA581D" w14:paraId="033AD8AA" w14:textId="77777777" w:rsidTr="00DA581D">
        <w:trPr>
          <w:trHeight w:val="187"/>
        </w:trPr>
        <w:tc>
          <w:tcPr>
            <w:tcW w:w="1643" w:type="dxa"/>
            <w:tcBorders>
              <w:top w:val="nil"/>
              <w:left w:val="single" w:sz="4" w:space="0" w:color="auto"/>
              <w:bottom w:val="single" w:sz="4" w:space="0" w:color="auto"/>
              <w:right w:val="single" w:sz="4" w:space="0" w:color="auto"/>
            </w:tcBorders>
          </w:tcPr>
          <w:p w14:paraId="534B7C8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1F4208E"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91AA32" w14:textId="77777777" w:rsidR="00DA581D" w:rsidRDefault="00DA581D" w:rsidP="00DA581D">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83B2C5C"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21AA59"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10BE0"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81474C"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0990DEC"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B7CC03"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81A4830"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502827"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211FB6" w14:textId="77777777" w:rsidR="00DA581D" w:rsidRDefault="00DA581D" w:rsidP="00DA581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CA3DC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B162D3" w14:textId="77777777" w:rsidR="00DA581D" w:rsidRDefault="00DA581D" w:rsidP="00DA581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28F67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4D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250DCFE" w14:textId="77777777" w:rsidR="00DA581D" w:rsidRDefault="00DA581D" w:rsidP="00DA581D">
            <w:pPr>
              <w:pStyle w:val="TAC"/>
              <w:rPr>
                <w:szCs w:val="18"/>
                <w:lang w:val="en-US" w:eastAsia="zh-CN"/>
              </w:rPr>
            </w:pPr>
          </w:p>
        </w:tc>
      </w:tr>
      <w:tr w:rsidR="00DA581D" w14:paraId="6A4C6C0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6A3D0" w14:textId="77777777" w:rsidR="00DA581D" w:rsidRDefault="00DA581D" w:rsidP="00DA581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51722EE" w14:textId="77777777" w:rsidR="00DA581D" w:rsidRDefault="00DA581D" w:rsidP="00DA581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3A3D00E"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717E3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0377E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1C42D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3D357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88D0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69F2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95818D"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97CFE6"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F6915"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3F2781"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DB4BFD" w14:textId="77777777" w:rsidR="00DA581D" w:rsidRDefault="00DA581D" w:rsidP="00DA581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FF17B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3E2D4A" w14:textId="77777777" w:rsidR="00DA581D" w:rsidRDefault="00DA581D" w:rsidP="00DA581D">
            <w:pPr>
              <w:pStyle w:val="TAC"/>
              <w:rPr>
                <w:szCs w:val="18"/>
              </w:rPr>
            </w:pPr>
          </w:p>
        </w:tc>
        <w:tc>
          <w:tcPr>
            <w:tcW w:w="1485" w:type="dxa"/>
            <w:tcBorders>
              <w:top w:val="single" w:sz="4" w:space="0" w:color="auto"/>
              <w:left w:val="single" w:sz="4" w:space="0" w:color="auto"/>
              <w:bottom w:val="nil"/>
              <w:right w:val="single" w:sz="4" w:space="0" w:color="auto"/>
            </w:tcBorders>
            <w:hideMark/>
          </w:tcPr>
          <w:p w14:paraId="005C26E2" w14:textId="77777777" w:rsidR="00DA581D" w:rsidRDefault="00DA581D" w:rsidP="00DA581D">
            <w:pPr>
              <w:pStyle w:val="TAC"/>
              <w:rPr>
                <w:szCs w:val="18"/>
                <w:lang w:eastAsia="zh-CN"/>
              </w:rPr>
            </w:pPr>
            <w:r>
              <w:rPr>
                <w:szCs w:val="18"/>
                <w:lang w:eastAsia="zh-CN"/>
              </w:rPr>
              <w:t>0</w:t>
            </w:r>
          </w:p>
        </w:tc>
      </w:tr>
      <w:tr w:rsidR="00DA581D" w14:paraId="263E107B" w14:textId="77777777" w:rsidTr="00DA581D">
        <w:trPr>
          <w:trHeight w:val="187"/>
        </w:trPr>
        <w:tc>
          <w:tcPr>
            <w:tcW w:w="1643" w:type="dxa"/>
            <w:tcBorders>
              <w:top w:val="nil"/>
              <w:left w:val="single" w:sz="4" w:space="0" w:color="auto"/>
              <w:bottom w:val="nil"/>
              <w:right w:val="single" w:sz="4" w:space="0" w:color="auto"/>
            </w:tcBorders>
          </w:tcPr>
          <w:p w14:paraId="10D8ACF9"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63709450"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F6A251" w14:textId="77777777" w:rsidR="00DA581D" w:rsidRDefault="00DA581D" w:rsidP="00DA581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BDF4C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264AA7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ED9E0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D569B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530D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0DF5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834B7B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77C5C9"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2EB8A9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314D4C"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6F598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C9EF00"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2E2A8DE"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C752CA2" w14:textId="77777777" w:rsidR="00DA581D" w:rsidRDefault="00DA581D" w:rsidP="00DA581D">
            <w:pPr>
              <w:pStyle w:val="TAC"/>
              <w:rPr>
                <w:rFonts w:eastAsia="Yu Mincho"/>
                <w:szCs w:val="18"/>
              </w:rPr>
            </w:pPr>
          </w:p>
        </w:tc>
      </w:tr>
      <w:tr w:rsidR="00DA581D" w14:paraId="30443CEF" w14:textId="77777777" w:rsidTr="00DA581D">
        <w:trPr>
          <w:trHeight w:val="187"/>
        </w:trPr>
        <w:tc>
          <w:tcPr>
            <w:tcW w:w="1643" w:type="dxa"/>
            <w:tcBorders>
              <w:top w:val="nil"/>
              <w:left w:val="single" w:sz="4" w:space="0" w:color="auto"/>
              <w:bottom w:val="nil"/>
              <w:right w:val="single" w:sz="4" w:space="0" w:color="auto"/>
            </w:tcBorders>
          </w:tcPr>
          <w:p w14:paraId="360AF90E" w14:textId="77777777" w:rsidR="00DA581D" w:rsidRDefault="00DA581D" w:rsidP="00DA581D">
            <w:pPr>
              <w:pStyle w:val="TAC"/>
              <w:rPr>
                <w:szCs w:val="18"/>
                <w:lang w:val="en-US" w:eastAsia="zh-CN"/>
              </w:rPr>
            </w:pPr>
          </w:p>
        </w:tc>
        <w:tc>
          <w:tcPr>
            <w:tcW w:w="1382" w:type="dxa"/>
            <w:tcBorders>
              <w:top w:val="nil"/>
              <w:left w:val="single" w:sz="4" w:space="0" w:color="auto"/>
              <w:bottom w:val="nil"/>
              <w:right w:val="single" w:sz="4" w:space="0" w:color="auto"/>
            </w:tcBorders>
          </w:tcPr>
          <w:p w14:paraId="5E0154AB"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1A0201" w14:textId="77777777" w:rsidR="00DA581D" w:rsidRDefault="00DA581D" w:rsidP="00DA581D">
            <w:pPr>
              <w:pStyle w:val="TAC"/>
              <w:rPr>
                <w:szCs w:val="18"/>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4CBD10F" w14:textId="77777777" w:rsidR="00DA581D" w:rsidRDefault="00DA581D" w:rsidP="00DA581D">
            <w:pPr>
              <w:pStyle w:val="TAC"/>
              <w:rPr>
                <w:rFonts w:eastAsia="Yu Mincho"/>
                <w:szCs w:val="18"/>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FE71E"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F24C5A"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680C76" w14:textId="77777777" w:rsidR="00DA581D" w:rsidRDefault="00DA581D" w:rsidP="00DA581D">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B2D6C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E61D7C"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05D05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D56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95ED6"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7FFF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3D131"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4D278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5BDC" w14:textId="77777777" w:rsidR="00DA581D" w:rsidRDefault="00DA581D" w:rsidP="00DA581D">
            <w:pPr>
              <w:pStyle w:val="TAC"/>
              <w:rPr>
                <w:szCs w:val="18"/>
                <w:lang w:eastAsia="zh-CN"/>
              </w:rPr>
            </w:pPr>
          </w:p>
        </w:tc>
        <w:tc>
          <w:tcPr>
            <w:tcW w:w="1485" w:type="dxa"/>
            <w:tcBorders>
              <w:top w:val="nil"/>
              <w:left w:val="single" w:sz="4" w:space="0" w:color="auto"/>
              <w:bottom w:val="nil"/>
              <w:right w:val="single" w:sz="4" w:space="0" w:color="auto"/>
            </w:tcBorders>
            <w:hideMark/>
          </w:tcPr>
          <w:p w14:paraId="0017E8A2" w14:textId="77777777" w:rsidR="00DA581D" w:rsidRDefault="00DA581D" w:rsidP="00DA581D">
            <w:pPr>
              <w:pStyle w:val="TAC"/>
              <w:rPr>
                <w:rFonts w:eastAsia="Yu Mincho"/>
                <w:szCs w:val="18"/>
              </w:rPr>
            </w:pPr>
            <w:r>
              <w:rPr>
                <w:szCs w:val="18"/>
                <w:lang w:val="en-US" w:eastAsia="zh-CN"/>
              </w:rPr>
              <w:t>1</w:t>
            </w:r>
          </w:p>
        </w:tc>
      </w:tr>
      <w:tr w:rsidR="00DA581D" w14:paraId="6E15EF39" w14:textId="77777777" w:rsidTr="00DA581D">
        <w:trPr>
          <w:trHeight w:val="187"/>
        </w:trPr>
        <w:tc>
          <w:tcPr>
            <w:tcW w:w="1643" w:type="dxa"/>
            <w:tcBorders>
              <w:top w:val="nil"/>
              <w:left w:val="single" w:sz="4" w:space="0" w:color="auto"/>
              <w:bottom w:val="single" w:sz="4" w:space="0" w:color="auto"/>
              <w:right w:val="single" w:sz="4" w:space="0" w:color="auto"/>
            </w:tcBorders>
          </w:tcPr>
          <w:p w14:paraId="44E26B80"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D42EA5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24C11B" w14:textId="77777777" w:rsidR="00DA581D" w:rsidRDefault="00DA581D" w:rsidP="00DA581D">
            <w:pPr>
              <w:pStyle w:val="TAC"/>
              <w:rPr>
                <w:szCs w:val="18"/>
                <w:lang w:val="en-US" w:eastAsia="zh-CN"/>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C10F6C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1D9406A"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88D47C"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C78CE" w14:textId="77777777" w:rsidR="00DA581D" w:rsidRDefault="00DA581D" w:rsidP="00DA581D">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C355E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40577"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12920E"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79E52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59AAC4"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8FC9E"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0003F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A47737"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F7E4F12"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BAC5A6E" w14:textId="77777777" w:rsidR="00DA581D" w:rsidRDefault="00DA581D" w:rsidP="00DA581D">
            <w:pPr>
              <w:pStyle w:val="TAC"/>
              <w:rPr>
                <w:rFonts w:eastAsia="Yu Mincho"/>
                <w:szCs w:val="18"/>
              </w:rPr>
            </w:pPr>
          </w:p>
        </w:tc>
      </w:tr>
      <w:tr w:rsidR="00DA581D" w14:paraId="557075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873F90" w14:textId="77777777" w:rsidR="00DA581D" w:rsidRDefault="00DA581D" w:rsidP="00DA581D">
            <w:pPr>
              <w:pStyle w:val="TAC"/>
              <w:rPr>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14:paraId="119E59D9" w14:textId="77777777" w:rsidR="00DA581D" w:rsidRDefault="00DA581D" w:rsidP="00DA581D">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02E987D8"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40D0AD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64A0E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7CEE5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D0838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3B36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667E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E1CC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3004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F1CB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D0E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3F0F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F5E3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F1A55"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92165B" w14:textId="77777777" w:rsidR="00DA581D" w:rsidRDefault="00DA581D" w:rsidP="00DA581D">
            <w:pPr>
              <w:pStyle w:val="TAC"/>
              <w:rPr>
                <w:szCs w:val="18"/>
                <w:lang w:eastAsia="zh-CN"/>
              </w:rPr>
            </w:pPr>
            <w:r>
              <w:rPr>
                <w:szCs w:val="18"/>
                <w:lang w:eastAsia="zh-CN"/>
              </w:rPr>
              <w:t>0</w:t>
            </w:r>
          </w:p>
        </w:tc>
      </w:tr>
      <w:tr w:rsidR="00DA581D" w14:paraId="12DF5A7D" w14:textId="77777777" w:rsidTr="00DA581D">
        <w:trPr>
          <w:trHeight w:val="187"/>
        </w:trPr>
        <w:tc>
          <w:tcPr>
            <w:tcW w:w="1643" w:type="dxa"/>
            <w:tcBorders>
              <w:top w:val="nil"/>
              <w:left w:val="single" w:sz="4" w:space="0" w:color="auto"/>
              <w:bottom w:val="single" w:sz="4" w:space="0" w:color="auto"/>
              <w:right w:val="single" w:sz="4" w:space="0" w:color="auto"/>
            </w:tcBorders>
          </w:tcPr>
          <w:p w14:paraId="5647655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C0695F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B4E246" w14:textId="77777777" w:rsidR="00DA581D" w:rsidRDefault="00DA581D" w:rsidP="00DA581D">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7D598FB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EA414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83C9C"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99D61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7B4C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02B5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AC512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0B2DC4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8B95AC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DD172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CD30B7"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7D2D39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D26E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999F882" w14:textId="77777777" w:rsidR="00DA581D" w:rsidRDefault="00DA581D" w:rsidP="00DA581D">
            <w:pPr>
              <w:pStyle w:val="TAC"/>
              <w:rPr>
                <w:rFonts w:eastAsia="Yu Mincho"/>
                <w:szCs w:val="18"/>
              </w:rPr>
            </w:pPr>
          </w:p>
        </w:tc>
      </w:tr>
      <w:tr w:rsidR="00DA581D" w14:paraId="0B1D06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9F16EC" w14:textId="77777777" w:rsidR="00DA581D" w:rsidRDefault="00DA581D" w:rsidP="00DA581D">
            <w:pPr>
              <w:pStyle w:val="TAC"/>
              <w:rPr>
                <w:szCs w:val="18"/>
                <w:lang w:val="en-US"/>
              </w:rPr>
            </w:pPr>
            <w:r>
              <w:rPr>
                <w:szCs w:val="18"/>
                <w:lang w:eastAsia="zh-CN"/>
              </w:rPr>
              <w:t>CA_n28A-n71A</w:t>
            </w:r>
          </w:p>
        </w:tc>
        <w:tc>
          <w:tcPr>
            <w:tcW w:w="1382" w:type="dxa"/>
            <w:tcBorders>
              <w:top w:val="single" w:sz="4" w:space="0" w:color="auto"/>
              <w:left w:val="single" w:sz="4" w:space="0" w:color="auto"/>
              <w:bottom w:val="nil"/>
              <w:right w:val="single" w:sz="4" w:space="0" w:color="auto"/>
            </w:tcBorders>
            <w:hideMark/>
          </w:tcPr>
          <w:p w14:paraId="7B3F2755" w14:textId="77777777" w:rsidR="00DA581D" w:rsidRDefault="00DA581D" w:rsidP="00DA581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0D4F2A5"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46D8D11"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C998F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FD589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3CD9D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F164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859814" w14:textId="77777777" w:rsidR="00DA581D" w:rsidRDefault="00DA581D" w:rsidP="00DA581D">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27F04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A031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BD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02706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E86F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AD900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AF02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5CB875" w14:textId="77777777" w:rsidR="00DA581D" w:rsidRDefault="00DA581D" w:rsidP="00DA581D">
            <w:pPr>
              <w:pStyle w:val="TAC"/>
              <w:rPr>
                <w:szCs w:val="18"/>
                <w:lang w:eastAsia="zh-CN"/>
              </w:rPr>
            </w:pPr>
            <w:r>
              <w:rPr>
                <w:szCs w:val="18"/>
                <w:lang w:val="en-US" w:eastAsia="zh-CN"/>
              </w:rPr>
              <w:t>0</w:t>
            </w:r>
          </w:p>
        </w:tc>
      </w:tr>
      <w:tr w:rsidR="00DA581D" w14:paraId="549F486A" w14:textId="77777777" w:rsidTr="00DA581D">
        <w:trPr>
          <w:trHeight w:val="187"/>
        </w:trPr>
        <w:tc>
          <w:tcPr>
            <w:tcW w:w="1643" w:type="dxa"/>
            <w:tcBorders>
              <w:top w:val="nil"/>
              <w:left w:val="single" w:sz="4" w:space="0" w:color="auto"/>
              <w:bottom w:val="single" w:sz="4" w:space="0" w:color="auto"/>
              <w:right w:val="single" w:sz="4" w:space="0" w:color="auto"/>
            </w:tcBorders>
          </w:tcPr>
          <w:p w14:paraId="73865905"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12161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E6E0A7"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8452E26"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084C9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6ED5B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0A4C7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4298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8FD2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F478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2681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0F11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969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6B7C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A64654"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5055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009D78E" w14:textId="77777777" w:rsidR="00DA581D" w:rsidRDefault="00DA581D" w:rsidP="00DA581D">
            <w:pPr>
              <w:pStyle w:val="TAC"/>
              <w:rPr>
                <w:szCs w:val="18"/>
                <w:lang w:eastAsia="zh-CN"/>
              </w:rPr>
            </w:pPr>
          </w:p>
        </w:tc>
      </w:tr>
      <w:tr w:rsidR="00DA581D" w14:paraId="53CA3D5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A9DE93" w14:textId="77777777" w:rsidR="00DA581D" w:rsidRDefault="00DA581D" w:rsidP="00DA581D">
            <w:pPr>
              <w:pStyle w:val="TAC"/>
              <w:rPr>
                <w:szCs w:val="18"/>
                <w:lang w:val="en-US" w:eastAsia="zh-CN"/>
              </w:rPr>
            </w:pPr>
            <w:r>
              <w:rPr>
                <w:szCs w:val="18"/>
                <w:lang w:eastAsia="zh-CN"/>
              </w:rPr>
              <w:t>CA_n28A-n74A</w:t>
            </w:r>
          </w:p>
        </w:tc>
        <w:tc>
          <w:tcPr>
            <w:tcW w:w="1382" w:type="dxa"/>
            <w:tcBorders>
              <w:top w:val="single" w:sz="4" w:space="0" w:color="auto"/>
              <w:left w:val="single" w:sz="4" w:space="0" w:color="auto"/>
              <w:bottom w:val="nil"/>
              <w:right w:val="single" w:sz="4" w:space="0" w:color="auto"/>
            </w:tcBorders>
            <w:hideMark/>
          </w:tcPr>
          <w:p w14:paraId="78CCA5F5" w14:textId="77777777" w:rsidR="00DA581D" w:rsidRDefault="00DA581D" w:rsidP="00DA581D">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5E07B23F"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684DF9AB"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700CB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A451B2"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F009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7770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0F1CC4" w14:textId="77777777" w:rsidR="00DA581D" w:rsidRDefault="00DA581D" w:rsidP="00DA581D">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CF6C6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DDBFE"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D8ACC"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280C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28BB5"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69AE9"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1B5BC" w14:textId="77777777" w:rsidR="00DA581D" w:rsidRDefault="00DA581D" w:rsidP="00DA581D">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445C604" w14:textId="77777777" w:rsidR="00DA581D" w:rsidRDefault="00DA581D" w:rsidP="00DA581D">
            <w:pPr>
              <w:pStyle w:val="TAC"/>
              <w:rPr>
                <w:szCs w:val="18"/>
                <w:lang w:eastAsia="zh-CN"/>
              </w:rPr>
            </w:pPr>
            <w:r>
              <w:rPr>
                <w:szCs w:val="18"/>
                <w:lang w:val="en-US" w:eastAsia="zh-CN"/>
              </w:rPr>
              <w:t>0</w:t>
            </w:r>
          </w:p>
        </w:tc>
      </w:tr>
      <w:tr w:rsidR="00DA581D" w14:paraId="1CEB059C" w14:textId="77777777" w:rsidTr="00DA581D">
        <w:trPr>
          <w:trHeight w:val="187"/>
        </w:trPr>
        <w:tc>
          <w:tcPr>
            <w:tcW w:w="1643" w:type="dxa"/>
            <w:tcBorders>
              <w:top w:val="nil"/>
              <w:left w:val="single" w:sz="4" w:space="0" w:color="auto"/>
              <w:bottom w:val="single" w:sz="4" w:space="0" w:color="auto"/>
              <w:right w:val="single" w:sz="4" w:space="0" w:color="auto"/>
            </w:tcBorders>
          </w:tcPr>
          <w:p w14:paraId="109F89FF"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37DC43E"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DE58BD" w14:textId="77777777" w:rsidR="00DA581D" w:rsidRDefault="00DA581D" w:rsidP="00DA581D">
            <w:pPr>
              <w:pStyle w:val="TAC"/>
              <w:rPr>
                <w:szCs w:val="18"/>
                <w:lang w:val="en-US" w:eastAsia="zh-CN"/>
              </w:rPr>
            </w:pPr>
            <w:r>
              <w:rPr>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5EFF18CF"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67A85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B22E6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AC128C"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03D8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63F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8CD0D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52345"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6F35F"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4D2B"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334E"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20F228"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6B28F"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F2D0379" w14:textId="77777777" w:rsidR="00DA581D" w:rsidRDefault="00DA581D" w:rsidP="00DA581D">
            <w:pPr>
              <w:pStyle w:val="TAC"/>
              <w:rPr>
                <w:szCs w:val="18"/>
                <w:lang w:eastAsia="zh-CN"/>
              </w:rPr>
            </w:pPr>
          </w:p>
        </w:tc>
      </w:tr>
      <w:tr w:rsidR="00DA581D" w14:paraId="1C384A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F43048A" w14:textId="77777777" w:rsidR="00DA581D" w:rsidRDefault="00DA581D" w:rsidP="00DA581D">
            <w:pPr>
              <w:pStyle w:val="TAC"/>
              <w:rPr>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49121E4A" w14:textId="77777777" w:rsidR="00DA581D" w:rsidRDefault="00DA581D" w:rsidP="00DA581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720D5F9" w14:textId="77777777" w:rsidR="00DA581D" w:rsidRDefault="00DA581D" w:rsidP="00DA581D">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1BD8A2D"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6A963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11D33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DFA13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7BCF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A28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0C0C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9B8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8E1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ECFDF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7B3C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8212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D6D06"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90C6980" w14:textId="77777777" w:rsidR="00DA581D" w:rsidRDefault="00DA581D" w:rsidP="00DA581D">
            <w:pPr>
              <w:pStyle w:val="TAC"/>
              <w:rPr>
                <w:szCs w:val="18"/>
                <w:lang w:eastAsia="zh-CN"/>
              </w:rPr>
            </w:pPr>
            <w:r>
              <w:rPr>
                <w:szCs w:val="18"/>
                <w:lang w:eastAsia="zh-CN"/>
              </w:rPr>
              <w:t>0</w:t>
            </w:r>
          </w:p>
        </w:tc>
      </w:tr>
      <w:tr w:rsidR="00DA581D" w14:paraId="1C4BE699" w14:textId="77777777" w:rsidTr="00DA581D">
        <w:trPr>
          <w:trHeight w:val="187"/>
        </w:trPr>
        <w:tc>
          <w:tcPr>
            <w:tcW w:w="1643" w:type="dxa"/>
            <w:tcBorders>
              <w:top w:val="nil"/>
              <w:left w:val="single" w:sz="4" w:space="0" w:color="auto"/>
              <w:bottom w:val="nil"/>
              <w:right w:val="single" w:sz="4" w:space="0" w:color="auto"/>
            </w:tcBorders>
          </w:tcPr>
          <w:p w14:paraId="367D22B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AACD4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313F6" w14:textId="77777777" w:rsidR="00DA581D" w:rsidRDefault="00DA581D" w:rsidP="00DA581D">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D718A20"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CCCB9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AB0AC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C9C45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7F33F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8B70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2B23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C52E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46C9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16911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89D4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45C384"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A975C"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93DA0BB" w14:textId="77777777" w:rsidR="00DA581D" w:rsidRDefault="00DA581D" w:rsidP="00DA581D">
            <w:pPr>
              <w:pStyle w:val="TAC"/>
              <w:rPr>
                <w:rFonts w:eastAsia="Yu Mincho"/>
                <w:szCs w:val="18"/>
              </w:rPr>
            </w:pPr>
          </w:p>
        </w:tc>
      </w:tr>
      <w:tr w:rsidR="00DA581D" w14:paraId="30F284FF" w14:textId="77777777" w:rsidTr="00DA581D">
        <w:trPr>
          <w:trHeight w:val="187"/>
        </w:trPr>
        <w:tc>
          <w:tcPr>
            <w:tcW w:w="1643" w:type="dxa"/>
            <w:tcBorders>
              <w:top w:val="nil"/>
              <w:left w:val="single" w:sz="4" w:space="0" w:color="auto"/>
              <w:bottom w:val="nil"/>
              <w:right w:val="single" w:sz="4" w:space="0" w:color="auto"/>
            </w:tcBorders>
          </w:tcPr>
          <w:p w14:paraId="26DA4C0F" w14:textId="77777777" w:rsidR="00DA581D" w:rsidRDefault="00DA581D" w:rsidP="00DA581D">
            <w:pPr>
              <w:pStyle w:val="TAC"/>
              <w:rPr>
                <w:szCs w:val="18"/>
                <w:lang w:val="en-US" w:eastAsia="zh-CN"/>
              </w:rPr>
            </w:pPr>
          </w:p>
        </w:tc>
        <w:tc>
          <w:tcPr>
            <w:tcW w:w="1382" w:type="dxa"/>
            <w:tcBorders>
              <w:top w:val="single" w:sz="4" w:space="0" w:color="auto"/>
              <w:left w:val="single" w:sz="4" w:space="0" w:color="auto"/>
              <w:bottom w:val="nil"/>
              <w:right w:val="single" w:sz="4" w:space="0" w:color="auto"/>
            </w:tcBorders>
            <w:hideMark/>
          </w:tcPr>
          <w:p w14:paraId="1FA49213"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84A657" w14:textId="77777777" w:rsidR="00DA581D" w:rsidRDefault="00DA581D" w:rsidP="00DA581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6EE1D5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E956B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1AEA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874C9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0F3B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E3D282"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0FA33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439B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7BE3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8DA1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347D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9139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1A966"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E2C9F93" w14:textId="77777777" w:rsidR="00DA581D" w:rsidRDefault="00DA581D" w:rsidP="00DA581D">
            <w:pPr>
              <w:pStyle w:val="TAC"/>
              <w:rPr>
                <w:szCs w:val="18"/>
                <w:lang w:eastAsia="zh-CN"/>
              </w:rPr>
            </w:pPr>
            <w:r>
              <w:rPr>
                <w:szCs w:val="18"/>
                <w:lang w:eastAsia="zh-CN"/>
              </w:rPr>
              <w:t>1</w:t>
            </w:r>
          </w:p>
        </w:tc>
      </w:tr>
      <w:tr w:rsidR="00DA581D" w14:paraId="498D4FF2" w14:textId="77777777" w:rsidTr="00DA581D">
        <w:trPr>
          <w:trHeight w:val="187"/>
        </w:trPr>
        <w:tc>
          <w:tcPr>
            <w:tcW w:w="1643" w:type="dxa"/>
            <w:tcBorders>
              <w:top w:val="nil"/>
              <w:left w:val="single" w:sz="4" w:space="0" w:color="auto"/>
              <w:bottom w:val="single" w:sz="4" w:space="0" w:color="auto"/>
              <w:right w:val="single" w:sz="4" w:space="0" w:color="auto"/>
            </w:tcBorders>
          </w:tcPr>
          <w:p w14:paraId="62E5061F"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28CB27"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063C42" w14:textId="77777777" w:rsidR="00DA581D" w:rsidRDefault="00DA581D" w:rsidP="00DA581D">
            <w:pPr>
              <w:pStyle w:val="TAC"/>
              <w:rPr>
                <w:szCs w:val="18"/>
                <w:lang w:val="en-US" w:eastAsia="zh-CN"/>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142867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C8E6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6071E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FE1B9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740DB8"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3F44B4"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3B86B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AB9504"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8063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7C65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D08F4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15A64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8EBEE"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69FBFC8" w14:textId="77777777" w:rsidR="00DA581D" w:rsidRDefault="00DA581D" w:rsidP="00DA581D">
            <w:pPr>
              <w:pStyle w:val="TAC"/>
              <w:rPr>
                <w:rFonts w:eastAsia="Yu Mincho"/>
                <w:szCs w:val="18"/>
              </w:rPr>
            </w:pPr>
          </w:p>
        </w:tc>
      </w:tr>
      <w:tr w:rsidR="00DA581D" w14:paraId="7D56F4B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40CD28" w14:textId="77777777" w:rsidR="00DA581D" w:rsidRDefault="00DA581D" w:rsidP="00DA581D">
            <w:pPr>
              <w:pStyle w:val="TAC"/>
              <w:rPr>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14:paraId="4A0B53FE" w14:textId="77777777" w:rsidR="00DA581D" w:rsidRDefault="00DA581D" w:rsidP="00DA581D">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2FA216A9" w14:textId="77777777" w:rsidR="00DA581D" w:rsidRDefault="00DA581D" w:rsidP="00DA581D">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84C0DA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B4018E"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AC683F"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28138E"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82D9D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B1FB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2C5B77"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DAF9B"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6C32D"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A3E1C"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AD8AD2" w14:textId="77777777" w:rsidR="00DA581D" w:rsidRDefault="00DA581D" w:rsidP="00DA581D">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B35B2E" w14:textId="77777777" w:rsidR="00DA581D" w:rsidRDefault="00DA581D" w:rsidP="00DA581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BDB2BA" w14:textId="77777777" w:rsidR="00DA581D" w:rsidRDefault="00DA581D" w:rsidP="00DA581D">
            <w:pPr>
              <w:pStyle w:val="TAC"/>
              <w:rPr>
                <w:szCs w:val="18"/>
                <w:lang w:val="en-US"/>
              </w:rPr>
            </w:pPr>
          </w:p>
        </w:tc>
        <w:tc>
          <w:tcPr>
            <w:tcW w:w="1485" w:type="dxa"/>
            <w:tcBorders>
              <w:top w:val="single" w:sz="4" w:space="0" w:color="auto"/>
              <w:left w:val="single" w:sz="4" w:space="0" w:color="auto"/>
              <w:bottom w:val="nil"/>
              <w:right w:val="single" w:sz="4" w:space="0" w:color="auto"/>
            </w:tcBorders>
            <w:hideMark/>
          </w:tcPr>
          <w:p w14:paraId="0F7E5A32" w14:textId="77777777" w:rsidR="00DA581D" w:rsidRDefault="00DA581D" w:rsidP="00DA581D">
            <w:pPr>
              <w:pStyle w:val="TAC"/>
              <w:rPr>
                <w:szCs w:val="18"/>
                <w:lang w:eastAsia="zh-CN"/>
              </w:rPr>
            </w:pPr>
            <w:r>
              <w:rPr>
                <w:szCs w:val="18"/>
                <w:lang w:eastAsia="zh-CN"/>
              </w:rPr>
              <w:t>0</w:t>
            </w:r>
          </w:p>
        </w:tc>
      </w:tr>
      <w:tr w:rsidR="00DA581D" w14:paraId="498E4437" w14:textId="77777777" w:rsidTr="00DA581D">
        <w:trPr>
          <w:trHeight w:val="187"/>
        </w:trPr>
        <w:tc>
          <w:tcPr>
            <w:tcW w:w="1643" w:type="dxa"/>
            <w:tcBorders>
              <w:top w:val="nil"/>
              <w:left w:val="single" w:sz="4" w:space="0" w:color="auto"/>
              <w:bottom w:val="single" w:sz="4" w:space="0" w:color="auto"/>
              <w:right w:val="single" w:sz="4" w:space="0" w:color="auto"/>
            </w:tcBorders>
          </w:tcPr>
          <w:p w14:paraId="0BF73EC4"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72FABD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FBC6" w14:textId="77777777" w:rsidR="00DA581D" w:rsidRDefault="00DA581D" w:rsidP="00DA581D">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427C780" w14:textId="77777777" w:rsidR="00DA581D" w:rsidRDefault="00DA581D" w:rsidP="00DA581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1D5AFC"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83517"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596807"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F8C8F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3295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96A902"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DE6B7F"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CEC2B3"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102585" w14:textId="77777777" w:rsidR="00DA581D" w:rsidRDefault="00DA581D" w:rsidP="00DA581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C26A6"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6E38526"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177CA4A" w14:textId="77777777" w:rsidR="00DA581D" w:rsidRDefault="00DA581D" w:rsidP="00DA581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6B98374C" w14:textId="77777777" w:rsidR="00DA581D" w:rsidRDefault="00DA581D" w:rsidP="00DA581D">
            <w:pPr>
              <w:pStyle w:val="TAC"/>
              <w:rPr>
                <w:rFonts w:eastAsia="Yu Mincho"/>
                <w:szCs w:val="18"/>
              </w:rPr>
            </w:pPr>
          </w:p>
        </w:tc>
      </w:tr>
      <w:tr w:rsidR="00DA581D" w14:paraId="0F6A67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DBBCAE" w14:textId="77777777" w:rsidR="00DA581D" w:rsidRDefault="00DA581D" w:rsidP="00DA581D">
            <w:pPr>
              <w:pStyle w:val="TAC"/>
              <w:rPr>
                <w:lang w:eastAsia="zh-CN"/>
              </w:rPr>
            </w:pPr>
            <w:r>
              <w:rPr>
                <w:lang w:val="en-US" w:eastAsia="zh-CN"/>
              </w:rPr>
              <w:t>CA_n28A-n77(2A)</w:t>
            </w:r>
          </w:p>
        </w:tc>
        <w:tc>
          <w:tcPr>
            <w:tcW w:w="1382" w:type="dxa"/>
            <w:tcBorders>
              <w:top w:val="single" w:sz="4" w:space="0" w:color="auto"/>
              <w:left w:val="single" w:sz="4" w:space="0" w:color="auto"/>
              <w:bottom w:val="nil"/>
              <w:right w:val="single" w:sz="4" w:space="0" w:color="auto"/>
            </w:tcBorders>
            <w:hideMark/>
          </w:tcPr>
          <w:p w14:paraId="15E26316" w14:textId="77777777" w:rsidR="00DA581D" w:rsidRDefault="00DA581D" w:rsidP="00DA581D">
            <w:pPr>
              <w:pStyle w:val="TAC"/>
              <w:rPr>
                <w:rFonts w:cs="Arial"/>
                <w:lang w:eastAsia="zh-CN"/>
              </w:rPr>
            </w:pPr>
            <w:r>
              <w:rPr>
                <w:rFonts w:cs="Arial"/>
                <w:lang w:eastAsia="zh-CN"/>
              </w:rPr>
              <w:t>CA_n77(2A)</w:t>
            </w:r>
          </w:p>
          <w:p w14:paraId="290010D8" w14:textId="77777777" w:rsidR="00DA581D" w:rsidRDefault="00DA581D" w:rsidP="00DA581D">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0292FDBF" w14:textId="77777777" w:rsidR="00DA581D" w:rsidRDefault="00DA581D" w:rsidP="00DA581D">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C1D429B"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91135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9F078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F1B97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4CCD7"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404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96AEE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C0A11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0F30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A74CC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81DFE"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E3749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FD6EA0"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9899D75" w14:textId="77777777" w:rsidR="00DA581D" w:rsidRDefault="00DA581D" w:rsidP="00DA581D">
            <w:pPr>
              <w:pStyle w:val="TAC"/>
              <w:rPr>
                <w:lang w:eastAsia="zh-CN"/>
              </w:rPr>
            </w:pPr>
            <w:r>
              <w:rPr>
                <w:lang w:eastAsia="zh-CN"/>
              </w:rPr>
              <w:t>0</w:t>
            </w:r>
          </w:p>
        </w:tc>
      </w:tr>
      <w:tr w:rsidR="00DA581D" w14:paraId="7DC10384" w14:textId="77777777" w:rsidTr="00DA581D">
        <w:trPr>
          <w:trHeight w:val="187"/>
        </w:trPr>
        <w:tc>
          <w:tcPr>
            <w:tcW w:w="1643" w:type="dxa"/>
            <w:tcBorders>
              <w:top w:val="nil"/>
              <w:left w:val="single" w:sz="4" w:space="0" w:color="auto"/>
              <w:bottom w:val="single" w:sz="4" w:space="0" w:color="auto"/>
              <w:right w:val="single" w:sz="4" w:space="0" w:color="auto"/>
            </w:tcBorders>
          </w:tcPr>
          <w:p w14:paraId="0006C7C2"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F2A0CF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40D92B" w14:textId="77777777" w:rsidR="00DA581D" w:rsidRDefault="00DA581D" w:rsidP="00DA581D">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1D821E2" w14:textId="77777777" w:rsidR="00DA581D" w:rsidRDefault="00DA581D" w:rsidP="00DA581D">
            <w:pPr>
              <w:pStyle w:val="TAC"/>
              <w:rPr>
                <w:rFonts w:eastAsia="Yu Mincho"/>
              </w:rPr>
            </w:pPr>
            <w:r>
              <w:rPr>
                <w:lang w:val="en-US"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0B98BE16" w14:textId="77777777" w:rsidR="00DA581D" w:rsidRDefault="00DA581D" w:rsidP="00DA581D">
            <w:pPr>
              <w:pStyle w:val="TAC"/>
              <w:rPr>
                <w:rFonts w:eastAsia="Yu Mincho"/>
              </w:rPr>
            </w:pPr>
          </w:p>
        </w:tc>
      </w:tr>
      <w:tr w:rsidR="00DA581D" w14:paraId="5511F4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B0E1A0" w14:textId="77777777" w:rsidR="00DA581D" w:rsidRDefault="00DA581D" w:rsidP="00DA581D">
            <w:pPr>
              <w:pStyle w:val="TAC"/>
              <w:rPr>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14:paraId="4CCCAEEF" w14:textId="77777777" w:rsidR="00DA581D" w:rsidRDefault="00DA581D" w:rsidP="00DA581D">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635FF1BF" w14:textId="77777777" w:rsidR="00DA581D" w:rsidRDefault="00DA581D" w:rsidP="00DA581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72CA0DF1"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85C36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A6DD3A"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81CF7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1CAF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38C45"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8EB3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36C2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8D43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F2C0F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17BE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5C15C7"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BC5599"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CB469" w14:textId="77777777" w:rsidR="00DA581D" w:rsidRDefault="00DA581D" w:rsidP="00DA581D">
            <w:pPr>
              <w:pStyle w:val="TAC"/>
              <w:rPr>
                <w:lang w:eastAsia="zh-CN"/>
              </w:rPr>
            </w:pPr>
            <w:r>
              <w:rPr>
                <w:lang w:eastAsia="zh-CN"/>
              </w:rPr>
              <w:t>0</w:t>
            </w:r>
          </w:p>
        </w:tc>
      </w:tr>
      <w:tr w:rsidR="00DA581D" w14:paraId="69EC9E7E" w14:textId="77777777" w:rsidTr="00DA581D">
        <w:trPr>
          <w:trHeight w:val="187"/>
        </w:trPr>
        <w:tc>
          <w:tcPr>
            <w:tcW w:w="1643" w:type="dxa"/>
            <w:tcBorders>
              <w:top w:val="nil"/>
              <w:left w:val="single" w:sz="4" w:space="0" w:color="auto"/>
              <w:bottom w:val="nil"/>
              <w:right w:val="single" w:sz="4" w:space="0" w:color="auto"/>
            </w:tcBorders>
          </w:tcPr>
          <w:p w14:paraId="2CD5940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89D700C"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2E1C"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55D964"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981967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7705F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2D86D0"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9B37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727F7"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14DDA4"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784D1"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0FF0E29"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CEF24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30FD75"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3785AEE"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525BD"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6C5B63B" w14:textId="77777777" w:rsidR="00DA581D" w:rsidRDefault="00DA581D" w:rsidP="00DA581D">
            <w:pPr>
              <w:pStyle w:val="TAC"/>
              <w:rPr>
                <w:rFonts w:eastAsia="Yu Mincho"/>
              </w:rPr>
            </w:pPr>
          </w:p>
        </w:tc>
      </w:tr>
      <w:tr w:rsidR="00DA581D" w14:paraId="27503766" w14:textId="77777777" w:rsidTr="00DA581D">
        <w:trPr>
          <w:trHeight w:val="187"/>
        </w:trPr>
        <w:tc>
          <w:tcPr>
            <w:tcW w:w="1643" w:type="dxa"/>
            <w:tcBorders>
              <w:top w:val="nil"/>
              <w:left w:val="single" w:sz="4" w:space="0" w:color="auto"/>
              <w:bottom w:val="nil"/>
              <w:right w:val="single" w:sz="4" w:space="0" w:color="auto"/>
            </w:tcBorders>
          </w:tcPr>
          <w:p w14:paraId="3589364B"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BF4B203"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5E03F8" w14:textId="77777777" w:rsidR="00DA581D" w:rsidRDefault="00DA581D" w:rsidP="00DA581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2CB03B5"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9FC96"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3BEB6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C35B6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96A86D"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8634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9529B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DBDDA"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178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987B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3FE5"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A4ECAF"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8F421"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005A67E4" w14:textId="77777777" w:rsidR="00DA581D" w:rsidRDefault="00DA581D" w:rsidP="00DA581D">
            <w:pPr>
              <w:pStyle w:val="TAC"/>
              <w:rPr>
                <w:rFonts w:eastAsia="Yu Mincho"/>
              </w:rPr>
            </w:pPr>
            <w:r>
              <w:rPr>
                <w:lang w:val="en-US" w:eastAsia="zh-CN"/>
              </w:rPr>
              <w:t>1</w:t>
            </w:r>
          </w:p>
        </w:tc>
      </w:tr>
      <w:tr w:rsidR="00DA581D" w14:paraId="270111D6" w14:textId="77777777" w:rsidTr="00DA581D">
        <w:trPr>
          <w:trHeight w:val="187"/>
        </w:trPr>
        <w:tc>
          <w:tcPr>
            <w:tcW w:w="1643" w:type="dxa"/>
            <w:tcBorders>
              <w:top w:val="nil"/>
              <w:left w:val="single" w:sz="4" w:space="0" w:color="auto"/>
              <w:bottom w:val="single" w:sz="4" w:space="0" w:color="auto"/>
              <w:right w:val="single" w:sz="4" w:space="0" w:color="auto"/>
            </w:tcBorders>
          </w:tcPr>
          <w:p w14:paraId="4B6A05EB"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3D71E3A2"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36A0D5"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C4E33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4CCA82"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01B2CC"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35003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564274"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403B60"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732A68C"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D2C0613"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F1F019"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94F02E"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CF13B7"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73428C1"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70C1C59"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6A870EE" w14:textId="77777777" w:rsidR="00DA581D" w:rsidRDefault="00DA581D" w:rsidP="00DA581D">
            <w:pPr>
              <w:pStyle w:val="TAC"/>
              <w:rPr>
                <w:rFonts w:eastAsia="Yu Mincho"/>
              </w:rPr>
            </w:pPr>
          </w:p>
        </w:tc>
      </w:tr>
      <w:tr w:rsidR="00DA581D" w14:paraId="782999B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15FB22" w14:textId="77777777" w:rsidR="00DA581D" w:rsidRDefault="00DA581D" w:rsidP="00DA581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14:paraId="395030A0" w14:textId="77777777" w:rsidR="00DA581D" w:rsidRDefault="00DA581D" w:rsidP="00DA581D">
            <w:pPr>
              <w:pStyle w:val="TAC"/>
              <w:rPr>
                <w:rFonts w:cs="Arial"/>
                <w:lang w:eastAsia="zh-CN"/>
              </w:rPr>
            </w:pPr>
            <w:r>
              <w:rPr>
                <w:rFonts w:cs="Arial"/>
                <w:lang w:eastAsia="zh-CN"/>
              </w:rPr>
              <w:t>CA_n78(2A)</w:t>
            </w:r>
          </w:p>
          <w:p w14:paraId="54664BE8" w14:textId="77777777" w:rsidR="00DA581D" w:rsidRDefault="00DA581D" w:rsidP="00DA581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737ADEB1" w14:textId="77777777" w:rsidR="00DA581D" w:rsidRDefault="00DA581D" w:rsidP="00DA581D">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hideMark/>
          </w:tcPr>
          <w:p w14:paraId="4BBE1D38"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73BCF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3956"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7262A5"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F3BF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B6AE2"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0543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5C96F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18E77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74704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037E74"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16DFF7"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9AC692"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CC0B697" w14:textId="77777777" w:rsidR="00DA581D" w:rsidRDefault="00DA581D" w:rsidP="00DA581D">
            <w:pPr>
              <w:pStyle w:val="TAC"/>
              <w:rPr>
                <w:lang w:eastAsia="zh-CN"/>
              </w:rPr>
            </w:pPr>
            <w:r>
              <w:rPr>
                <w:lang w:eastAsia="zh-CN"/>
              </w:rPr>
              <w:t>0</w:t>
            </w:r>
          </w:p>
        </w:tc>
      </w:tr>
      <w:tr w:rsidR="00DA581D" w14:paraId="1EDC6412" w14:textId="77777777" w:rsidTr="00DA581D">
        <w:trPr>
          <w:trHeight w:val="187"/>
        </w:trPr>
        <w:tc>
          <w:tcPr>
            <w:tcW w:w="1643" w:type="dxa"/>
            <w:tcBorders>
              <w:top w:val="nil"/>
              <w:left w:val="single" w:sz="4" w:space="0" w:color="auto"/>
              <w:bottom w:val="single" w:sz="4" w:space="0" w:color="auto"/>
              <w:right w:val="single" w:sz="4" w:space="0" w:color="auto"/>
            </w:tcBorders>
          </w:tcPr>
          <w:p w14:paraId="6EFBF48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52E0A51A"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2AA9FE" w14:textId="77777777" w:rsidR="00DA581D" w:rsidRDefault="00DA581D" w:rsidP="00DA581D">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C83D0D" w14:textId="77777777" w:rsidR="00DA581D" w:rsidRDefault="00DA581D" w:rsidP="00DA581D">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6DB1C61" w14:textId="77777777" w:rsidR="00DA581D" w:rsidRDefault="00DA581D" w:rsidP="00DA581D">
            <w:pPr>
              <w:pStyle w:val="TAC"/>
              <w:rPr>
                <w:rFonts w:eastAsia="Yu Mincho"/>
              </w:rPr>
            </w:pPr>
          </w:p>
        </w:tc>
      </w:tr>
      <w:tr w:rsidR="00DA581D" w14:paraId="616AF05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F7CE2D" w14:textId="77777777" w:rsidR="00DA581D" w:rsidRDefault="00DA581D" w:rsidP="00DA581D">
            <w:pPr>
              <w:pStyle w:val="TAC"/>
              <w:rPr>
                <w:lang w:eastAsia="zh-CN"/>
              </w:rPr>
            </w:pPr>
            <w:r>
              <w:rPr>
                <w:lang w:eastAsia="zh-CN"/>
              </w:rPr>
              <w:t>CA_n28A-n79A</w:t>
            </w:r>
          </w:p>
        </w:tc>
        <w:tc>
          <w:tcPr>
            <w:tcW w:w="1382" w:type="dxa"/>
            <w:tcBorders>
              <w:top w:val="single" w:sz="4" w:space="0" w:color="auto"/>
              <w:left w:val="single" w:sz="4" w:space="0" w:color="auto"/>
              <w:bottom w:val="nil"/>
              <w:right w:val="single" w:sz="4" w:space="0" w:color="auto"/>
            </w:tcBorders>
            <w:hideMark/>
          </w:tcPr>
          <w:p w14:paraId="48AD3A56" w14:textId="77777777" w:rsidR="00DA581D" w:rsidRDefault="00DA581D" w:rsidP="00DA581D">
            <w:pPr>
              <w:pStyle w:val="TAC"/>
              <w:rPr>
                <w:lang w:eastAsia="zh-CN"/>
              </w:rPr>
            </w:pPr>
            <w:r>
              <w:rPr>
                <w:lang w:eastAsia="zh-CN"/>
              </w:rPr>
              <w:t>CA_n28A-n79A</w:t>
            </w:r>
          </w:p>
        </w:tc>
        <w:tc>
          <w:tcPr>
            <w:tcW w:w="670" w:type="dxa"/>
            <w:tcBorders>
              <w:top w:val="single" w:sz="4" w:space="0" w:color="auto"/>
              <w:left w:val="single" w:sz="4" w:space="0" w:color="auto"/>
              <w:bottom w:val="single" w:sz="4" w:space="0" w:color="auto"/>
              <w:right w:val="single" w:sz="4" w:space="0" w:color="auto"/>
            </w:tcBorders>
            <w:hideMark/>
          </w:tcPr>
          <w:p w14:paraId="38A3D29B" w14:textId="77777777" w:rsidR="00DA581D" w:rsidRDefault="00DA581D" w:rsidP="00DA581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D34438" w14:textId="77777777" w:rsidR="00DA581D" w:rsidRDefault="00DA581D" w:rsidP="00DA581D">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66ED1639" w14:textId="77777777" w:rsidR="00DA581D" w:rsidRDefault="00DA581D" w:rsidP="00DA581D">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7A688B" w14:textId="77777777" w:rsidR="00DA581D" w:rsidRDefault="00DA581D" w:rsidP="00DA581D">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95C2F" w14:textId="77777777" w:rsidR="00DA581D" w:rsidRDefault="00DA581D" w:rsidP="00DA581D">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7922600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CB988F" w14:textId="77777777" w:rsidR="00DA581D" w:rsidRDefault="00DA581D" w:rsidP="00DA581D">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3BA8648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24E92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0744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4980B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DCAE4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17791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C6AC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2E835F6" w14:textId="77777777" w:rsidR="00DA581D" w:rsidRDefault="00DA581D" w:rsidP="00DA581D">
            <w:pPr>
              <w:pStyle w:val="TAC"/>
              <w:rPr>
                <w:lang w:eastAsia="zh-CN"/>
              </w:rPr>
            </w:pPr>
            <w:r>
              <w:rPr>
                <w:lang w:val="en-US" w:eastAsia="zh-CN"/>
              </w:rPr>
              <w:t>0</w:t>
            </w:r>
          </w:p>
        </w:tc>
      </w:tr>
      <w:tr w:rsidR="00DA581D" w14:paraId="0F6DF314" w14:textId="77777777" w:rsidTr="00DA581D">
        <w:trPr>
          <w:trHeight w:val="187"/>
        </w:trPr>
        <w:tc>
          <w:tcPr>
            <w:tcW w:w="1643" w:type="dxa"/>
            <w:tcBorders>
              <w:top w:val="nil"/>
              <w:left w:val="single" w:sz="4" w:space="0" w:color="auto"/>
              <w:bottom w:val="single" w:sz="4" w:space="0" w:color="auto"/>
              <w:right w:val="single" w:sz="4" w:space="0" w:color="auto"/>
            </w:tcBorders>
          </w:tcPr>
          <w:p w14:paraId="5E930881"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49BA20F8"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8F9759" w14:textId="77777777" w:rsidR="00DA581D" w:rsidRDefault="00DA581D" w:rsidP="00DA581D">
            <w:pPr>
              <w:pStyle w:val="TAC"/>
              <w:rPr>
                <w:lang w:val="en-US" w:eastAsia="zh-CN"/>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ADEF3A"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F38E6"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68534"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860F7D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054FC"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920A3"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85E5EF" w14:textId="77777777" w:rsidR="00DA581D" w:rsidRDefault="00DA581D" w:rsidP="00DA581D">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D2B7B2" w14:textId="77777777" w:rsidR="00DA581D" w:rsidRDefault="00DA581D" w:rsidP="00DA581D">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E1881" w14:textId="77777777" w:rsidR="00DA581D" w:rsidRDefault="00DA581D" w:rsidP="00DA581D">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95EFBF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F5B456" w14:textId="77777777" w:rsidR="00DA581D" w:rsidRDefault="00DA581D" w:rsidP="00DA581D">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C140D27"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4956B3" w14:textId="77777777" w:rsidR="00DA581D" w:rsidRDefault="00DA581D" w:rsidP="00DA581D">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60900072" w14:textId="77777777" w:rsidR="00DA581D" w:rsidRDefault="00DA581D" w:rsidP="00DA581D">
            <w:pPr>
              <w:pStyle w:val="TAC"/>
              <w:rPr>
                <w:lang w:eastAsia="zh-CN"/>
              </w:rPr>
            </w:pPr>
          </w:p>
        </w:tc>
      </w:tr>
      <w:tr w:rsidR="00DA581D" w14:paraId="731D28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12FBB1" w14:textId="77777777" w:rsidR="00DA581D" w:rsidRDefault="00DA581D" w:rsidP="00DA581D">
            <w:pPr>
              <w:pStyle w:val="TAC"/>
              <w:rPr>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14:paraId="5B4E7C55" w14:textId="77777777" w:rsidR="00DA581D" w:rsidRDefault="00DA581D" w:rsidP="00DA581D">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D04AA35" w14:textId="77777777" w:rsidR="00DA581D" w:rsidRDefault="00DA581D" w:rsidP="00DA581D">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702B195"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63848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E13D37"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4F623BF"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63C2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DFE2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0D010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ED4CF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EC7C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3A0B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8A05C"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1CBF2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DD9A21"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E6E937D" w14:textId="77777777" w:rsidR="00DA581D" w:rsidRDefault="00DA581D" w:rsidP="00DA581D">
            <w:pPr>
              <w:pStyle w:val="TAC"/>
              <w:rPr>
                <w:lang w:eastAsia="zh-CN"/>
              </w:rPr>
            </w:pPr>
            <w:r>
              <w:rPr>
                <w:lang w:eastAsia="zh-CN"/>
              </w:rPr>
              <w:t>0</w:t>
            </w:r>
          </w:p>
        </w:tc>
      </w:tr>
      <w:tr w:rsidR="00DA581D" w14:paraId="5F74C89E" w14:textId="77777777" w:rsidTr="00DA581D">
        <w:trPr>
          <w:trHeight w:val="187"/>
        </w:trPr>
        <w:tc>
          <w:tcPr>
            <w:tcW w:w="1643" w:type="dxa"/>
            <w:tcBorders>
              <w:top w:val="nil"/>
              <w:left w:val="single" w:sz="4" w:space="0" w:color="auto"/>
              <w:bottom w:val="nil"/>
              <w:right w:val="single" w:sz="4" w:space="0" w:color="auto"/>
            </w:tcBorders>
          </w:tcPr>
          <w:p w14:paraId="40B1682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0F66E1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EB8B0E" w14:textId="77777777" w:rsidR="00DA581D" w:rsidRDefault="00DA581D" w:rsidP="00DA581D">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F42723A"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24E240"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08A084"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02DE1E"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0FE989"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EEEEE"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A10936"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EB33E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333C9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A79F7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0CF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083CA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C6882"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E11E46C" w14:textId="77777777" w:rsidR="00DA581D" w:rsidRDefault="00DA581D" w:rsidP="00DA581D">
            <w:pPr>
              <w:pStyle w:val="TAC"/>
              <w:rPr>
                <w:rFonts w:eastAsia="Yu Mincho"/>
              </w:rPr>
            </w:pPr>
          </w:p>
        </w:tc>
      </w:tr>
      <w:tr w:rsidR="00DA581D" w14:paraId="3E508B36" w14:textId="77777777" w:rsidTr="00DA581D">
        <w:trPr>
          <w:trHeight w:val="187"/>
        </w:trPr>
        <w:tc>
          <w:tcPr>
            <w:tcW w:w="1643" w:type="dxa"/>
            <w:tcBorders>
              <w:top w:val="nil"/>
              <w:left w:val="single" w:sz="4" w:space="0" w:color="auto"/>
              <w:bottom w:val="nil"/>
              <w:right w:val="single" w:sz="4" w:space="0" w:color="auto"/>
            </w:tcBorders>
          </w:tcPr>
          <w:p w14:paraId="1E414DE3"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4A55B3F0"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E4DA0C" w14:textId="77777777" w:rsidR="00DA581D" w:rsidRDefault="00DA581D" w:rsidP="00DA581D">
            <w:pPr>
              <w:pStyle w:val="TAC"/>
              <w:rPr>
                <w:lang w:val="en-US" w:eastAsia="zh-CN"/>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A8DF2B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A5806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C6137"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A3460"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825F6"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52C1B"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9C432"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C1C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FB74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061407"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3B1B18"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8B5DA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94CC46" w14:textId="77777777" w:rsidR="00DA581D" w:rsidRDefault="00DA581D" w:rsidP="00DA581D">
            <w:pPr>
              <w:pStyle w:val="TAC"/>
              <w:rPr>
                <w:rFonts w:eastAsia="Yu Mincho"/>
              </w:rPr>
            </w:pPr>
          </w:p>
        </w:tc>
        <w:tc>
          <w:tcPr>
            <w:tcW w:w="1485" w:type="dxa"/>
            <w:tcBorders>
              <w:top w:val="nil"/>
              <w:left w:val="single" w:sz="4" w:space="0" w:color="auto"/>
              <w:bottom w:val="nil"/>
              <w:right w:val="single" w:sz="4" w:space="0" w:color="auto"/>
            </w:tcBorders>
            <w:hideMark/>
          </w:tcPr>
          <w:p w14:paraId="6C6D75E4" w14:textId="77777777" w:rsidR="00DA581D" w:rsidRDefault="00DA581D" w:rsidP="00DA581D">
            <w:pPr>
              <w:pStyle w:val="TAC"/>
              <w:rPr>
                <w:rFonts w:eastAsia="Yu Mincho"/>
              </w:rPr>
            </w:pPr>
            <w:r>
              <w:rPr>
                <w:lang w:val="en-US" w:eastAsia="zh-CN"/>
              </w:rPr>
              <w:t>1</w:t>
            </w:r>
          </w:p>
        </w:tc>
      </w:tr>
      <w:tr w:rsidR="00DA581D" w14:paraId="3D17D359" w14:textId="77777777" w:rsidTr="00DA581D">
        <w:trPr>
          <w:trHeight w:val="187"/>
        </w:trPr>
        <w:tc>
          <w:tcPr>
            <w:tcW w:w="1643" w:type="dxa"/>
            <w:tcBorders>
              <w:top w:val="nil"/>
              <w:left w:val="single" w:sz="4" w:space="0" w:color="auto"/>
              <w:bottom w:val="single" w:sz="4" w:space="0" w:color="auto"/>
              <w:right w:val="single" w:sz="4" w:space="0" w:color="auto"/>
            </w:tcBorders>
          </w:tcPr>
          <w:p w14:paraId="32F9794D"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7AF3AE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7408D7"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683CDCF"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7B76C2"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87D448"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E7A5E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D436EF"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4C222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DC6F5E7"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D4808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546EC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2A7BB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D8265E"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44C1A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63E3F"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44EC63C" w14:textId="77777777" w:rsidR="00DA581D" w:rsidRDefault="00DA581D" w:rsidP="00DA581D">
            <w:pPr>
              <w:pStyle w:val="TAC"/>
              <w:rPr>
                <w:rFonts w:eastAsia="Yu Mincho"/>
              </w:rPr>
            </w:pPr>
          </w:p>
        </w:tc>
      </w:tr>
      <w:tr w:rsidR="00DA581D" w14:paraId="44346EA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613D838" w14:textId="77777777" w:rsidR="00DA581D" w:rsidRDefault="00DA581D" w:rsidP="00DA581D">
            <w:pPr>
              <w:pStyle w:val="TAC"/>
              <w:rPr>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14:paraId="525AC2D8"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EF1C4E3" w14:textId="77777777" w:rsidR="00DA581D" w:rsidRDefault="00DA581D" w:rsidP="00DA581D">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C1B324D"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6574E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43E12D"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22217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B7D5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4828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F75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9C6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909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09A8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5B91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96A3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D6E51"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3DF031" w14:textId="77777777" w:rsidR="00DA581D" w:rsidRDefault="00DA581D" w:rsidP="00DA581D">
            <w:pPr>
              <w:pStyle w:val="TAC"/>
              <w:rPr>
                <w:szCs w:val="18"/>
                <w:lang w:val="en-US" w:eastAsia="zh-CN"/>
              </w:rPr>
            </w:pPr>
            <w:r>
              <w:rPr>
                <w:szCs w:val="18"/>
                <w:lang w:val="en-US" w:eastAsia="zh-CN"/>
              </w:rPr>
              <w:t>0</w:t>
            </w:r>
          </w:p>
        </w:tc>
      </w:tr>
      <w:tr w:rsidR="00DA581D" w14:paraId="76974C01" w14:textId="77777777" w:rsidTr="00DA581D">
        <w:trPr>
          <w:trHeight w:val="187"/>
        </w:trPr>
        <w:tc>
          <w:tcPr>
            <w:tcW w:w="1643" w:type="dxa"/>
            <w:tcBorders>
              <w:top w:val="nil"/>
              <w:left w:val="single" w:sz="4" w:space="0" w:color="auto"/>
              <w:bottom w:val="single" w:sz="4" w:space="0" w:color="auto"/>
              <w:right w:val="single" w:sz="4" w:space="0" w:color="auto"/>
            </w:tcBorders>
          </w:tcPr>
          <w:p w14:paraId="2A86CBC0" w14:textId="77777777" w:rsidR="00DA581D" w:rsidRDefault="00DA581D" w:rsidP="00DA581D">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043439E"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85C715" w14:textId="77777777" w:rsidR="00DA581D" w:rsidRDefault="00DA581D" w:rsidP="00DA581D">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A3363CB" w14:textId="77777777" w:rsidR="00DA581D" w:rsidRDefault="00DA581D" w:rsidP="00DA581D">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08843A1" w14:textId="77777777" w:rsidR="00DA581D" w:rsidRDefault="00DA581D" w:rsidP="00DA581D">
            <w:pPr>
              <w:pStyle w:val="TAC"/>
              <w:rPr>
                <w:szCs w:val="18"/>
                <w:lang w:val="en-US" w:eastAsia="zh-CN"/>
              </w:rPr>
            </w:pPr>
          </w:p>
        </w:tc>
      </w:tr>
      <w:tr w:rsidR="00DA581D" w14:paraId="56D9B8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54BBE5F" w14:textId="77777777" w:rsidR="00DA581D" w:rsidRDefault="00DA581D" w:rsidP="00DA581D">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14:paraId="65D30DAA" w14:textId="77777777" w:rsidR="00DA581D" w:rsidRDefault="00DA581D" w:rsidP="00DA581D">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C013B6" w14:textId="77777777" w:rsidR="00DA581D" w:rsidRDefault="00DA581D" w:rsidP="00DA581D">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FC12EF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33B1B1"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4A5B9"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67C8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51EF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B93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4BDB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2CF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2E18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D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F941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3C2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9BA25"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76F676" w14:textId="77777777" w:rsidR="00DA581D" w:rsidRDefault="00DA581D" w:rsidP="00DA581D">
            <w:pPr>
              <w:pStyle w:val="TAC"/>
              <w:rPr>
                <w:szCs w:val="18"/>
                <w:lang w:val="en-US" w:eastAsia="zh-CN"/>
              </w:rPr>
            </w:pPr>
            <w:r>
              <w:rPr>
                <w:szCs w:val="18"/>
                <w:lang w:val="en-US" w:eastAsia="zh-CN"/>
              </w:rPr>
              <w:t>0</w:t>
            </w:r>
          </w:p>
        </w:tc>
      </w:tr>
      <w:tr w:rsidR="00DA581D" w14:paraId="25EADA20" w14:textId="77777777" w:rsidTr="00DA581D">
        <w:trPr>
          <w:trHeight w:val="187"/>
        </w:trPr>
        <w:tc>
          <w:tcPr>
            <w:tcW w:w="1643" w:type="dxa"/>
            <w:tcBorders>
              <w:top w:val="nil"/>
              <w:left w:val="single" w:sz="4" w:space="0" w:color="auto"/>
              <w:bottom w:val="nil"/>
              <w:right w:val="single" w:sz="4" w:space="0" w:color="auto"/>
            </w:tcBorders>
          </w:tcPr>
          <w:p w14:paraId="797E4F9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DC0DDC6"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08E77E" w14:textId="77777777" w:rsidR="00DA581D" w:rsidRDefault="00DA581D" w:rsidP="00DA581D">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A5C2A3" w14:textId="77777777" w:rsidR="00DA581D" w:rsidRDefault="00DA581D" w:rsidP="00DA581D">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528B66A" w14:textId="77777777" w:rsidR="00DA581D" w:rsidRDefault="00DA581D" w:rsidP="00DA581D">
            <w:pPr>
              <w:pStyle w:val="TAC"/>
              <w:rPr>
                <w:szCs w:val="18"/>
                <w:lang w:val="en-US" w:eastAsia="zh-CN"/>
              </w:rPr>
            </w:pPr>
          </w:p>
        </w:tc>
      </w:tr>
      <w:tr w:rsidR="00DA581D" w14:paraId="0AFA1070" w14:textId="77777777" w:rsidTr="00DA581D">
        <w:trPr>
          <w:trHeight w:val="187"/>
        </w:trPr>
        <w:tc>
          <w:tcPr>
            <w:tcW w:w="1643" w:type="dxa"/>
            <w:tcBorders>
              <w:top w:val="nil"/>
              <w:left w:val="single" w:sz="4" w:space="0" w:color="auto"/>
              <w:bottom w:val="nil"/>
              <w:right w:val="single" w:sz="4" w:space="0" w:color="auto"/>
            </w:tcBorders>
          </w:tcPr>
          <w:p w14:paraId="3DBEBA64"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9017414"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CF16BB" w14:textId="77777777" w:rsidR="00DA581D" w:rsidRDefault="00DA581D" w:rsidP="00DA581D">
            <w:pPr>
              <w:pStyle w:val="TAC"/>
              <w:rPr>
                <w:szCs w:val="18"/>
                <w:lang w:eastAsia="ja-JP"/>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4EA7DA40" w14:textId="77777777" w:rsidR="00DA581D" w:rsidRDefault="00DA581D" w:rsidP="00DA581D">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186CACAF" w14:textId="77777777" w:rsidR="00DA581D" w:rsidRDefault="00DA581D" w:rsidP="00DA581D">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C296A7A" w14:textId="77777777" w:rsidR="00DA581D" w:rsidRDefault="00DA581D" w:rsidP="00DA581D">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BE686EF" w14:textId="77777777" w:rsidR="00DA581D" w:rsidRDefault="00DA581D" w:rsidP="00DA581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37D01"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6F64B5" w14:textId="77777777" w:rsidR="00DA581D" w:rsidRDefault="00DA581D" w:rsidP="00DA581D">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774953"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4B943"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841D74"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6AA403" w14:textId="77777777" w:rsidR="00DA581D" w:rsidRDefault="00DA581D" w:rsidP="00DA581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22DBC1" w14:textId="77777777" w:rsidR="00DA581D" w:rsidRDefault="00DA581D" w:rsidP="00DA581D">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55850E" w14:textId="77777777" w:rsidR="00DA581D" w:rsidRDefault="00DA581D" w:rsidP="00DA581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E535C" w14:textId="77777777" w:rsidR="00DA581D" w:rsidRDefault="00DA581D" w:rsidP="00DA581D">
            <w:pPr>
              <w:pStyle w:val="TAC"/>
              <w:rPr>
                <w:rFonts w:eastAsia="Yu Mincho"/>
                <w:szCs w:val="18"/>
                <w:lang w:val="en-US"/>
              </w:rPr>
            </w:pPr>
          </w:p>
        </w:tc>
        <w:tc>
          <w:tcPr>
            <w:tcW w:w="1485" w:type="dxa"/>
            <w:tcBorders>
              <w:top w:val="nil"/>
              <w:left w:val="single" w:sz="4" w:space="0" w:color="auto"/>
              <w:bottom w:val="nil"/>
              <w:right w:val="single" w:sz="4" w:space="0" w:color="auto"/>
            </w:tcBorders>
            <w:hideMark/>
          </w:tcPr>
          <w:p w14:paraId="2B30D221" w14:textId="77777777" w:rsidR="00DA581D" w:rsidRDefault="00DA581D" w:rsidP="00DA581D">
            <w:pPr>
              <w:pStyle w:val="TAC"/>
              <w:rPr>
                <w:szCs w:val="18"/>
                <w:lang w:val="en-US" w:eastAsia="zh-CN"/>
              </w:rPr>
            </w:pPr>
            <w:r>
              <w:rPr>
                <w:szCs w:val="18"/>
                <w:lang w:val="en-US" w:eastAsia="zh-CN"/>
              </w:rPr>
              <w:t>1</w:t>
            </w:r>
          </w:p>
        </w:tc>
      </w:tr>
      <w:tr w:rsidR="00DA581D" w14:paraId="194C3EB3" w14:textId="77777777" w:rsidTr="00DA581D">
        <w:trPr>
          <w:trHeight w:val="187"/>
        </w:trPr>
        <w:tc>
          <w:tcPr>
            <w:tcW w:w="1643" w:type="dxa"/>
            <w:tcBorders>
              <w:top w:val="nil"/>
              <w:left w:val="single" w:sz="4" w:space="0" w:color="auto"/>
              <w:bottom w:val="single" w:sz="4" w:space="0" w:color="auto"/>
              <w:right w:val="single" w:sz="4" w:space="0" w:color="auto"/>
            </w:tcBorders>
          </w:tcPr>
          <w:p w14:paraId="3655410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FAB6C32"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62BA24" w14:textId="77777777" w:rsidR="00DA581D" w:rsidRDefault="00DA581D" w:rsidP="00DA581D">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C8BDA35" w14:textId="77777777" w:rsidR="00DA581D" w:rsidRDefault="00DA581D" w:rsidP="00DA581D">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tcPr>
          <w:p w14:paraId="7C3F0914" w14:textId="77777777" w:rsidR="00DA581D" w:rsidRDefault="00DA581D" w:rsidP="00DA581D">
            <w:pPr>
              <w:pStyle w:val="TAC"/>
              <w:rPr>
                <w:szCs w:val="18"/>
                <w:lang w:val="en-US" w:eastAsia="zh-CN"/>
              </w:rPr>
            </w:pPr>
          </w:p>
        </w:tc>
      </w:tr>
      <w:tr w:rsidR="00DA581D" w14:paraId="3AA8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0E2B60"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3A2CD41"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7A9061C" w14:textId="77777777" w:rsidR="00DA581D" w:rsidRDefault="00DA581D" w:rsidP="00DA581D">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0A5C55A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4F070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CDF1E2" w14:textId="77777777" w:rsidR="00DA581D" w:rsidRDefault="00DA581D" w:rsidP="00DA581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C5507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AD4F4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84E4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F1B8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01D4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003B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B2B9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33A5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1B4D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41791"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F8DFA1" w14:textId="77777777" w:rsidR="00DA581D" w:rsidRDefault="00DA581D" w:rsidP="00DA581D">
            <w:pPr>
              <w:pStyle w:val="TAC"/>
              <w:rPr>
                <w:szCs w:val="18"/>
                <w:lang w:eastAsia="zh-CN"/>
              </w:rPr>
            </w:pPr>
            <w:r>
              <w:rPr>
                <w:szCs w:val="18"/>
                <w:lang w:eastAsia="zh-CN"/>
              </w:rPr>
              <w:t>0</w:t>
            </w:r>
          </w:p>
        </w:tc>
      </w:tr>
      <w:tr w:rsidR="00DA581D" w14:paraId="22AB6217" w14:textId="77777777" w:rsidTr="00DA581D">
        <w:trPr>
          <w:trHeight w:val="187"/>
        </w:trPr>
        <w:tc>
          <w:tcPr>
            <w:tcW w:w="1643" w:type="dxa"/>
            <w:tcBorders>
              <w:top w:val="nil"/>
              <w:left w:val="single" w:sz="4" w:space="0" w:color="auto"/>
              <w:bottom w:val="single" w:sz="4" w:space="0" w:color="auto"/>
              <w:right w:val="single" w:sz="4" w:space="0" w:color="auto"/>
            </w:tcBorders>
          </w:tcPr>
          <w:p w14:paraId="5B495EB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C29E3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3B9B3C"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2BF3A0C"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228B6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14A5B8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A69062"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CFDAB82" w14:textId="77777777" w:rsidR="00DA581D" w:rsidRDefault="00DA581D" w:rsidP="00DA581D">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AA9850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6024B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C96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1FFA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959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EECCF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3A13B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35A9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86A66D" w14:textId="77777777" w:rsidR="00DA581D" w:rsidRDefault="00DA581D" w:rsidP="00DA581D">
            <w:pPr>
              <w:pStyle w:val="TAC"/>
              <w:rPr>
                <w:rFonts w:eastAsia="Yu Mincho"/>
                <w:szCs w:val="18"/>
              </w:rPr>
            </w:pPr>
          </w:p>
        </w:tc>
      </w:tr>
      <w:tr w:rsidR="00DA581D" w14:paraId="7CFD3C1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3DED291"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2" w:type="dxa"/>
            <w:tcBorders>
              <w:top w:val="single" w:sz="4" w:space="0" w:color="auto"/>
              <w:left w:val="single" w:sz="4" w:space="0" w:color="auto"/>
              <w:bottom w:val="nil"/>
              <w:right w:val="single" w:sz="4" w:space="0" w:color="auto"/>
            </w:tcBorders>
            <w:vAlign w:val="center"/>
            <w:hideMark/>
          </w:tcPr>
          <w:p w14:paraId="3640BFB8"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07D4C7"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7AB573" w14:textId="77777777" w:rsidR="00DA581D" w:rsidRDefault="00DA581D" w:rsidP="00DA581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8FF0FD"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1D0F8C" w14:textId="77777777" w:rsidR="00DA581D" w:rsidRDefault="00DA581D" w:rsidP="00DA581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A4E72" w14:textId="77777777" w:rsidR="00DA581D" w:rsidRDefault="00DA581D" w:rsidP="00DA581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0240F" w14:textId="77777777" w:rsidR="00DA581D" w:rsidRDefault="00DA581D" w:rsidP="00DA581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43994" w14:textId="77777777" w:rsidR="00DA581D" w:rsidRDefault="00DA581D" w:rsidP="00DA581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21AC59"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D940B"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54F4C"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4006A2"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B172B"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C4ADCD"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C98DE" w14:textId="77777777" w:rsidR="00DA581D" w:rsidRDefault="00DA581D" w:rsidP="00DA581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6D915F2D" w14:textId="77777777" w:rsidR="00DA581D" w:rsidRDefault="00DA581D" w:rsidP="00DA581D">
            <w:pPr>
              <w:pStyle w:val="TAC"/>
              <w:rPr>
                <w:szCs w:val="18"/>
                <w:lang w:val="en-US" w:eastAsia="zh-CN"/>
              </w:rPr>
            </w:pPr>
            <w:r>
              <w:rPr>
                <w:szCs w:val="18"/>
                <w:lang w:val="en-US" w:eastAsia="zh-CN"/>
              </w:rPr>
              <w:t>0</w:t>
            </w:r>
          </w:p>
        </w:tc>
      </w:tr>
      <w:tr w:rsidR="00DA581D" w14:paraId="79EDB07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9F6B97D" w14:textId="77777777" w:rsidR="00DA581D" w:rsidRDefault="00DA581D" w:rsidP="00DA581D">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936AB61" w14:textId="77777777" w:rsidR="00DA581D" w:rsidRDefault="00DA581D" w:rsidP="00DA581D">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598035"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982E2B"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301B4F" w14:textId="77777777" w:rsidR="00DA581D" w:rsidRDefault="00DA581D" w:rsidP="00DA581D">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9490ED"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48884CC" w14:textId="77777777" w:rsidR="00DA581D" w:rsidRDefault="00DA581D" w:rsidP="00DA581D">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5B88DC"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9E386A"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E701D6"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3E6BF3"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010D6"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2A720"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2581B"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5AE9B6"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4C629" w14:textId="77777777" w:rsidR="00DA581D" w:rsidRDefault="00DA581D" w:rsidP="00DA581D">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tcPr>
          <w:p w14:paraId="0BF2BA9C" w14:textId="77777777" w:rsidR="00DA581D" w:rsidRDefault="00DA581D" w:rsidP="00DA581D">
            <w:pPr>
              <w:pStyle w:val="TAC"/>
              <w:rPr>
                <w:szCs w:val="18"/>
                <w:lang w:val="en-US" w:eastAsia="zh-CN"/>
              </w:rPr>
            </w:pPr>
          </w:p>
        </w:tc>
      </w:tr>
      <w:tr w:rsidR="00DA581D" w14:paraId="5EA0F39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E987FA2"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2" w:type="dxa"/>
            <w:tcBorders>
              <w:top w:val="single" w:sz="4" w:space="0" w:color="auto"/>
              <w:left w:val="single" w:sz="4" w:space="0" w:color="auto"/>
              <w:bottom w:val="nil"/>
              <w:right w:val="single" w:sz="4" w:space="0" w:color="auto"/>
            </w:tcBorders>
            <w:vAlign w:val="center"/>
            <w:hideMark/>
          </w:tcPr>
          <w:p w14:paraId="2B65239F"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146653"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3A656A5" w14:textId="77777777" w:rsidR="00DA581D" w:rsidRDefault="00DA581D" w:rsidP="00DA581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56BF46"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4B746" w14:textId="77777777" w:rsidR="00DA581D" w:rsidRDefault="00DA581D" w:rsidP="00DA581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27BFE9" w14:textId="77777777" w:rsidR="00DA581D" w:rsidRDefault="00DA581D" w:rsidP="00DA581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A326D" w14:textId="77777777" w:rsidR="00DA581D" w:rsidRDefault="00DA581D" w:rsidP="00DA581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D3ED6" w14:textId="77777777" w:rsidR="00DA581D" w:rsidRDefault="00DA581D" w:rsidP="00DA581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107D45"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29EA1"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C42CD"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BBB24"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39E9"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954D5B"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547E4" w14:textId="77777777" w:rsidR="00DA581D" w:rsidRDefault="00DA581D" w:rsidP="00DA581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3163D9A2" w14:textId="77777777" w:rsidR="00DA581D" w:rsidRDefault="00DA581D" w:rsidP="00DA581D">
            <w:pPr>
              <w:pStyle w:val="TAC"/>
              <w:rPr>
                <w:szCs w:val="18"/>
                <w:lang w:val="en-US" w:eastAsia="zh-CN"/>
              </w:rPr>
            </w:pPr>
            <w:r>
              <w:rPr>
                <w:szCs w:val="18"/>
                <w:lang w:val="en-US" w:eastAsia="zh-CN"/>
              </w:rPr>
              <w:t>0</w:t>
            </w:r>
          </w:p>
        </w:tc>
      </w:tr>
      <w:tr w:rsidR="00DA581D" w14:paraId="6BDAD23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FADDC98" w14:textId="77777777" w:rsidR="00DA581D" w:rsidRDefault="00DA581D" w:rsidP="00DA581D">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BF48CE9" w14:textId="77777777" w:rsidR="00DA581D" w:rsidRDefault="00DA581D" w:rsidP="00DA581D">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FCE8A61"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19F8CDF"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30EC147D" w14:textId="77777777" w:rsidR="00DA581D" w:rsidRDefault="00DA581D" w:rsidP="00DA581D">
            <w:pPr>
              <w:pStyle w:val="TAC"/>
              <w:rPr>
                <w:szCs w:val="18"/>
                <w:lang w:val="en-US" w:eastAsia="zh-CN"/>
              </w:rPr>
            </w:pPr>
          </w:p>
        </w:tc>
      </w:tr>
      <w:tr w:rsidR="00DA581D" w14:paraId="7D47932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4BF0A14"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2" w:type="dxa"/>
            <w:tcBorders>
              <w:top w:val="single" w:sz="4" w:space="0" w:color="auto"/>
              <w:left w:val="single" w:sz="4" w:space="0" w:color="auto"/>
              <w:bottom w:val="nil"/>
              <w:right w:val="single" w:sz="4" w:space="0" w:color="auto"/>
            </w:tcBorders>
            <w:vAlign w:val="center"/>
            <w:hideMark/>
          </w:tcPr>
          <w:p w14:paraId="6FF27E66" w14:textId="77777777" w:rsidR="00DA581D" w:rsidRDefault="00DA581D" w:rsidP="00DA581D">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E806CA"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59576A" w14:textId="77777777" w:rsidR="00DA581D" w:rsidRDefault="00DA581D" w:rsidP="00DA581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7B43CA" w14:textId="77777777" w:rsidR="00DA581D" w:rsidRDefault="00DA581D" w:rsidP="00DA581D">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84C3" w14:textId="77777777" w:rsidR="00DA581D" w:rsidRDefault="00DA581D" w:rsidP="00DA581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C5E14B" w14:textId="77777777" w:rsidR="00DA581D" w:rsidRDefault="00DA581D" w:rsidP="00DA581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0B36A" w14:textId="77777777" w:rsidR="00DA581D" w:rsidRDefault="00DA581D" w:rsidP="00DA581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FDA0D" w14:textId="77777777" w:rsidR="00DA581D" w:rsidRDefault="00DA581D" w:rsidP="00DA581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ECF7D2"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BF7A0"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781C7"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A822B" w14:textId="77777777" w:rsidR="00DA581D" w:rsidRDefault="00DA581D" w:rsidP="00DA581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B05B0C" w14:textId="77777777" w:rsidR="00DA581D" w:rsidRDefault="00DA581D" w:rsidP="00DA581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A1DABD" w14:textId="77777777" w:rsidR="00DA581D" w:rsidRDefault="00DA581D" w:rsidP="00DA581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15669" w14:textId="77777777" w:rsidR="00DA581D" w:rsidRDefault="00DA581D" w:rsidP="00DA581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786CB423" w14:textId="77777777" w:rsidR="00DA581D" w:rsidRDefault="00DA581D" w:rsidP="00DA581D">
            <w:pPr>
              <w:pStyle w:val="TAC"/>
              <w:rPr>
                <w:szCs w:val="18"/>
                <w:lang w:val="en-US" w:eastAsia="zh-CN"/>
              </w:rPr>
            </w:pPr>
            <w:r>
              <w:rPr>
                <w:szCs w:val="18"/>
                <w:lang w:val="en-US" w:eastAsia="zh-CN"/>
              </w:rPr>
              <w:t>0</w:t>
            </w:r>
          </w:p>
        </w:tc>
      </w:tr>
      <w:tr w:rsidR="00DA581D" w14:paraId="5C495B0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DE63E47" w14:textId="77777777" w:rsidR="00DA581D" w:rsidRDefault="00DA581D" w:rsidP="00DA581D">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44EFF94B" w14:textId="77777777" w:rsidR="00DA581D" w:rsidRDefault="00DA581D" w:rsidP="00DA581D">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3B815F" w14:textId="77777777" w:rsidR="00DA581D" w:rsidRDefault="00DA581D" w:rsidP="00DA581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6DEEC29" w14:textId="77777777" w:rsidR="00DA581D" w:rsidRDefault="00DA581D" w:rsidP="00DA581D">
            <w:pPr>
              <w:keepNext/>
              <w:keepLines/>
              <w:spacing w:after="0"/>
              <w:jc w:val="center"/>
              <w:rPr>
                <w:rFonts w:eastAsia="Yu Mincho" w:cs="Arial"/>
                <w:sz w:val="18"/>
                <w:szCs w:val="18"/>
              </w:rPr>
            </w:pPr>
            <w:r>
              <w:rPr>
                <w:rFonts w:ascii="Arial" w:eastAsia="SimSun" w:hAnsi="Arial"/>
                <w:sz w:val="18"/>
                <w:lang w:val="en-US"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0116A1C9" w14:textId="77777777" w:rsidR="00DA581D" w:rsidRDefault="00DA581D" w:rsidP="00DA581D">
            <w:pPr>
              <w:pStyle w:val="TAC"/>
              <w:rPr>
                <w:szCs w:val="18"/>
                <w:lang w:val="en-US" w:eastAsia="zh-CN"/>
              </w:rPr>
            </w:pPr>
          </w:p>
        </w:tc>
      </w:tr>
      <w:tr w:rsidR="00DA581D" w14:paraId="1127E82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53638E6" w14:textId="77777777" w:rsidR="00DA581D" w:rsidRDefault="00DA581D" w:rsidP="00DA581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2" w:type="dxa"/>
            <w:tcBorders>
              <w:top w:val="single" w:sz="4" w:space="0" w:color="auto"/>
              <w:left w:val="single" w:sz="4" w:space="0" w:color="auto"/>
              <w:bottom w:val="nil"/>
              <w:right w:val="single" w:sz="4" w:space="0" w:color="auto"/>
            </w:tcBorders>
            <w:vAlign w:val="center"/>
            <w:hideMark/>
          </w:tcPr>
          <w:p w14:paraId="0C317938" w14:textId="77777777" w:rsidR="00DA581D" w:rsidRDefault="00DA581D" w:rsidP="00DA581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040C85"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61267A" w14:textId="77777777" w:rsidR="00DA581D" w:rsidRDefault="00DA581D" w:rsidP="00DA581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10E0031" w14:textId="77777777" w:rsidR="00DA581D" w:rsidRDefault="00DA581D" w:rsidP="00DA581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A4AF7" w14:textId="77777777" w:rsidR="00DA581D" w:rsidRDefault="00DA581D" w:rsidP="00DA581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8AC69E"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2498D"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A23A"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E87C95"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06787"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06237"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85FC"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5029F" w14:textId="77777777" w:rsidR="00DA581D" w:rsidRDefault="00DA581D" w:rsidP="00DA581D">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23AB8" w14:textId="77777777" w:rsidR="00DA581D" w:rsidRDefault="00DA581D" w:rsidP="00DA581D">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37E16" w14:textId="77777777" w:rsidR="00DA581D" w:rsidRDefault="00DA581D" w:rsidP="00DA581D">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1778D249" w14:textId="77777777" w:rsidR="00DA581D" w:rsidRDefault="00DA581D" w:rsidP="00DA581D">
            <w:pPr>
              <w:pStyle w:val="TAC"/>
              <w:rPr>
                <w:szCs w:val="18"/>
                <w:lang w:val="en-US" w:eastAsia="zh-CN"/>
              </w:rPr>
            </w:pPr>
            <w:r>
              <w:rPr>
                <w:szCs w:val="18"/>
                <w:lang w:val="en-US" w:eastAsia="zh-CN"/>
              </w:rPr>
              <w:t>0</w:t>
            </w:r>
          </w:p>
        </w:tc>
      </w:tr>
      <w:tr w:rsidR="00DA581D" w14:paraId="76329151"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301EB65" w14:textId="77777777" w:rsidR="00DA581D" w:rsidRDefault="00DA581D" w:rsidP="00DA581D">
            <w:pPr>
              <w:keepNext/>
              <w:keepLines/>
              <w:spacing w:after="0"/>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3BB0699E" w14:textId="77777777" w:rsidR="00DA581D" w:rsidRDefault="00DA581D" w:rsidP="00DA581D">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9D0A9C3"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50D9619"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442B75" w14:textId="77777777" w:rsidR="00DA581D" w:rsidRDefault="00DA581D" w:rsidP="00DA581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43C9F9" w14:textId="77777777" w:rsidR="00DA581D" w:rsidRDefault="00DA581D" w:rsidP="00DA581D">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A81E36" w14:textId="77777777" w:rsidR="00DA581D" w:rsidRDefault="00DA581D" w:rsidP="00DA581D">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1E9BE5C5" w14:textId="77777777" w:rsidR="00DA581D" w:rsidRDefault="00DA581D" w:rsidP="00DA581D">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CA7C9F" w14:textId="77777777" w:rsidR="00DA581D" w:rsidRDefault="00DA581D" w:rsidP="00DA581D">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1BD998" w14:textId="77777777" w:rsidR="00DA581D" w:rsidRDefault="00DA581D" w:rsidP="00DA581D">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778366" w14:textId="77777777" w:rsidR="00DA581D" w:rsidRDefault="00DA581D" w:rsidP="00DA581D">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F89819" w14:textId="77777777" w:rsidR="00DA581D" w:rsidRDefault="00DA581D" w:rsidP="00DA581D">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DEFF230" w14:textId="77777777" w:rsidR="00DA581D" w:rsidRDefault="00DA581D" w:rsidP="00DA581D">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2B060F" w14:textId="77777777" w:rsidR="00DA581D" w:rsidRDefault="00DA581D" w:rsidP="00DA581D">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94597E" w14:textId="77777777" w:rsidR="00DA581D" w:rsidRDefault="00DA581D" w:rsidP="00DA581D">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03A3420" w14:textId="77777777" w:rsidR="00DA581D" w:rsidRDefault="00DA581D" w:rsidP="00DA581D">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3EEAB69" w14:textId="77777777" w:rsidR="00DA581D" w:rsidRDefault="00DA581D" w:rsidP="00DA581D">
            <w:pPr>
              <w:pStyle w:val="TAC"/>
              <w:rPr>
                <w:szCs w:val="18"/>
                <w:lang w:eastAsia="zh-CN"/>
              </w:rPr>
            </w:pPr>
          </w:p>
        </w:tc>
      </w:tr>
      <w:tr w:rsidR="00DA581D" w14:paraId="6706BB0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FDB6C8" w14:textId="77777777" w:rsidR="00DA581D" w:rsidRDefault="00DA581D" w:rsidP="00DA581D">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2" w:type="dxa"/>
            <w:tcBorders>
              <w:top w:val="single" w:sz="4" w:space="0" w:color="auto"/>
              <w:left w:val="single" w:sz="4" w:space="0" w:color="auto"/>
              <w:bottom w:val="nil"/>
              <w:right w:val="single" w:sz="4" w:space="0" w:color="auto"/>
            </w:tcBorders>
            <w:vAlign w:val="center"/>
            <w:hideMark/>
          </w:tcPr>
          <w:p w14:paraId="7C59CEED"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rPr>
              <w:t>CA_n77(2A)</w:t>
            </w:r>
          </w:p>
          <w:p w14:paraId="1C6443C0" w14:textId="77777777" w:rsidR="00DA581D" w:rsidRDefault="00DA581D" w:rsidP="00DA581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87D4B9"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F88AFB" w14:textId="77777777" w:rsidR="00DA581D" w:rsidRDefault="00DA581D" w:rsidP="00DA581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F8ADDA" w14:textId="77777777" w:rsidR="00DA581D" w:rsidRDefault="00DA581D" w:rsidP="00DA581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268FA" w14:textId="77777777" w:rsidR="00DA581D" w:rsidRDefault="00DA581D" w:rsidP="00DA581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F1FE10"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C6AFB"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0D761"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A386EC"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7BC7AE" w14:textId="77777777" w:rsidR="00DA581D" w:rsidRDefault="00DA581D" w:rsidP="00DA581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81DA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749E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B8E92"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09347A" w14:textId="77777777" w:rsidR="00DA581D" w:rsidRDefault="00DA581D" w:rsidP="00DA581D">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F2A6D"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hideMark/>
          </w:tcPr>
          <w:p w14:paraId="267B660D" w14:textId="77777777" w:rsidR="00DA581D" w:rsidRDefault="00DA581D" w:rsidP="00DA581D">
            <w:pPr>
              <w:pStyle w:val="TAC"/>
              <w:rPr>
                <w:szCs w:val="18"/>
                <w:lang w:val="en-US" w:eastAsia="zh-CN"/>
              </w:rPr>
            </w:pPr>
            <w:r>
              <w:rPr>
                <w:szCs w:val="18"/>
                <w:lang w:val="en-US" w:eastAsia="zh-CN"/>
              </w:rPr>
              <w:t>0</w:t>
            </w:r>
          </w:p>
        </w:tc>
      </w:tr>
      <w:tr w:rsidR="00DA581D" w14:paraId="30C35F4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8416E6F" w14:textId="77777777" w:rsidR="00DA581D" w:rsidRDefault="00DA581D" w:rsidP="00DA581D">
            <w:pPr>
              <w:keepNext/>
              <w:keepLines/>
              <w:widowControl w:val="0"/>
              <w:spacing w:after="0"/>
              <w:jc w:val="center"/>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513653F7" w14:textId="77777777" w:rsidR="00DA581D" w:rsidRDefault="00DA581D" w:rsidP="00DA581D">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401B0D" w14:textId="77777777" w:rsidR="00DA581D" w:rsidRDefault="00DA581D" w:rsidP="00DA581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325A7FEA" w14:textId="77777777" w:rsidR="00DA581D" w:rsidRDefault="00DA581D" w:rsidP="00DA581D">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tcPr>
          <w:p w14:paraId="54EA04B4" w14:textId="77777777" w:rsidR="00DA581D" w:rsidRDefault="00DA581D" w:rsidP="00DA581D">
            <w:pPr>
              <w:pStyle w:val="TAC"/>
              <w:rPr>
                <w:szCs w:val="18"/>
                <w:lang w:eastAsia="zh-CN"/>
              </w:rPr>
            </w:pPr>
          </w:p>
        </w:tc>
      </w:tr>
      <w:tr w:rsidR="00DA581D" w14:paraId="3E70578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2B2A97" w14:textId="77777777" w:rsidR="00DA581D" w:rsidRDefault="00DA581D" w:rsidP="00DA581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D0DD019" w14:textId="77777777" w:rsidR="00DA581D" w:rsidRDefault="00DA581D" w:rsidP="00DA581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5F548D6" w14:textId="77777777" w:rsidR="00DA581D" w:rsidRDefault="00DA581D" w:rsidP="00DA581D">
            <w:pPr>
              <w:pStyle w:val="TAC"/>
              <w:rPr>
                <w:rFonts w:eastAsia="Yu Mincho" w:cs="Arial"/>
                <w:kern w:val="2"/>
                <w:szCs w:val="18"/>
                <w:lang w:val="en-US" w:eastAsia="ja-JP"/>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DF84050"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C81F99"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0DE96"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180E90"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7DB5"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A68F7"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0987E6"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F56E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689C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017727"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512C5"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EDF64B"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0E7648"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4DC9C99" w14:textId="77777777" w:rsidR="00DA581D" w:rsidRDefault="00DA581D" w:rsidP="00DA581D">
            <w:pPr>
              <w:pStyle w:val="TAC"/>
              <w:rPr>
                <w:szCs w:val="18"/>
                <w:lang w:eastAsia="zh-CN"/>
              </w:rPr>
            </w:pPr>
            <w:r>
              <w:rPr>
                <w:rFonts w:cs="Arial"/>
                <w:szCs w:val="18"/>
                <w:lang w:val="en-US" w:eastAsia="zh-CN"/>
              </w:rPr>
              <w:t>0</w:t>
            </w:r>
          </w:p>
        </w:tc>
      </w:tr>
      <w:tr w:rsidR="00DA581D" w14:paraId="7E7C38E9" w14:textId="77777777" w:rsidTr="00DA581D">
        <w:trPr>
          <w:trHeight w:val="187"/>
        </w:trPr>
        <w:tc>
          <w:tcPr>
            <w:tcW w:w="1643" w:type="dxa"/>
            <w:tcBorders>
              <w:top w:val="nil"/>
              <w:left w:val="single" w:sz="4" w:space="0" w:color="auto"/>
              <w:bottom w:val="single" w:sz="4" w:space="0" w:color="auto"/>
              <w:right w:val="single" w:sz="4" w:space="0" w:color="auto"/>
            </w:tcBorders>
          </w:tcPr>
          <w:p w14:paraId="76DB7803"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C980958"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AB515B" w14:textId="77777777" w:rsidR="00DA581D" w:rsidRDefault="00DA581D" w:rsidP="00DA581D">
            <w:pPr>
              <w:pStyle w:val="TAC"/>
              <w:rPr>
                <w:rFonts w:eastAsia="Yu Mincho" w:cs="Arial"/>
                <w:kern w:val="2"/>
                <w:szCs w:val="18"/>
                <w:lang w:val="en-US" w:eastAsia="ja-JP"/>
              </w:rPr>
            </w:pPr>
            <w:r>
              <w:rPr>
                <w:rFonts w:cs="Arial"/>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A5CE879"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4F50AF"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7249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A4691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613B5B" w14:textId="77777777" w:rsidR="00DA581D" w:rsidRDefault="00DA581D" w:rsidP="00DA581D">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2EBFEA" w14:textId="77777777" w:rsidR="00DA581D" w:rsidRDefault="00DA581D" w:rsidP="00DA581D">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55424" w14:textId="77777777" w:rsidR="00DA581D" w:rsidRDefault="00DA581D" w:rsidP="00DA581D">
            <w:pPr>
              <w:pStyle w:val="TAC"/>
              <w:rPr>
                <w:rFonts w:eastAsia="Yu Mincho" w:cs="Arial"/>
                <w:szCs w:val="18"/>
              </w:rPr>
            </w:pPr>
            <w:r>
              <w:rPr>
                <w:rFonts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F9C4A5" w14:textId="77777777" w:rsidR="00DA581D" w:rsidRDefault="00DA581D" w:rsidP="00DA581D">
            <w:pPr>
              <w:pStyle w:val="TAC"/>
              <w:rPr>
                <w:rFonts w:eastAsia="Yu Mincho" w:cs="Arial"/>
                <w:szCs w:val="18"/>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EF9A012" w14:textId="77777777" w:rsidR="00DA581D" w:rsidRDefault="00DA581D" w:rsidP="00DA581D">
            <w:pPr>
              <w:pStyle w:val="TAC"/>
              <w:rPr>
                <w:rFonts w:eastAsia="Yu Mincho" w:cs="Arial"/>
                <w:szCs w:val="18"/>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7E99DE" w14:textId="77777777" w:rsidR="00DA581D" w:rsidRDefault="00DA581D" w:rsidP="00DA581D">
            <w:pPr>
              <w:pStyle w:val="TAC"/>
              <w:rPr>
                <w:rFonts w:eastAsia="Yu Mincho" w:cs="Arial"/>
                <w:szCs w:val="18"/>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8E1D6DB" w14:textId="77777777" w:rsidR="00DA581D" w:rsidRDefault="00DA581D" w:rsidP="00DA581D">
            <w:pPr>
              <w:pStyle w:val="TAC"/>
              <w:rPr>
                <w:rFonts w:eastAsia="Yu Mincho" w:cs="Arial"/>
                <w:szCs w:val="18"/>
              </w:rPr>
            </w:pPr>
            <w:r>
              <w:rPr>
                <w:rFonts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FC570A"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3FF69" w14:textId="77777777" w:rsidR="00DA581D" w:rsidRDefault="00DA581D" w:rsidP="00DA581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78A44C0" w14:textId="77777777" w:rsidR="00DA581D" w:rsidRDefault="00DA581D" w:rsidP="00DA581D">
            <w:pPr>
              <w:pStyle w:val="TAC"/>
              <w:rPr>
                <w:szCs w:val="18"/>
                <w:lang w:eastAsia="zh-CN"/>
              </w:rPr>
            </w:pPr>
          </w:p>
        </w:tc>
      </w:tr>
      <w:tr w:rsidR="00DA581D" w14:paraId="73C5E0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04790" w14:textId="77777777" w:rsidR="00DA581D" w:rsidRDefault="00DA581D" w:rsidP="00DA581D">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65E66881" w14:textId="77777777" w:rsidR="00DA581D" w:rsidRDefault="00DA581D" w:rsidP="00DA581D">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440D2E" w14:textId="77777777" w:rsidR="00DA581D" w:rsidRDefault="00DA581D" w:rsidP="00DA581D">
            <w:pPr>
              <w:pStyle w:val="TAC"/>
              <w:rPr>
                <w:rFonts w:eastAsia="Yu Mincho" w:cs="Arial"/>
                <w:kern w:val="2"/>
                <w:szCs w:val="18"/>
                <w:lang w:val="en-US" w:eastAsia="ja-JP"/>
              </w:rPr>
            </w:pPr>
            <w:r>
              <w:rPr>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74BA8243" w14:textId="77777777" w:rsidR="00DA581D" w:rsidRDefault="00DA581D" w:rsidP="00DA581D">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hideMark/>
          </w:tcPr>
          <w:p w14:paraId="32243B67" w14:textId="77777777" w:rsidR="00DA581D" w:rsidRDefault="00DA581D" w:rsidP="00DA581D">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07AA06" w14:textId="77777777" w:rsidR="00DA581D" w:rsidRDefault="00DA581D" w:rsidP="00DA581D">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8126638"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85B79"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9DE5D"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A4727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859E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2D095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C516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CC859"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7EBA93"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C874BE"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4336C12" w14:textId="77777777" w:rsidR="00DA581D" w:rsidRDefault="00DA581D" w:rsidP="00DA581D">
            <w:pPr>
              <w:pStyle w:val="TAC"/>
              <w:rPr>
                <w:szCs w:val="18"/>
                <w:lang w:eastAsia="zh-CN"/>
              </w:rPr>
            </w:pPr>
            <w:r>
              <w:rPr>
                <w:lang w:val="en-US" w:eastAsia="zh-CN"/>
              </w:rPr>
              <w:t>0</w:t>
            </w:r>
          </w:p>
        </w:tc>
      </w:tr>
      <w:tr w:rsidR="00DA581D" w14:paraId="2137AE14" w14:textId="77777777" w:rsidTr="00DA581D">
        <w:trPr>
          <w:trHeight w:val="187"/>
        </w:trPr>
        <w:tc>
          <w:tcPr>
            <w:tcW w:w="1643" w:type="dxa"/>
            <w:tcBorders>
              <w:top w:val="nil"/>
              <w:left w:val="single" w:sz="4" w:space="0" w:color="auto"/>
              <w:bottom w:val="single" w:sz="4" w:space="0" w:color="auto"/>
              <w:right w:val="single" w:sz="4" w:space="0" w:color="auto"/>
            </w:tcBorders>
          </w:tcPr>
          <w:p w14:paraId="0945794B" w14:textId="77777777" w:rsidR="00DA581D" w:rsidRDefault="00DA581D" w:rsidP="00DA581D">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94AD889" w14:textId="77777777" w:rsidR="00DA581D" w:rsidRDefault="00DA581D" w:rsidP="00DA581D">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761D2A4" w14:textId="77777777" w:rsidR="00DA581D" w:rsidRDefault="00DA581D" w:rsidP="00DA581D">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EDAB35F"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01C88"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338C9" w14:textId="77777777" w:rsidR="00DA581D" w:rsidRDefault="00DA581D" w:rsidP="00DA581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D67DBE"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2AC47"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7F9DB"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8F92D23" w14:textId="77777777" w:rsidR="00DA581D" w:rsidRDefault="00DA581D" w:rsidP="00DA581D">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A4564BE" w14:textId="77777777" w:rsidR="00DA581D" w:rsidRDefault="00DA581D" w:rsidP="00DA581D">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369C5F" w14:textId="77777777" w:rsidR="00DA581D" w:rsidRDefault="00DA581D" w:rsidP="00DA581D">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119D011"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4FD0B3" w14:textId="77777777" w:rsidR="00DA581D" w:rsidRDefault="00DA581D" w:rsidP="00DA581D">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F064987"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F3FAC76" w14:textId="77777777" w:rsidR="00DA581D" w:rsidRDefault="00DA581D" w:rsidP="00DA581D">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28C824C7" w14:textId="77777777" w:rsidR="00DA581D" w:rsidRDefault="00DA581D" w:rsidP="00DA581D">
            <w:pPr>
              <w:pStyle w:val="TAC"/>
              <w:rPr>
                <w:szCs w:val="18"/>
                <w:lang w:eastAsia="zh-CN"/>
              </w:rPr>
            </w:pPr>
          </w:p>
        </w:tc>
      </w:tr>
      <w:tr w:rsidR="00DA581D" w14:paraId="794DB0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DE930" w14:textId="77777777" w:rsidR="00DA581D" w:rsidRDefault="00DA581D" w:rsidP="00DA581D">
            <w:pPr>
              <w:pStyle w:val="TAC"/>
              <w:rPr>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14:paraId="4687D1EB" w14:textId="77777777" w:rsidR="00DA581D" w:rsidRDefault="00DA581D" w:rsidP="00DA581D">
            <w:pPr>
              <w:pStyle w:val="TAC"/>
              <w:rPr>
                <w:szCs w:val="18"/>
                <w:lang w:val="en-US"/>
              </w:rPr>
            </w:pPr>
            <w:r>
              <w:rPr>
                <w:rFonts w:eastAsia="PMingLiU" w:cs="Arial"/>
                <w:szCs w:val="18"/>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638D0B65" w14:textId="77777777" w:rsidR="00DA581D" w:rsidRDefault="00DA581D" w:rsidP="00DA581D">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4FB1887"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E8D008"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818658"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0BA3BB"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4F488"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5D6B4" w14:textId="77777777" w:rsidR="00DA581D" w:rsidRDefault="00DA581D" w:rsidP="00DA581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BA944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830CE"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518B7"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2021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61AFF"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3673CB"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04ED58"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C11FE18" w14:textId="77777777" w:rsidR="00DA581D" w:rsidRDefault="00DA581D" w:rsidP="00DA581D">
            <w:pPr>
              <w:pStyle w:val="TAC"/>
              <w:rPr>
                <w:szCs w:val="18"/>
                <w:lang w:eastAsia="zh-CN"/>
              </w:rPr>
            </w:pPr>
            <w:r>
              <w:rPr>
                <w:szCs w:val="18"/>
                <w:lang w:eastAsia="zh-CN"/>
              </w:rPr>
              <w:t>0</w:t>
            </w:r>
          </w:p>
        </w:tc>
      </w:tr>
      <w:tr w:rsidR="00DA581D" w14:paraId="0C12C557" w14:textId="77777777" w:rsidTr="00DA581D">
        <w:trPr>
          <w:trHeight w:val="187"/>
        </w:trPr>
        <w:tc>
          <w:tcPr>
            <w:tcW w:w="1643" w:type="dxa"/>
            <w:tcBorders>
              <w:top w:val="nil"/>
              <w:left w:val="single" w:sz="4" w:space="0" w:color="auto"/>
              <w:bottom w:val="nil"/>
              <w:right w:val="single" w:sz="4" w:space="0" w:color="auto"/>
            </w:tcBorders>
          </w:tcPr>
          <w:p w14:paraId="346F05FA"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22451E5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AAA7C2" w14:textId="77777777" w:rsidR="00DA581D" w:rsidRDefault="00DA581D" w:rsidP="00DA581D">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DF28C60"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0022FB"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AC470"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5EBA94"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89AF4"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D5EA6"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B5089B"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7F75B"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917C2"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911BB4"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E0CB5D"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E69C1B"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FF923F" w14:textId="77777777" w:rsidR="00DA581D" w:rsidRDefault="00DA581D" w:rsidP="00DA581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1B9A5DF2" w14:textId="77777777" w:rsidR="00DA581D" w:rsidRDefault="00DA581D" w:rsidP="00DA581D">
            <w:pPr>
              <w:pStyle w:val="TAC"/>
              <w:rPr>
                <w:rFonts w:eastAsia="Yu Mincho"/>
                <w:szCs w:val="18"/>
              </w:rPr>
            </w:pPr>
          </w:p>
        </w:tc>
      </w:tr>
      <w:tr w:rsidR="00DA581D" w14:paraId="3C937096" w14:textId="77777777" w:rsidTr="00DA581D">
        <w:trPr>
          <w:trHeight w:val="187"/>
        </w:trPr>
        <w:tc>
          <w:tcPr>
            <w:tcW w:w="1643" w:type="dxa"/>
            <w:tcBorders>
              <w:top w:val="nil"/>
              <w:left w:val="single" w:sz="4" w:space="0" w:color="auto"/>
              <w:bottom w:val="nil"/>
              <w:right w:val="single" w:sz="4" w:space="0" w:color="auto"/>
            </w:tcBorders>
          </w:tcPr>
          <w:p w14:paraId="47294577"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55ABC2D"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F1CAEF" w14:textId="77777777" w:rsidR="00DA581D" w:rsidRDefault="00DA581D" w:rsidP="00DA581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5B0322B1" w14:textId="77777777" w:rsidR="00DA581D" w:rsidRDefault="00DA581D" w:rsidP="00DA581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56C169" w14:textId="77777777" w:rsidR="00DA581D" w:rsidRDefault="00DA581D" w:rsidP="00DA581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469C34" w14:textId="77777777" w:rsidR="00DA581D" w:rsidRDefault="00DA581D" w:rsidP="00DA581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36689" w14:textId="77777777" w:rsidR="00DA581D" w:rsidRDefault="00DA581D" w:rsidP="00DA581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E16220" w14:textId="77777777" w:rsidR="00DA581D" w:rsidRDefault="00DA581D" w:rsidP="00DA581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77E1C9F"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C1CE60A"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B1E52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B0C2A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27CD45"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FA92AE"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6D9E30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E801ED"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229EAE5A" w14:textId="77777777" w:rsidR="00DA581D" w:rsidRDefault="00DA581D" w:rsidP="00DA581D">
            <w:pPr>
              <w:pStyle w:val="TAC"/>
              <w:rPr>
                <w:rFonts w:eastAsia="Yu Mincho"/>
              </w:rPr>
            </w:pPr>
            <w:r>
              <w:rPr>
                <w:lang w:val="en-US" w:eastAsia="zh-CN"/>
              </w:rPr>
              <w:t>1</w:t>
            </w:r>
          </w:p>
        </w:tc>
      </w:tr>
      <w:tr w:rsidR="00DA581D" w14:paraId="6F6256CB" w14:textId="77777777" w:rsidTr="00DA581D">
        <w:trPr>
          <w:trHeight w:val="187"/>
        </w:trPr>
        <w:tc>
          <w:tcPr>
            <w:tcW w:w="1643" w:type="dxa"/>
            <w:tcBorders>
              <w:top w:val="nil"/>
              <w:left w:val="single" w:sz="4" w:space="0" w:color="auto"/>
              <w:bottom w:val="single" w:sz="4" w:space="0" w:color="auto"/>
              <w:right w:val="single" w:sz="4" w:space="0" w:color="auto"/>
            </w:tcBorders>
          </w:tcPr>
          <w:p w14:paraId="7F5305AD"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F0DC039"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9426A5" w14:textId="77777777" w:rsidR="00DA581D" w:rsidRDefault="00DA581D" w:rsidP="00DA581D">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779B5CE8" w14:textId="77777777" w:rsidR="00DA581D" w:rsidRDefault="00DA581D" w:rsidP="00DA581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82FBD" w14:textId="77777777" w:rsidR="00DA581D" w:rsidRDefault="00DA581D" w:rsidP="00DA581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C1816" w14:textId="77777777" w:rsidR="00DA581D" w:rsidRDefault="00DA581D" w:rsidP="00DA581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14E733" w14:textId="77777777" w:rsidR="00DA581D" w:rsidRDefault="00DA581D" w:rsidP="00DA581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F655E2" w14:textId="77777777" w:rsidR="00DA581D" w:rsidRDefault="00DA581D" w:rsidP="00DA581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49AE73" w14:textId="77777777" w:rsidR="00DA581D" w:rsidRDefault="00DA581D" w:rsidP="00DA581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B6221C" w14:textId="77777777" w:rsidR="00DA581D" w:rsidRDefault="00DA581D" w:rsidP="00DA581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45B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4A6A80"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8E4955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428A45"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7BF341C"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3EF51B" w14:textId="7777777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534DEBF7" w14:textId="77777777" w:rsidR="00DA581D" w:rsidRDefault="00DA581D" w:rsidP="00DA581D">
            <w:pPr>
              <w:pStyle w:val="TAC"/>
              <w:rPr>
                <w:rFonts w:eastAsia="Yu Mincho"/>
              </w:rPr>
            </w:pPr>
          </w:p>
        </w:tc>
      </w:tr>
      <w:tr w:rsidR="00DA581D" w14:paraId="264F689B" w14:textId="77777777" w:rsidTr="00DA581D">
        <w:trPr>
          <w:trHeight w:val="187"/>
        </w:trPr>
        <w:tc>
          <w:tcPr>
            <w:tcW w:w="1643" w:type="dxa"/>
            <w:tcBorders>
              <w:top w:val="nil"/>
              <w:left w:val="single" w:sz="4" w:space="0" w:color="auto"/>
              <w:bottom w:val="nil"/>
              <w:right w:val="single" w:sz="4" w:space="0" w:color="auto"/>
            </w:tcBorders>
            <w:hideMark/>
          </w:tcPr>
          <w:p w14:paraId="2AA89173" w14:textId="77777777" w:rsidR="00DA581D" w:rsidRDefault="00DA581D" w:rsidP="00DA581D">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hideMark/>
          </w:tcPr>
          <w:p w14:paraId="1FE0AB3E" w14:textId="77777777" w:rsidR="00DA581D" w:rsidRDefault="00DA581D" w:rsidP="00DA581D">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916216C" w14:textId="77777777" w:rsidR="00DA581D" w:rsidRDefault="00DA581D" w:rsidP="00DA581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10CF30B" w14:textId="77777777" w:rsidR="00DA581D" w:rsidRDefault="00DA581D" w:rsidP="00DA581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D4B96C" w14:textId="77777777" w:rsidR="00DA581D" w:rsidRDefault="00DA581D" w:rsidP="00DA581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DA488F" w14:textId="77777777" w:rsidR="00DA581D" w:rsidRDefault="00DA581D" w:rsidP="00DA581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1E9E79" w14:textId="77777777" w:rsidR="00DA581D" w:rsidRDefault="00DA581D" w:rsidP="00DA581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B239A2" w14:textId="77777777" w:rsidR="00DA581D" w:rsidRDefault="00DA581D" w:rsidP="00DA581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59E619" w14:textId="77777777" w:rsidR="00DA581D" w:rsidRDefault="00DA581D" w:rsidP="00DA581D">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3CA7" w14:textId="77777777" w:rsidR="00DA581D" w:rsidRDefault="00DA581D" w:rsidP="00DA581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C97F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F0F2C5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24A2E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8A5295"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18EEFB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8F84FD"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13EDD6A0" w14:textId="77777777" w:rsidR="00DA581D" w:rsidRDefault="00DA581D" w:rsidP="00DA581D">
            <w:pPr>
              <w:pStyle w:val="TAC"/>
              <w:rPr>
                <w:rFonts w:eastAsia="Yu Mincho"/>
              </w:rPr>
            </w:pPr>
            <w:r>
              <w:rPr>
                <w:lang w:val="en-US" w:eastAsia="zh-CN"/>
              </w:rPr>
              <w:t>0</w:t>
            </w:r>
          </w:p>
        </w:tc>
      </w:tr>
      <w:tr w:rsidR="00DA581D" w14:paraId="54C5A41C" w14:textId="77777777" w:rsidTr="00DA581D">
        <w:trPr>
          <w:trHeight w:val="187"/>
        </w:trPr>
        <w:tc>
          <w:tcPr>
            <w:tcW w:w="1643" w:type="dxa"/>
            <w:tcBorders>
              <w:top w:val="nil"/>
              <w:left w:val="single" w:sz="4" w:space="0" w:color="auto"/>
              <w:bottom w:val="single" w:sz="4" w:space="0" w:color="auto"/>
              <w:right w:val="single" w:sz="4" w:space="0" w:color="auto"/>
            </w:tcBorders>
          </w:tcPr>
          <w:p w14:paraId="4F6CC9CA"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B862F2A"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CC1D80" w14:textId="77777777" w:rsidR="00DA581D" w:rsidRDefault="00DA581D" w:rsidP="00DA581D">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29476AB" w14:textId="77777777" w:rsidR="00DA581D" w:rsidRDefault="00DA581D" w:rsidP="00DA581D">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14993652" w14:textId="77777777" w:rsidR="00DA581D" w:rsidRDefault="00DA581D" w:rsidP="00DA581D">
            <w:pPr>
              <w:pStyle w:val="TAC"/>
              <w:rPr>
                <w:rFonts w:eastAsia="Yu Mincho"/>
              </w:rPr>
            </w:pPr>
          </w:p>
        </w:tc>
      </w:tr>
      <w:tr w:rsidR="00DA581D" w14:paraId="15A94F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35991E" w14:textId="77777777" w:rsidR="00DA581D" w:rsidRDefault="00DA581D" w:rsidP="00DA581D">
            <w:pPr>
              <w:pStyle w:val="TAC"/>
              <w:rPr>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14:paraId="4C3FF0A9" w14:textId="77777777" w:rsidR="00DA581D" w:rsidRDefault="00DA581D" w:rsidP="00DA581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4C00584A" w14:textId="77777777" w:rsidR="00DA581D" w:rsidRDefault="00DA581D" w:rsidP="00DA581D">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447E101" w14:textId="77777777" w:rsidR="00DA581D" w:rsidRDefault="00DA581D" w:rsidP="00DA581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8FC034" w14:textId="77777777" w:rsidR="00DA581D" w:rsidRDefault="00DA581D" w:rsidP="00DA581D">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CD4063" w14:textId="77777777" w:rsidR="00DA581D" w:rsidRDefault="00DA581D" w:rsidP="00DA581D">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2C0A55" w14:textId="77777777" w:rsidR="00DA581D" w:rsidRDefault="00DA581D" w:rsidP="00DA581D">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9515B9" w14:textId="77777777" w:rsidR="00DA581D" w:rsidRDefault="00DA581D" w:rsidP="00DA581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F58E9" w14:textId="77777777" w:rsidR="00DA581D" w:rsidRDefault="00DA581D" w:rsidP="00DA581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B2D969" w14:textId="77777777" w:rsidR="00DA581D" w:rsidRDefault="00DA581D" w:rsidP="00DA581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24B40CC" w14:textId="77777777" w:rsidR="00DA581D" w:rsidRDefault="00DA581D" w:rsidP="00DA581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C01C007" w14:textId="77777777" w:rsidR="00DA581D" w:rsidRDefault="00DA581D" w:rsidP="00DA581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A30B85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DB03C" w14:textId="77777777" w:rsidR="00DA581D" w:rsidRDefault="00DA581D" w:rsidP="00DA581D">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1FFECFBB" w14:textId="77777777" w:rsidR="00DA581D" w:rsidRDefault="00DA581D" w:rsidP="00DA581D">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0D73FBEC" w14:textId="77777777" w:rsidR="00DA581D" w:rsidRDefault="00DA581D" w:rsidP="00DA581D">
            <w:pPr>
              <w:pStyle w:val="TAC"/>
              <w:rPr>
                <w:rFonts w:cs="Arial"/>
                <w:kern w:val="2"/>
              </w:rPr>
            </w:pPr>
          </w:p>
        </w:tc>
        <w:tc>
          <w:tcPr>
            <w:tcW w:w="1485" w:type="dxa"/>
            <w:tcBorders>
              <w:top w:val="single" w:sz="4" w:space="0" w:color="auto"/>
              <w:left w:val="single" w:sz="4" w:space="0" w:color="auto"/>
              <w:bottom w:val="nil"/>
              <w:right w:val="single" w:sz="4" w:space="0" w:color="auto"/>
            </w:tcBorders>
            <w:hideMark/>
          </w:tcPr>
          <w:p w14:paraId="35944F0C" w14:textId="77777777" w:rsidR="00DA581D" w:rsidRDefault="00DA581D" w:rsidP="00DA581D">
            <w:pPr>
              <w:pStyle w:val="TAC"/>
              <w:rPr>
                <w:lang w:val="en-US" w:eastAsia="zh-CN"/>
              </w:rPr>
            </w:pPr>
            <w:r>
              <w:rPr>
                <w:lang w:val="en-US" w:eastAsia="zh-CN"/>
              </w:rPr>
              <w:t>0</w:t>
            </w:r>
          </w:p>
        </w:tc>
      </w:tr>
      <w:tr w:rsidR="00DA581D" w14:paraId="39F3279E" w14:textId="77777777" w:rsidTr="00DA581D">
        <w:trPr>
          <w:trHeight w:val="187"/>
        </w:trPr>
        <w:tc>
          <w:tcPr>
            <w:tcW w:w="1643" w:type="dxa"/>
            <w:tcBorders>
              <w:top w:val="nil"/>
              <w:left w:val="single" w:sz="4" w:space="0" w:color="auto"/>
              <w:bottom w:val="nil"/>
              <w:right w:val="single" w:sz="4" w:space="0" w:color="auto"/>
            </w:tcBorders>
          </w:tcPr>
          <w:p w14:paraId="1B62BBA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35C4B4CE"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5907D8" w14:textId="77777777" w:rsidR="00DA581D" w:rsidRDefault="00DA581D" w:rsidP="00DA581D">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08ECE7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193CC19" w14:textId="77777777" w:rsidR="00DA581D" w:rsidRDefault="00DA581D" w:rsidP="00DA581D">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9DA9C" w14:textId="77777777" w:rsidR="00DA581D" w:rsidRDefault="00DA581D" w:rsidP="00DA581D">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147281" w14:textId="77777777" w:rsidR="00DA581D" w:rsidRDefault="00DA581D" w:rsidP="00DA581D">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9A4EB" w14:textId="77777777" w:rsidR="00DA581D" w:rsidRDefault="00DA581D" w:rsidP="00DA581D">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7B88E21" w14:textId="77777777" w:rsidR="00DA581D" w:rsidRDefault="00DA581D" w:rsidP="00DA581D">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31821E" w14:textId="77777777" w:rsidR="00DA581D" w:rsidRDefault="00DA581D" w:rsidP="00DA581D">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59BC19" w14:textId="77777777" w:rsidR="00DA581D" w:rsidRDefault="00DA581D" w:rsidP="00DA581D">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91E705" w14:textId="77777777" w:rsidR="00DA581D" w:rsidRDefault="00DA581D" w:rsidP="00DA581D">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587FC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2B1B1C" w14:textId="77777777" w:rsidR="00DA581D" w:rsidRDefault="00DA581D" w:rsidP="00DA581D">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BBBD9E3" w14:textId="77777777" w:rsidR="00DA581D" w:rsidRDefault="00DA581D" w:rsidP="00DA581D">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2B5B4" w14:textId="77777777" w:rsidR="00DA581D" w:rsidRDefault="00DA581D" w:rsidP="00DA581D">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6D2184DE" w14:textId="77777777" w:rsidR="00DA581D" w:rsidRDefault="00DA581D" w:rsidP="00DA581D">
            <w:pPr>
              <w:pStyle w:val="TAC"/>
              <w:rPr>
                <w:lang w:val="en-US" w:eastAsia="zh-CN"/>
              </w:rPr>
            </w:pPr>
          </w:p>
        </w:tc>
      </w:tr>
      <w:tr w:rsidR="00DA581D" w14:paraId="2892B9D1" w14:textId="77777777" w:rsidTr="00DA581D">
        <w:trPr>
          <w:trHeight w:val="187"/>
        </w:trPr>
        <w:tc>
          <w:tcPr>
            <w:tcW w:w="1643" w:type="dxa"/>
            <w:tcBorders>
              <w:top w:val="nil"/>
              <w:left w:val="single" w:sz="4" w:space="0" w:color="auto"/>
              <w:bottom w:val="nil"/>
              <w:right w:val="single" w:sz="4" w:space="0" w:color="auto"/>
            </w:tcBorders>
          </w:tcPr>
          <w:p w14:paraId="4043B2B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002ADF0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BC031E" w14:textId="77777777" w:rsidR="00DA581D" w:rsidRDefault="00DA581D" w:rsidP="00DA581D">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52D04002" w14:textId="77777777" w:rsidR="00DA581D" w:rsidRDefault="00DA581D" w:rsidP="00DA581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347818" w14:textId="77777777" w:rsidR="00DA581D" w:rsidRDefault="00DA581D" w:rsidP="00DA581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FE012" w14:textId="77777777" w:rsidR="00DA581D" w:rsidRDefault="00DA581D" w:rsidP="00DA581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740AF3" w14:textId="77777777" w:rsidR="00DA581D" w:rsidRDefault="00DA581D" w:rsidP="00DA581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4E226" w14:textId="77777777" w:rsidR="00DA581D" w:rsidRDefault="00DA581D" w:rsidP="00DA581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4856E" w14:textId="77777777" w:rsidR="00DA581D" w:rsidRDefault="00DA581D" w:rsidP="00DA581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AF743A" w14:textId="77777777" w:rsidR="00DA581D" w:rsidRDefault="00DA581D" w:rsidP="00DA581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A8F70" w14:textId="77777777" w:rsidR="00DA581D" w:rsidRDefault="00DA581D" w:rsidP="00DA581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DA8A2" w14:textId="77777777" w:rsidR="00DA581D" w:rsidRDefault="00DA581D" w:rsidP="00DA581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2CBD"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E018FE" w14:textId="77777777" w:rsidR="00DA581D" w:rsidRDefault="00DA581D" w:rsidP="00DA581D">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2B82F1" w14:textId="77777777" w:rsidR="00DA581D" w:rsidRDefault="00DA581D" w:rsidP="00DA581D">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554B3A01" w14:textId="77777777" w:rsidR="00DA581D" w:rsidRDefault="00DA581D" w:rsidP="00DA581D">
            <w:pPr>
              <w:pStyle w:val="TAC"/>
              <w:rPr>
                <w:rFonts w:cs="Arial"/>
                <w:kern w:val="2"/>
                <w:lang w:eastAsia="zh-CN"/>
              </w:rPr>
            </w:pPr>
          </w:p>
        </w:tc>
        <w:tc>
          <w:tcPr>
            <w:tcW w:w="1485" w:type="dxa"/>
            <w:tcBorders>
              <w:top w:val="nil"/>
              <w:left w:val="single" w:sz="4" w:space="0" w:color="auto"/>
              <w:bottom w:val="nil"/>
              <w:right w:val="single" w:sz="4" w:space="0" w:color="auto"/>
            </w:tcBorders>
            <w:hideMark/>
          </w:tcPr>
          <w:p w14:paraId="41FD2C21" w14:textId="77777777" w:rsidR="00DA581D" w:rsidRDefault="00DA581D" w:rsidP="00DA581D">
            <w:pPr>
              <w:pStyle w:val="TAC"/>
              <w:rPr>
                <w:lang w:val="en-US" w:eastAsia="zh-CN"/>
              </w:rPr>
            </w:pPr>
            <w:r>
              <w:rPr>
                <w:lang w:val="en-US" w:eastAsia="zh-CN"/>
              </w:rPr>
              <w:t>1</w:t>
            </w:r>
          </w:p>
        </w:tc>
      </w:tr>
      <w:tr w:rsidR="00DA581D" w14:paraId="3310504B" w14:textId="77777777" w:rsidTr="00DA581D">
        <w:trPr>
          <w:trHeight w:val="187"/>
        </w:trPr>
        <w:tc>
          <w:tcPr>
            <w:tcW w:w="1643" w:type="dxa"/>
            <w:tcBorders>
              <w:top w:val="nil"/>
              <w:left w:val="single" w:sz="4" w:space="0" w:color="auto"/>
              <w:bottom w:val="single" w:sz="4" w:space="0" w:color="auto"/>
              <w:right w:val="single" w:sz="4" w:space="0" w:color="auto"/>
            </w:tcBorders>
          </w:tcPr>
          <w:p w14:paraId="1FEF59E0"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3C579CC6"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262CD4" w14:textId="77777777" w:rsidR="00DA581D" w:rsidRDefault="00DA581D" w:rsidP="00DA581D">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B926CC6"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63C4C3" w14:textId="77777777" w:rsidR="00DA581D" w:rsidRDefault="00DA581D" w:rsidP="00DA581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806F11" w14:textId="77777777" w:rsidR="00DA581D" w:rsidRDefault="00DA581D" w:rsidP="00DA581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31AD54" w14:textId="77777777" w:rsidR="00DA581D" w:rsidRDefault="00DA581D" w:rsidP="00DA581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D3344D" w14:textId="77777777" w:rsidR="00DA581D" w:rsidRDefault="00DA581D" w:rsidP="00DA581D">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8A3E12" w14:textId="77777777" w:rsidR="00DA581D" w:rsidRDefault="00DA581D" w:rsidP="00DA581D">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A7C300C" w14:textId="77777777" w:rsidR="00DA581D" w:rsidRDefault="00DA581D" w:rsidP="00DA581D">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4C31C6" w14:textId="77777777" w:rsidR="00DA581D" w:rsidRDefault="00DA581D" w:rsidP="00DA581D">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E449C" w14:textId="77777777" w:rsidR="00DA581D" w:rsidRDefault="00DA581D" w:rsidP="00DA581D">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33AD9AF"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BDCD37" w14:textId="77777777" w:rsidR="00DA581D" w:rsidRDefault="00DA581D" w:rsidP="00DA581D">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3768B20" w14:textId="77777777" w:rsidR="00DA581D" w:rsidRDefault="00DA581D" w:rsidP="00DA581D">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5C423CA" w14:textId="77777777" w:rsidR="00DA581D" w:rsidRDefault="00DA581D" w:rsidP="00DA581D">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309DDC11" w14:textId="77777777" w:rsidR="00DA581D" w:rsidRDefault="00DA581D" w:rsidP="00DA581D">
            <w:pPr>
              <w:pStyle w:val="TAC"/>
              <w:rPr>
                <w:lang w:val="en-US" w:eastAsia="zh-CN"/>
              </w:rPr>
            </w:pPr>
          </w:p>
        </w:tc>
      </w:tr>
      <w:tr w:rsidR="00DA581D" w14:paraId="5C2F858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E5181A" w14:textId="77777777" w:rsidR="00DA581D" w:rsidRDefault="00DA581D" w:rsidP="00DA581D">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14:paraId="56DA6287" w14:textId="77777777" w:rsidR="00DA581D" w:rsidRDefault="00DA581D" w:rsidP="00DA581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1302C105" w14:textId="77777777" w:rsidR="00DA581D" w:rsidRDefault="00DA581D" w:rsidP="00DA581D">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6BB38679"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3ACFD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45072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307A5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37D7C"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1B1FA" w14:textId="77777777" w:rsidR="00DA581D" w:rsidRDefault="00DA581D" w:rsidP="00DA581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B957293" w14:textId="77777777" w:rsidR="00DA581D" w:rsidRDefault="00DA581D" w:rsidP="00DA581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59586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2446E"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8334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54793"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AD79F3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036EB3" w14:textId="77777777" w:rsidR="00DA581D" w:rsidRDefault="00DA581D" w:rsidP="00DA581D">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7BA9694" w14:textId="77777777" w:rsidR="00DA581D" w:rsidRDefault="00DA581D" w:rsidP="00DA581D">
            <w:pPr>
              <w:pStyle w:val="TAC"/>
              <w:rPr>
                <w:lang w:val="en-US" w:eastAsia="zh-CN"/>
              </w:rPr>
            </w:pPr>
            <w:r>
              <w:rPr>
                <w:lang w:val="en-US" w:eastAsia="zh-CN"/>
              </w:rPr>
              <w:t>0</w:t>
            </w:r>
          </w:p>
        </w:tc>
      </w:tr>
      <w:tr w:rsidR="00DA581D" w14:paraId="3B77443A" w14:textId="77777777" w:rsidTr="00DA581D">
        <w:trPr>
          <w:trHeight w:val="187"/>
        </w:trPr>
        <w:tc>
          <w:tcPr>
            <w:tcW w:w="1643" w:type="dxa"/>
            <w:tcBorders>
              <w:top w:val="nil"/>
              <w:left w:val="single" w:sz="4" w:space="0" w:color="auto"/>
              <w:bottom w:val="nil"/>
              <w:right w:val="single" w:sz="4" w:space="0" w:color="auto"/>
            </w:tcBorders>
          </w:tcPr>
          <w:p w14:paraId="26227D1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42678A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F09F6D" w14:textId="77777777" w:rsidR="00DA581D" w:rsidRDefault="00DA581D" w:rsidP="00DA581D">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20E7E0" w14:textId="77777777" w:rsidR="00DA581D" w:rsidRDefault="00DA581D" w:rsidP="00DA581D">
            <w:pPr>
              <w:pStyle w:val="TAC"/>
              <w:rPr>
                <w:rFonts w:eastAsia="Yu Mincho"/>
              </w:rPr>
            </w:pPr>
            <w:r>
              <w:rPr>
                <w:rFonts w:cs="Arial"/>
                <w:lang w:val="en-CA"/>
              </w:rPr>
              <w:t xml:space="preserve">See CA_n78(2A) Bandwidth Combination Set </w:t>
            </w:r>
            <w:r>
              <w:rPr>
                <w:rFonts w:cs="Arial"/>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tcPr>
          <w:p w14:paraId="7D6C3697" w14:textId="77777777" w:rsidR="00DA581D" w:rsidRDefault="00DA581D" w:rsidP="00DA581D">
            <w:pPr>
              <w:pStyle w:val="TAC"/>
              <w:rPr>
                <w:lang w:val="en-US" w:eastAsia="zh-CN"/>
              </w:rPr>
            </w:pPr>
          </w:p>
        </w:tc>
      </w:tr>
      <w:tr w:rsidR="00DA581D" w14:paraId="0E5B1616" w14:textId="77777777" w:rsidTr="00DA581D">
        <w:trPr>
          <w:trHeight w:val="187"/>
        </w:trPr>
        <w:tc>
          <w:tcPr>
            <w:tcW w:w="1643" w:type="dxa"/>
            <w:tcBorders>
              <w:top w:val="nil"/>
              <w:left w:val="single" w:sz="4" w:space="0" w:color="auto"/>
              <w:bottom w:val="nil"/>
              <w:right w:val="single" w:sz="4" w:space="0" w:color="auto"/>
            </w:tcBorders>
          </w:tcPr>
          <w:p w14:paraId="69814B32"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202EAD1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B3CCE2" w14:textId="77777777" w:rsidR="00DA581D" w:rsidRDefault="00DA581D" w:rsidP="00DA581D">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1C7DF68" w14:textId="77777777" w:rsidR="00DA581D" w:rsidRDefault="00DA581D" w:rsidP="00DA581D">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2BD26270" w14:textId="77777777" w:rsidR="00DA581D" w:rsidRDefault="00DA581D" w:rsidP="00DA581D">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172B5E" w14:textId="77777777" w:rsidR="00DA581D" w:rsidRDefault="00DA581D" w:rsidP="00DA581D">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79655" w14:textId="77777777" w:rsidR="00DA581D" w:rsidRDefault="00DA581D" w:rsidP="00DA581D">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3F7F04E9"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6EC23CF" w14:textId="77777777" w:rsidR="00DA581D" w:rsidRDefault="00DA581D" w:rsidP="00DA581D">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C26626A"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9A4869"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D8BE0F"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001E18" w14:textId="77777777" w:rsidR="00DA581D" w:rsidRDefault="00DA581D" w:rsidP="00DA581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18F2DA1" w14:textId="77777777" w:rsidR="00DA581D" w:rsidRDefault="00DA581D" w:rsidP="00DA581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CD621BA" w14:textId="77777777" w:rsidR="00DA581D" w:rsidRDefault="00DA581D" w:rsidP="00DA581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DD8A4CC" w14:textId="77777777" w:rsidR="00DA581D" w:rsidRDefault="00DA581D" w:rsidP="00DA581D">
            <w:pPr>
              <w:pStyle w:val="TAC"/>
              <w:rPr>
                <w:rFonts w:cs="Arial"/>
                <w:lang w:val="en-CA"/>
              </w:rPr>
            </w:pPr>
          </w:p>
        </w:tc>
        <w:tc>
          <w:tcPr>
            <w:tcW w:w="1485" w:type="dxa"/>
            <w:tcBorders>
              <w:top w:val="nil"/>
              <w:left w:val="single" w:sz="4" w:space="0" w:color="auto"/>
              <w:bottom w:val="nil"/>
              <w:right w:val="single" w:sz="4" w:space="0" w:color="auto"/>
            </w:tcBorders>
            <w:hideMark/>
          </w:tcPr>
          <w:p w14:paraId="7B372A34" w14:textId="77777777" w:rsidR="00DA581D" w:rsidRDefault="00DA581D" w:rsidP="00DA581D">
            <w:pPr>
              <w:pStyle w:val="TAC"/>
              <w:rPr>
                <w:lang w:val="en-US" w:eastAsia="zh-CN"/>
              </w:rPr>
            </w:pPr>
            <w:r>
              <w:rPr>
                <w:lang w:val="en-US" w:eastAsia="zh-CN"/>
              </w:rPr>
              <w:t>1</w:t>
            </w:r>
          </w:p>
        </w:tc>
      </w:tr>
      <w:tr w:rsidR="00DA581D" w14:paraId="74F32507" w14:textId="77777777" w:rsidTr="00DA581D">
        <w:trPr>
          <w:trHeight w:val="187"/>
        </w:trPr>
        <w:tc>
          <w:tcPr>
            <w:tcW w:w="1643" w:type="dxa"/>
            <w:tcBorders>
              <w:top w:val="nil"/>
              <w:left w:val="single" w:sz="4" w:space="0" w:color="auto"/>
              <w:bottom w:val="single" w:sz="4" w:space="0" w:color="auto"/>
              <w:right w:val="single" w:sz="4" w:space="0" w:color="auto"/>
            </w:tcBorders>
          </w:tcPr>
          <w:p w14:paraId="576B13F2"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41E90F78"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033F4B" w14:textId="77777777" w:rsidR="00DA581D" w:rsidRDefault="00DA581D" w:rsidP="00DA581D">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89FEBC7" w14:textId="77777777" w:rsidR="00DA581D" w:rsidRDefault="00DA581D" w:rsidP="00DA581D">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7A24E85D" w14:textId="77777777" w:rsidR="00DA581D" w:rsidRDefault="00DA581D" w:rsidP="00DA581D">
            <w:pPr>
              <w:pStyle w:val="TAC"/>
              <w:rPr>
                <w:lang w:val="en-US" w:eastAsia="zh-CN"/>
              </w:rPr>
            </w:pPr>
          </w:p>
        </w:tc>
      </w:tr>
      <w:tr w:rsidR="00DA581D" w14:paraId="694CD472" w14:textId="77777777" w:rsidTr="00DA581D">
        <w:trPr>
          <w:trHeight w:val="187"/>
        </w:trPr>
        <w:tc>
          <w:tcPr>
            <w:tcW w:w="1643" w:type="dxa"/>
            <w:tcBorders>
              <w:top w:val="nil"/>
              <w:left w:val="single" w:sz="4" w:space="0" w:color="auto"/>
              <w:bottom w:val="nil"/>
              <w:right w:val="single" w:sz="4" w:space="0" w:color="auto"/>
            </w:tcBorders>
            <w:hideMark/>
          </w:tcPr>
          <w:p w14:paraId="2EE07774" w14:textId="693DE791"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745364FE" w14:textId="06E9A37C"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566BE5" w14:textId="4C317E8C"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60157" w14:textId="21D0AB09"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0E1E3595" w14:textId="5D3E3A81"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FA59D7" w14:textId="37575695"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55563D" w14:textId="2CA1654D"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A206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ACD44" w14:textId="46B8064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6441711C"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D1CFC"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6DB2E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75536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0EAB68"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BD285B4"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6602AD4"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257B1CD" w14:textId="1CD59A53" w:rsidR="00DA581D" w:rsidRDefault="00DA581D" w:rsidP="00DA581D">
            <w:pPr>
              <w:pStyle w:val="TAC"/>
              <w:rPr>
                <w:lang w:val="en-US" w:eastAsia="zh-CN"/>
              </w:rPr>
            </w:pPr>
          </w:p>
        </w:tc>
      </w:tr>
      <w:tr w:rsidR="00DA581D" w14:paraId="640A83D9" w14:textId="77777777" w:rsidTr="00DA581D">
        <w:trPr>
          <w:trHeight w:val="187"/>
        </w:trPr>
        <w:tc>
          <w:tcPr>
            <w:tcW w:w="1643" w:type="dxa"/>
            <w:tcBorders>
              <w:top w:val="nil"/>
              <w:left w:val="single" w:sz="4" w:space="0" w:color="auto"/>
              <w:bottom w:val="single" w:sz="4" w:space="0" w:color="auto"/>
              <w:right w:val="single" w:sz="4" w:space="0" w:color="auto"/>
            </w:tcBorders>
          </w:tcPr>
          <w:p w14:paraId="437F047D"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ADBF889"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DAAAC2" w14:textId="498E3566"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56D5D294"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FC6C81"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DB6A8D" w14:textId="77777777"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D938D53"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A1646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9650B6"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A328EA" w14:textId="6FA35C53"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6567D4" w14:textId="6919C6EC"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4D3384" w14:textId="1CF145CC"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E2067"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DD3E7" w14:textId="6F0F5276"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8E71F83"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5B09FDC" w14:textId="39DB7147"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3F18867" w14:textId="77777777" w:rsidR="00DA581D" w:rsidRDefault="00DA581D" w:rsidP="00DA581D">
            <w:pPr>
              <w:pStyle w:val="TAC"/>
              <w:rPr>
                <w:lang w:val="en-US" w:eastAsia="zh-CN"/>
              </w:rPr>
            </w:pPr>
          </w:p>
        </w:tc>
      </w:tr>
      <w:tr w:rsidR="00DA581D" w14:paraId="01FA1E1A" w14:textId="77777777" w:rsidTr="00DA581D">
        <w:trPr>
          <w:trHeight w:val="187"/>
        </w:trPr>
        <w:tc>
          <w:tcPr>
            <w:tcW w:w="1643" w:type="dxa"/>
            <w:tcBorders>
              <w:top w:val="nil"/>
              <w:left w:val="single" w:sz="4" w:space="0" w:color="auto"/>
              <w:bottom w:val="nil"/>
              <w:right w:val="single" w:sz="4" w:space="0" w:color="auto"/>
            </w:tcBorders>
            <w:hideMark/>
          </w:tcPr>
          <w:p w14:paraId="02711106" w14:textId="576D3638"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46A6C9F4" w14:textId="29CD6AB2"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9E6705" w14:textId="4882F6D2"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E2D8F8" w14:textId="6343AD0E"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3AA9E1A" w14:textId="3652D8F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01686" w14:textId="235A3E45"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3ECECA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3403BB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404616"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CD629A"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4C9904"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971DF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64B18B"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EFBF929"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9287AB"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6B62A5" w14:textId="77777777" w:rsidR="00DA581D" w:rsidRDefault="00DA581D" w:rsidP="00DA581D">
            <w:pPr>
              <w:pStyle w:val="TAC"/>
              <w:rPr>
                <w:rFonts w:eastAsia="Yu Mincho" w:cs="Arial"/>
              </w:rPr>
            </w:pPr>
          </w:p>
        </w:tc>
        <w:tc>
          <w:tcPr>
            <w:tcW w:w="1485" w:type="dxa"/>
            <w:tcBorders>
              <w:top w:val="nil"/>
              <w:left w:val="single" w:sz="4" w:space="0" w:color="auto"/>
              <w:bottom w:val="nil"/>
              <w:right w:val="single" w:sz="4" w:space="0" w:color="auto"/>
            </w:tcBorders>
            <w:hideMark/>
          </w:tcPr>
          <w:p w14:paraId="7DB41E44" w14:textId="58139BEE" w:rsidR="00DA581D" w:rsidRDefault="00DA581D" w:rsidP="00DA581D">
            <w:pPr>
              <w:pStyle w:val="TAC"/>
              <w:rPr>
                <w:lang w:val="en-US" w:eastAsia="zh-CN"/>
              </w:rPr>
            </w:pPr>
          </w:p>
        </w:tc>
      </w:tr>
      <w:tr w:rsidR="00DA581D" w14:paraId="4A5165A4" w14:textId="77777777" w:rsidTr="00DA581D">
        <w:trPr>
          <w:trHeight w:val="187"/>
        </w:trPr>
        <w:tc>
          <w:tcPr>
            <w:tcW w:w="1643" w:type="dxa"/>
            <w:tcBorders>
              <w:top w:val="nil"/>
              <w:left w:val="single" w:sz="4" w:space="0" w:color="auto"/>
              <w:bottom w:val="single" w:sz="4" w:space="0" w:color="auto"/>
              <w:right w:val="single" w:sz="4" w:space="0" w:color="auto"/>
            </w:tcBorders>
          </w:tcPr>
          <w:p w14:paraId="7361879C"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F9C6667"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118291" w14:textId="0351E284" w:rsidR="00DA581D" w:rsidRDefault="00DA581D" w:rsidP="00DA581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0CAC5F8"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19BE5F"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A8FEFB" w14:textId="77777777"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4AAD10"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DE1C6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449DF"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2C2E188" w14:textId="776B8863"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52D900" w14:textId="735C4523"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5BB07C" w14:textId="35D53458"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A8E7CEE"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5BA847" w14:textId="4F45EBB6"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538244"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58B90F58" w14:textId="4870737E" w:rsidR="00DA581D" w:rsidRDefault="00DA581D" w:rsidP="00DA581D">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4E8E75FE" w14:textId="77777777" w:rsidR="00DA581D" w:rsidRDefault="00DA581D" w:rsidP="00DA581D">
            <w:pPr>
              <w:pStyle w:val="TAC"/>
              <w:rPr>
                <w:lang w:val="en-US" w:eastAsia="zh-CN"/>
              </w:rPr>
            </w:pPr>
          </w:p>
        </w:tc>
      </w:tr>
      <w:tr w:rsidR="00DA581D" w14:paraId="6C69C2A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FB532A6"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564DDA0"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9971C5E" w14:textId="77777777" w:rsidR="00DA581D" w:rsidRDefault="00DA581D" w:rsidP="00DA581D">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55280270"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6A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F442C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EB39A6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37126C"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CA8B21"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7485F4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7C3562"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8BD7A"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D918"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5D84" w14:textId="77777777" w:rsidR="00DA581D" w:rsidRDefault="00DA581D" w:rsidP="00DA581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244B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3811D"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AD24CD" w14:textId="77777777" w:rsidR="00DA581D" w:rsidRDefault="00DA581D" w:rsidP="00DA581D">
            <w:pPr>
              <w:pStyle w:val="TAC"/>
              <w:rPr>
                <w:szCs w:val="18"/>
                <w:lang w:eastAsia="zh-CN"/>
              </w:rPr>
            </w:pPr>
            <w:r>
              <w:rPr>
                <w:szCs w:val="18"/>
                <w:lang w:eastAsia="zh-CN"/>
              </w:rPr>
              <w:t>0</w:t>
            </w:r>
          </w:p>
        </w:tc>
      </w:tr>
      <w:tr w:rsidR="00DA581D" w14:paraId="238BAC20" w14:textId="77777777" w:rsidTr="00DA581D">
        <w:trPr>
          <w:trHeight w:val="187"/>
        </w:trPr>
        <w:tc>
          <w:tcPr>
            <w:tcW w:w="1643" w:type="dxa"/>
            <w:tcBorders>
              <w:top w:val="nil"/>
              <w:left w:val="single" w:sz="4" w:space="0" w:color="auto"/>
              <w:bottom w:val="single" w:sz="4" w:space="0" w:color="auto"/>
              <w:right w:val="single" w:sz="4" w:space="0" w:color="auto"/>
            </w:tcBorders>
          </w:tcPr>
          <w:p w14:paraId="305CABED"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3C6C4D"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13B192" w14:textId="77777777" w:rsidR="00DA581D" w:rsidRDefault="00DA581D" w:rsidP="00DA581D">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190019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999F4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801AB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8DD9F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1EF9966"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DC882A"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60903F"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9B53"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175A235"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DCAA09" w14:textId="77777777" w:rsidR="00DA581D" w:rsidRDefault="00DA581D" w:rsidP="00DA581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7412D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04318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BE273"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75B45A6" w14:textId="77777777" w:rsidR="00DA581D" w:rsidRDefault="00DA581D" w:rsidP="00DA581D">
            <w:pPr>
              <w:pStyle w:val="TAC"/>
              <w:rPr>
                <w:rFonts w:eastAsia="Yu Mincho"/>
                <w:szCs w:val="18"/>
              </w:rPr>
            </w:pPr>
          </w:p>
        </w:tc>
      </w:tr>
      <w:tr w:rsidR="00DA581D" w14:paraId="0480FD5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5711A8" w14:textId="77777777" w:rsidR="00DA581D" w:rsidRDefault="00DA581D" w:rsidP="00DA581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74D1F30" w14:textId="77777777" w:rsidR="00DA581D" w:rsidRDefault="00DA581D" w:rsidP="00DA581D">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4B26761" w14:textId="77777777" w:rsidR="00DA581D" w:rsidRDefault="00DA581D" w:rsidP="00DA581D">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1B34C02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BBFEF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322EE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3E9C4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FE1E6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E0D0EC"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BBCB7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799D5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648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C44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A21E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73433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6FDA2"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9D0977" w14:textId="77777777" w:rsidR="00DA581D" w:rsidRDefault="00DA581D" w:rsidP="00DA581D">
            <w:pPr>
              <w:pStyle w:val="TAC"/>
              <w:rPr>
                <w:szCs w:val="18"/>
                <w:lang w:eastAsia="zh-CN"/>
              </w:rPr>
            </w:pPr>
            <w:r>
              <w:rPr>
                <w:szCs w:val="18"/>
                <w:lang w:eastAsia="zh-CN"/>
              </w:rPr>
              <w:t>0</w:t>
            </w:r>
          </w:p>
        </w:tc>
      </w:tr>
      <w:tr w:rsidR="00DA581D" w14:paraId="57DB33B7" w14:textId="77777777" w:rsidTr="00DA581D">
        <w:trPr>
          <w:trHeight w:val="187"/>
        </w:trPr>
        <w:tc>
          <w:tcPr>
            <w:tcW w:w="1643" w:type="dxa"/>
            <w:tcBorders>
              <w:top w:val="nil"/>
              <w:left w:val="single" w:sz="4" w:space="0" w:color="auto"/>
              <w:bottom w:val="single" w:sz="4" w:space="0" w:color="auto"/>
              <w:right w:val="single" w:sz="4" w:space="0" w:color="auto"/>
            </w:tcBorders>
          </w:tcPr>
          <w:p w14:paraId="6384982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0CEC37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CE918"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0F7212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3BF8A1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20912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6D835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4C2A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3C6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2C398F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D0B34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7B237B"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0CFA5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ED3247"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AE90B3"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DF22B1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E6C3287" w14:textId="77777777" w:rsidR="00DA581D" w:rsidRDefault="00DA581D" w:rsidP="00DA581D">
            <w:pPr>
              <w:pStyle w:val="TAC"/>
              <w:rPr>
                <w:rFonts w:eastAsia="Yu Mincho"/>
                <w:szCs w:val="18"/>
              </w:rPr>
            </w:pPr>
          </w:p>
        </w:tc>
      </w:tr>
      <w:tr w:rsidR="00DA581D" w14:paraId="3514B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5BE90C" w14:textId="77777777" w:rsidR="00DA581D" w:rsidRDefault="00DA581D" w:rsidP="00DA581D">
            <w:pPr>
              <w:pStyle w:val="TAC"/>
              <w:rPr>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14:paraId="5408249C" w14:textId="77777777" w:rsidR="00DA581D" w:rsidRDefault="00DA581D" w:rsidP="00DA581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7157CD" w14:textId="77777777" w:rsidR="00DA581D" w:rsidRDefault="00DA581D" w:rsidP="00DA581D">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3242393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9A332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A9F54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346E67"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7C40AE"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A3632"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58DCD9F"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15FBB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77D9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49F47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4D87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60450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445564"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8C93F4" w14:textId="77777777" w:rsidR="00DA581D" w:rsidRDefault="00DA581D" w:rsidP="00DA581D">
            <w:pPr>
              <w:pStyle w:val="TAC"/>
              <w:rPr>
                <w:szCs w:val="18"/>
                <w:lang w:val="en-US" w:eastAsia="zh-CN"/>
              </w:rPr>
            </w:pPr>
            <w:r>
              <w:rPr>
                <w:szCs w:val="18"/>
                <w:lang w:val="en-US" w:eastAsia="zh-CN"/>
              </w:rPr>
              <w:t>0</w:t>
            </w:r>
          </w:p>
        </w:tc>
      </w:tr>
      <w:tr w:rsidR="00DA581D" w14:paraId="63529F7A" w14:textId="77777777" w:rsidTr="00DA581D">
        <w:trPr>
          <w:trHeight w:val="187"/>
        </w:trPr>
        <w:tc>
          <w:tcPr>
            <w:tcW w:w="1643" w:type="dxa"/>
            <w:tcBorders>
              <w:top w:val="nil"/>
              <w:left w:val="single" w:sz="4" w:space="0" w:color="auto"/>
              <w:bottom w:val="single" w:sz="4" w:space="0" w:color="auto"/>
              <w:right w:val="single" w:sz="4" w:space="0" w:color="auto"/>
            </w:tcBorders>
          </w:tcPr>
          <w:p w14:paraId="7759B405"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75C2824"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CBE87"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DA60588" w14:textId="77777777" w:rsidR="00DA581D" w:rsidRDefault="00DA581D" w:rsidP="00DA581D">
            <w:pPr>
              <w:pStyle w:val="TAC"/>
              <w:rPr>
                <w:rFonts w:eastAsia="Yu Mincho"/>
                <w:szCs w:val="18"/>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52EE6A2" w14:textId="77777777" w:rsidR="00DA581D" w:rsidRDefault="00DA581D" w:rsidP="00DA581D">
            <w:pPr>
              <w:pStyle w:val="TAC"/>
              <w:rPr>
                <w:szCs w:val="18"/>
                <w:lang w:val="en-US" w:eastAsia="zh-CN"/>
              </w:rPr>
            </w:pPr>
          </w:p>
        </w:tc>
      </w:tr>
      <w:tr w:rsidR="00DA581D" w14:paraId="1E71B88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BD0839" w14:textId="77777777" w:rsidR="00DA581D" w:rsidRDefault="00DA581D" w:rsidP="00DA581D">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14:paraId="35F16B0B" w14:textId="77777777" w:rsidR="00DA581D" w:rsidRDefault="00DA581D" w:rsidP="00DA581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9A4540D" w14:textId="77777777" w:rsidR="00DA581D" w:rsidRDefault="00DA581D" w:rsidP="00DA581D">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0391C0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F570A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EF289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F4BEA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432DC4" w14:textId="77777777" w:rsidR="00DA581D" w:rsidRDefault="00DA581D" w:rsidP="00DA581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03F7FE8" w14:textId="77777777" w:rsidR="00DA581D" w:rsidRDefault="00DA581D" w:rsidP="00DA581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1AE0F7"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353CF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0DCB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15F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4FDE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CD75D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2D7FC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F8CFA79" w14:textId="77777777" w:rsidR="00DA581D" w:rsidRDefault="00DA581D" w:rsidP="00DA581D">
            <w:pPr>
              <w:pStyle w:val="TAC"/>
              <w:rPr>
                <w:szCs w:val="18"/>
                <w:lang w:eastAsia="zh-CN"/>
              </w:rPr>
            </w:pPr>
            <w:r>
              <w:rPr>
                <w:szCs w:val="18"/>
                <w:lang w:eastAsia="zh-CN"/>
              </w:rPr>
              <w:t>0</w:t>
            </w:r>
          </w:p>
        </w:tc>
      </w:tr>
      <w:tr w:rsidR="00DA581D" w14:paraId="0C1CB54E" w14:textId="77777777" w:rsidTr="00DA581D">
        <w:trPr>
          <w:trHeight w:val="187"/>
        </w:trPr>
        <w:tc>
          <w:tcPr>
            <w:tcW w:w="1643" w:type="dxa"/>
            <w:tcBorders>
              <w:top w:val="nil"/>
              <w:left w:val="single" w:sz="4" w:space="0" w:color="auto"/>
              <w:bottom w:val="single" w:sz="4" w:space="0" w:color="auto"/>
              <w:right w:val="single" w:sz="4" w:space="0" w:color="auto"/>
            </w:tcBorders>
          </w:tcPr>
          <w:p w14:paraId="0BC0818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354518"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A8A6FF"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A1B7974" w14:textId="77777777" w:rsidR="00DA581D" w:rsidRDefault="00DA581D" w:rsidP="00DA581D">
            <w:pPr>
              <w:pStyle w:val="TAC"/>
              <w:rPr>
                <w:rFonts w:eastAsia="Yu Mincho"/>
                <w:szCs w:val="18"/>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7B0F116E" w14:textId="77777777" w:rsidR="00DA581D" w:rsidRDefault="00DA581D" w:rsidP="00DA581D">
            <w:pPr>
              <w:pStyle w:val="TAC"/>
              <w:rPr>
                <w:rFonts w:eastAsia="Yu Mincho"/>
                <w:szCs w:val="18"/>
              </w:rPr>
            </w:pPr>
          </w:p>
        </w:tc>
      </w:tr>
      <w:tr w:rsidR="00DA581D" w14:paraId="18D153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642D0E" w14:textId="77777777" w:rsidR="00DA581D" w:rsidRDefault="00DA581D" w:rsidP="00DA581D">
            <w:pPr>
              <w:pStyle w:val="TAC"/>
              <w:rPr>
                <w:szCs w:val="18"/>
                <w:lang w:eastAsia="zh-CN"/>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14302" w14:textId="77777777" w:rsidR="00DA581D" w:rsidRDefault="00DA581D" w:rsidP="00DA581D">
            <w:pPr>
              <w:pStyle w:val="TAC"/>
              <w:rPr>
                <w:szCs w:val="18"/>
                <w:lang w:val="en-US"/>
              </w:rPr>
            </w:pPr>
            <w:r>
              <w:rPr>
                <w:szCs w:val="18"/>
                <w:lang w:eastAsia="zh-CN"/>
              </w:rPr>
              <w:t>CA_n</w:t>
            </w:r>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1148428" w14:textId="77777777" w:rsidR="00DA581D" w:rsidRDefault="00DA581D" w:rsidP="00DA581D">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6B1EE9F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2971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B895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81116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8619E7"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9C794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E561C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E4BFA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816B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D6B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F32D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7D8F3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CCEA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5C1D9E8" w14:textId="77777777" w:rsidR="00DA581D" w:rsidRDefault="00DA581D" w:rsidP="00DA581D">
            <w:pPr>
              <w:pStyle w:val="TAC"/>
              <w:rPr>
                <w:szCs w:val="18"/>
                <w:lang w:eastAsia="zh-CN"/>
              </w:rPr>
            </w:pPr>
            <w:r>
              <w:rPr>
                <w:szCs w:val="18"/>
                <w:lang w:eastAsia="zh-CN"/>
              </w:rPr>
              <w:t>0</w:t>
            </w:r>
          </w:p>
        </w:tc>
      </w:tr>
      <w:tr w:rsidR="00DA581D" w14:paraId="3CE3389A" w14:textId="77777777" w:rsidTr="00DA581D">
        <w:trPr>
          <w:trHeight w:val="187"/>
        </w:trPr>
        <w:tc>
          <w:tcPr>
            <w:tcW w:w="1643" w:type="dxa"/>
            <w:tcBorders>
              <w:top w:val="nil"/>
              <w:left w:val="single" w:sz="4" w:space="0" w:color="auto"/>
              <w:bottom w:val="single" w:sz="4" w:space="0" w:color="auto"/>
              <w:right w:val="single" w:sz="4" w:space="0" w:color="auto"/>
            </w:tcBorders>
          </w:tcPr>
          <w:p w14:paraId="318E73B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0FAC0B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BF5EDA"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EA6CA8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B393B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615E4"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0F299D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4373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7846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2F9B84"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6DFBF6"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67BA27"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D1CF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2D35C7"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74EB6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77E600"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EBF5315" w14:textId="77777777" w:rsidR="00DA581D" w:rsidRDefault="00DA581D" w:rsidP="00DA581D">
            <w:pPr>
              <w:pStyle w:val="TAC"/>
              <w:rPr>
                <w:rFonts w:eastAsia="Yu Mincho"/>
                <w:szCs w:val="18"/>
              </w:rPr>
            </w:pPr>
          </w:p>
        </w:tc>
      </w:tr>
      <w:tr w:rsidR="00DA581D" w14:paraId="43C943D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FF3C0A" w14:textId="77777777" w:rsidR="00DA581D" w:rsidRDefault="00DA581D" w:rsidP="00DA581D">
            <w:pPr>
              <w:pStyle w:val="TAC"/>
              <w:rPr>
                <w:szCs w:val="18"/>
                <w:lang w:eastAsia="zh-CN"/>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1AF5282" w14:textId="77777777" w:rsidR="00DA581D" w:rsidRDefault="00DA581D" w:rsidP="00DA581D">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DFCF6E7"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C98E62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2C8D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9F323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5794C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F41DF8"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2E6DFC"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3E53E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925D2C1"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3306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347D5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B8521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32D32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BC7C1"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8AF441" w14:textId="77777777" w:rsidR="00DA581D" w:rsidRDefault="00DA581D" w:rsidP="00DA581D">
            <w:pPr>
              <w:pStyle w:val="TAC"/>
              <w:rPr>
                <w:szCs w:val="18"/>
                <w:lang w:eastAsia="zh-CN"/>
              </w:rPr>
            </w:pPr>
            <w:r>
              <w:rPr>
                <w:szCs w:val="18"/>
                <w:lang w:eastAsia="zh-CN"/>
              </w:rPr>
              <w:t>0</w:t>
            </w:r>
          </w:p>
        </w:tc>
      </w:tr>
      <w:tr w:rsidR="00DA581D" w14:paraId="4F50396A" w14:textId="77777777" w:rsidTr="00DA581D">
        <w:trPr>
          <w:trHeight w:val="187"/>
        </w:trPr>
        <w:tc>
          <w:tcPr>
            <w:tcW w:w="1643" w:type="dxa"/>
            <w:tcBorders>
              <w:top w:val="nil"/>
              <w:left w:val="single" w:sz="4" w:space="0" w:color="auto"/>
              <w:bottom w:val="nil"/>
              <w:right w:val="single" w:sz="4" w:space="0" w:color="auto"/>
            </w:tcBorders>
          </w:tcPr>
          <w:p w14:paraId="1B3C945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E1332B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D1B93"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67BDB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FE674E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2027D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A6816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E71A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BFB53"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85743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7823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0DB9973"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9ABB5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11443B"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73668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531DDE8"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51AC6F9" w14:textId="77777777" w:rsidR="00DA581D" w:rsidRDefault="00DA581D" w:rsidP="00DA581D">
            <w:pPr>
              <w:pStyle w:val="TAC"/>
              <w:rPr>
                <w:rFonts w:eastAsia="Yu Mincho"/>
                <w:szCs w:val="18"/>
              </w:rPr>
            </w:pPr>
          </w:p>
        </w:tc>
      </w:tr>
      <w:tr w:rsidR="00DA581D" w14:paraId="07EA86E5" w14:textId="77777777" w:rsidTr="00DA581D">
        <w:trPr>
          <w:trHeight w:val="187"/>
        </w:trPr>
        <w:tc>
          <w:tcPr>
            <w:tcW w:w="1643" w:type="dxa"/>
            <w:tcBorders>
              <w:top w:val="nil"/>
              <w:left w:val="single" w:sz="4" w:space="0" w:color="auto"/>
              <w:bottom w:val="nil"/>
              <w:right w:val="single" w:sz="4" w:space="0" w:color="auto"/>
            </w:tcBorders>
          </w:tcPr>
          <w:p w14:paraId="53B7741E"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FEE903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1F8EB5"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BB291D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91C80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FB2EBF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E122FB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BDCEBC"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B0C5F4"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A722AA"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E9CBD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EE40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DEAD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E6B98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6778A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D9DDA"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ED8A96" w14:textId="77777777" w:rsidR="00DA581D" w:rsidRDefault="00DA581D" w:rsidP="00DA581D">
            <w:pPr>
              <w:pStyle w:val="TAC"/>
              <w:rPr>
                <w:szCs w:val="18"/>
                <w:lang w:eastAsia="zh-CN"/>
              </w:rPr>
            </w:pPr>
            <w:r>
              <w:rPr>
                <w:szCs w:val="18"/>
                <w:lang w:eastAsia="zh-CN"/>
              </w:rPr>
              <w:t>1</w:t>
            </w:r>
          </w:p>
        </w:tc>
      </w:tr>
      <w:tr w:rsidR="00DA581D" w14:paraId="2EE285D0" w14:textId="77777777" w:rsidTr="00DA581D">
        <w:trPr>
          <w:trHeight w:val="187"/>
        </w:trPr>
        <w:tc>
          <w:tcPr>
            <w:tcW w:w="1643" w:type="dxa"/>
            <w:tcBorders>
              <w:top w:val="nil"/>
              <w:left w:val="single" w:sz="4" w:space="0" w:color="auto"/>
              <w:bottom w:val="single" w:sz="4" w:space="0" w:color="auto"/>
              <w:right w:val="single" w:sz="4" w:space="0" w:color="auto"/>
            </w:tcBorders>
          </w:tcPr>
          <w:p w14:paraId="4B45AFF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B7CA07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243013"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25509A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5FB00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088A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86562"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16493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3193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6EC591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4215FE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F68F762"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E75BF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00C3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A0783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0833E"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32789E9" w14:textId="77777777" w:rsidR="00DA581D" w:rsidRDefault="00DA581D" w:rsidP="00DA581D">
            <w:pPr>
              <w:pStyle w:val="TAC"/>
              <w:rPr>
                <w:rFonts w:eastAsia="Yu Mincho"/>
                <w:szCs w:val="18"/>
              </w:rPr>
            </w:pPr>
          </w:p>
        </w:tc>
      </w:tr>
      <w:tr w:rsidR="00DA581D" w14:paraId="137126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334520E" w14:textId="77777777" w:rsidR="00DA581D" w:rsidRDefault="00DA581D" w:rsidP="00DA581D">
            <w:pPr>
              <w:pStyle w:val="TAC"/>
              <w:rPr>
                <w:szCs w:val="18"/>
                <w:lang w:val="en-US" w:eastAsia="zh-CN"/>
              </w:rPr>
            </w:pPr>
            <w:r>
              <w:rPr>
                <w:lang w:val="en-US" w:eastAsia="zh-CN"/>
              </w:rPr>
              <w:lastRenderedPageBreak/>
              <w:t>CA_n40A-n41C</w:t>
            </w:r>
          </w:p>
        </w:tc>
        <w:tc>
          <w:tcPr>
            <w:tcW w:w="1382" w:type="dxa"/>
            <w:tcBorders>
              <w:top w:val="single" w:sz="4" w:space="0" w:color="auto"/>
              <w:left w:val="single" w:sz="4" w:space="0" w:color="auto"/>
              <w:bottom w:val="nil"/>
              <w:right w:val="single" w:sz="4" w:space="0" w:color="auto"/>
            </w:tcBorders>
            <w:hideMark/>
          </w:tcPr>
          <w:p w14:paraId="493CC697" w14:textId="77777777" w:rsidR="00DA581D" w:rsidRDefault="00DA581D" w:rsidP="00DA581D">
            <w:pPr>
              <w:pStyle w:val="TAC"/>
              <w:rPr>
                <w:lang w:val="en-US" w:eastAsia="zh-CN"/>
              </w:rPr>
            </w:pPr>
            <w:r>
              <w:rPr>
                <w:lang w:val="en-US" w:eastAsia="zh-CN"/>
              </w:rPr>
              <w:t>CA_n41C</w:t>
            </w:r>
          </w:p>
          <w:p w14:paraId="3B9B7116" w14:textId="77777777" w:rsidR="00DA581D" w:rsidRDefault="00DA581D" w:rsidP="00DA581D">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554E37DA" w14:textId="77777777" w:rsidR="00DA581D" w:rsidRDefault="00DA581D" w:rsidP="00DA581D">
            <w:pPr>
              <w:pStyle w:val="TAC"/>
              <w:rPr>
                <w:szCs w:val="18"/>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4C17E6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1A6DC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29F5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D7DF6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8A1D2CC"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320C349"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F0A5EE"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1A7034"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F6571"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35EE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8D2010"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13AC3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3F40E"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B76B0FF" w14:textId="77777777" w:rsidR="00DA581D" w:rsidRDefault="00DA581D" w:rsidP="00DA581D">
            <w:pPr>
              <w:pStyle w:val="TAC"/>
              <w:rPr>
                <w:szCs w:val="18"/>
                <w:lang w:eastAsia="zh-CN"/>
              </w:rPr>
            </w:pPr>
            <w:r>
              <w:rPr>
                <w:lang w:val="en-US" w:eastAsia="zh-CN"/>
              </w:rPr>
              <w:t>0</w:t>
            </w:r>
          </w:p>
        </w:tc>
      </w:tr>
      <w:tr w:rsidR="00DA581D" w14:paraId="1F71E962" w14:textId="77777777" w:rsidTr="00DA581D">
        <w:trPr>
          <w:trHeight w:val="187"/>
        </w:trPr>
        <w:tc>
          <w:tcPr>
            <w:tcW w:w="1643" w:type="dxa"/>
            <w:tcBorders>
              <w:top w:val="nil"/>
              <w:left w:val="single" w:sz="4" w:space="0" w:color="auto"/>
              <w:bottom w:val="single" w:sz="4" w:space="0" w:color="auto"/>
              <w:right w:val="single" w:sz="4" w:space="0" w:color="auto"/>
            </w:tcBorders>
          </w:tcPr>
          <w:p w14:paraId="76E8F80E"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2811C88"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307988" w14:textId="77777777" w:rsidR="00DA581D" w:rsidRDefault="00DA581D" w:rsidP="00DA581D">
            <w:pPr>
              <w:pStyle w:val="TAC"/>
              <w:rPr>
                <w:szCs w:val="18"/>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4B30E00" w14:textId="77777777" w:rsidR="00DA581D" w:rsidRDefault="00DA581D" w:rsidP="00DA581D">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5" w:type="dxa"/>
            <w:tcBorders>
              <w:top w:val="nil"/>
              <w:left w:val="single" w:sz="4" w:space="0" w:color="auto"/>
              <w:bottom w:val="single" w:sz="4" w:space="0" w:color="auto"/>
              <w:right w:val="single" w:sz="4" w:space="0" w:color="auto"/>
            </w:tcBorders>
          </w:tcPr>
          <w:p w14:paraId="142D0DAA" w14:textId="77777777" w:rsidR="00DA581D" w:rsidRDefault="00DA581D" w:rsidP="00DA581D">
            <w:pPr>
              <w:pStyle w:val="TAC"/>
              <w:rPr>
                <w:szCs w:val="18"/>
                <w:lang w:eastAsia="zh-CN"/>
              </w:rPr>
            </w:pPr>
          </w:p>
        </w:tc>
      </w:tr>
      <w:tr w:rsidR="00DA581D" w14:paraId="53FC7F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31809" w14:textId="77777777" w:rsidR="00DA581D" w:rsidRDefault="00DA581D" w:rsidP="00DA581D">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14:paraId="278DFD65" w14:textId="77777777" w:rsidR="00DA581D" w:rsidRDefault="00DA581D" w:rsidP="00DA581D">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0D3EC35E"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D99F0D"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B78E8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E31AC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87CA7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6F26A6"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2A8BF6"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485E8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EDB6D"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014A68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45A99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88CFC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762F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E352"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698ABF" w14:textId="77777777" w:rsidR="00DA581D" w:rsidRDefault="00DA581D" w:rsidP="00DA581D">
            <w:pPr>
              <w:pStyle w:val="TAC"/>
              <w:rPr>
                <w:szCs w:val="18"/>
                <w:lang w:eastAsia="zh-CN"/>
              </w:rPr>
            </w:pPr>
            <w:r>
              <w:rPr>
                <w:szCs w:val="18"/>
                <w:lang w:eastAsia="zh-CN"/>
              </w:rPr>
              <w:t>0</w:t>
            </w:r>
          </w:p>
        </w:tc>
      </w:tr>
      <w:tr w:rsidR="00DA581D" w14:paraId="33D71A7D" w14:textId="77777777" w:rsidTr="00DA581D">
        <w:trPr>
          <w:trHeight w:val="187"/>
        </w:trPr>
        <w:tc>
          <w:tcPr>
            <w:tcW w:w="1643" w:type="dxa"/>
            <w:tcBorders>
              <w:top w:val="nil"/>
              <w:left w:val="single" w:sz="4" w:space="0" w:color="auto"/>
              <w:bottom w:val="single" w:sz="4" w:space="0" w:color="auto"/>
              <w:right w:val="single" w:sz="4" w:space="0" w:color="auto"/>
            </w:tcBorders>
          </w:tcPr>
          <w:p w14:paraId="18B7217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48B9DC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2FF8EA"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6CEFE4"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03BD13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D657E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F78E8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426D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403C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4240D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BF281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71D0F9"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6AB96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5748D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91F7DB"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DE7CA6"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460E252" w14:textId="77777777" w:rsidR="00DA581D" w:rsidRDefault="00DA581D" w:rsidP="00DA581D">
            <w:pPr>
              <w:pStyle w:val="TAC"/>
              <w:rPr>
                <w:rFonts w:eastAsia="Yu Mincho"/>
                <w:szCs w:val="18"/>
              </w:rPr>
            </w:pPr>
          </w:p>
        </w:tc>
      </w:tr>
      <w:tr w:rsidR="00DA581D" w14:paraId="31D78AE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1FF7D0" w14:textId="77777777" w:rsidR="00DA581D" w:rsidRDefault="00DA581D" w:rsidP="00DA581D">
            <w:pPr>
              <w:pStyle w:val="TAC"/>
              <w:rPr>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14:paraId="0B72CE91" w14:textId="77777777" w:rsidR="00DA581D" w:rsidRDefault="00DA581D" w:rsidP="00DA581D">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4E6B48A6" w14:textId="77777777" w:rsidR="00DA581D" w:rsidRDefault="00DA581D" w:rsidP="00DA581D">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04CED61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7ABF0"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8BD486"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651DAE"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305F92"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CF4931"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37BF08"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A874C3"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945B65"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83038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2A9FEA"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45C05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12F90"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3BA6C3F" w14:textId="77777777" w:rsidR="00DA581D" w:rsidRDefault="00DA581D" w:rsidP="00DA581D">
            <w:pPr>
              <w:pStyle w:val="TAC"/>
              <w:rPr>
                <w:szCs w:val="18"/>
                <w:lang w:eastAsia="zh-CN"/>
              </w:rPr>
            </w:pPr>
            <w:r>
              <w:rPr>
                <w:szCs w:val="18"/>
                <w:lang w:eastAsia="zh-CN"/>
              </w:rPr>
              <w:t>0</w:t>
            </w:r>
          </w:p>
        </w:tc>
      </w:tr>
      <w:tr w:rsidR="00DA581D" w14:paraId="4A82590F" w14:textId="77777777" w:rsidTr="00DA581D">
        <w:trPr>
          <w:trHeight w:val="187"/>
        </w:trPr>
        <w:tc>
          <w:tcPr>
            <w:tcW w:w="1643" w:type="dxa"/>
            <w:tcBorders>
              <w:top w:val="nil"/>
              <w:left w:val="single" w:sz="4" w:space="0" w:color="auto"/>
              <w:bottom w:val="single" w:sz="4" w:space="0" w:color="auto"/>
              <w:right w:val="single" w:sz="4" w:space="0" w:color="auto"/>
            </w:tcBorders>
          </w:tcPr>
          <w:p w14:paraId="34F95800"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CB1D0CA"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A3B897" w14:textId="77777777" w:rsidR="00DA581D" w:rsidRDefault="00DA581D" w:rsidP="00DA581D">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FED3F37" w14:textId="77777777" w:rsidR="00DA581D" w:rsidRDefault="00DA581D" w:rsidP="00DA581D">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6B9EE9F5" w14:textId="77777777" w:rsidR="00DA581D" w:rsidRDefault="00DA581D" w:rsidP="00DA581D">
            <w:pPr>
              <w:pStyle w:val="TAC"/>
              <w:rPr>
                <w:rFonts w:eastAsia="Yu Mincho"/>
                <w:szCs w:val="18"/>
              </w:rPr>
            </w:pPr>
          </w:p>
        </w:tc>
      </w:tr>
      <w:tr w:rsidR="00DA581D" w14:paraId="28A86B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59F7470" w14:textId="77777777" w:rsidR="00DA581D" w:rsidRDefault="00DA581D" w:rsidP="00DA581D">
            <w:pPr>
              <w:pStyle w:val="TAC"/>
              <w:rPr>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14:paraId="514293F3" w14:textId="77777777" w:rsidR="00DA581D" w:rsidRDefault="00DA581D" w:rsidP="00DA581D">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0232B204"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DE3E3A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A21B5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00ECD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8AF26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836F9B"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5D5AB7"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6DC3F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02EDD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6BEDC2"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8D075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5F629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56B18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E513A8"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62FF3C9" w14:textId="77777777" w:rsidR="00DA581D" w:rsidRDefault="00DA581D" w:rsidP="00DA581D">
            <w:pPr>
              <w:pStyle w:val="TAC"/>
              <w:rPr>
                <w:szCs w:val="18"/>
                <w:lang w:eastAsia="zh-CN"/>
              </w:rPr>
            </w:pPr>
            <w:r>
              <w:rPr>
                <w:szCs w:val="18"/>
                <w:lang w:eastAsia="zh-CN"/>
              </w:rPr>
              <w:t>0</w:t>
            </w:r>
          </w:p>
        </w:tc>
      </w:tr>
      <w:tr w:rsidR="00DA581D" w14:paraId="2A04D0F7" w14:textId="77777777" w:rsidTr="00DA581D">
        <w:trPr>
          <w:trHeight w:val="187"/>
        </w:trPr>
        <w:tc>
          <w:tcPr>
            <w:tcW w:w="1643" w:type="dxa"/>
            <w:tcBorders>
              <w:top w:val="nil"/>
              <w:left w:val="single" w:sz="4" w:space="0" w:color="auto"/>
              <w:bottom w:val="nil"/>
              <w:right w:val="single" w:sz="4" w:space="0" w:color="auto"/>
            </w:tcBorders>
          </w:tcPr>
          <w:p w14:paraId="602FA166"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E4FB8D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731ACB"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D7E64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996B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8E145"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B703C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9094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547F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27063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26F00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1D43522"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07305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D67562"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62338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F5E9BEC"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B90B88C" w14:textId="77777777" w:rsidR="00DA581D" w:rsidRDefault="00DA581D" w:rsidP="00DA581D">
            <w:pPr>
              <w:pStyle w:val="TAC"/>
              <w:rPr>
                <w:rFonts w:eastAsia="Yu Mincho"/>
                <w:szCs w:val="18"/>
              </w:rPr>
            </w:pPr>
          </w:p>
        </w:tc>
      </w:tr>
      <w:tr w:rsidR="00DA581D" w14:paraId="0573B681" w14:textId="77777777" w:rsidTr="00DA581D">
        <w:trPr>
          <w:trHeight w:val="187"/>
        </w:trPr>
        <w:tc>
          <w:tcPr>
            <w:tcW w:w="1643" w:type="dxa"/>
            <w:tcBorders>
              <w:top w:val="nil"/>
              <w:left w:val="single" w:sz="4" w:space="0" w:color="auto"/>
              <w:bottom w:val="nil"/>
              <w:right w:val="single" w:sz="4" w:space="0" w:color="auto"/>
            </w:tcBorders>
          </w:tcPr>
          <w:p w14:paraId="15D1622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CB05F5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77F20" w14:textId="77777777" w:rsidR="00DA581D" w:rsidRDefault="00DA581D" w:rsidP="00DA581D">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12E4D0A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24A0C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39E36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D5442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A54BE3"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5D1FA1"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D93270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4BF7B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B746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DB1D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7B785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C389A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4976B"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B1D637" w14:textId="77777777" w:rsidR="00DA581D" w:rsidRDefault="00DA581D" w:rsidP="00DA581D">
            <w:pPr>
              <w:pStyle w:val="TAC"/>
              <w:rPr>
                <w:szCs w:val="18"/>
                <w:lang w:eastAsia="zh-CN"/>
              </w:rPr>
            </w:pPr>
            <w:r>
              <w:rPr>
                <w:szCs w:val="18"/>
                <w:lang w:eastAsia="zh-CN"/>
              </w:rPr>
              <w:t>1</w:t>
            </w:r>
          </w:p>
        </w:tc>
      </w:tr>
      <w:tr w:rsidR="00DA581D" w14:paraId="11E029D6" w14:textId="77777777" w:rsidTr="00DA581D">
        <w:trPr>
          <w:trHeight w:val="187"/>
        </w:trPr>
        <w:tc>
          <w:tcPr>
            <w:tcW w:w="1643" w:type="dxa"/>
            <w:tcBorders>
              <w:top w:val="nil"/>
              <w:left w:val="single" w:sz="4" w:space="0" w:color="auto"/>
              <w:bottom w:val="single" w:sz="4" w:space="0" w:color="auto"/>
              <w:right w:val="single" w:sz="4" w:space="0" w:color="auto"/>
            </w:tcBorders>
          </w:tcPr>
          <w:p w14:paraId="432D210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558927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F783F3"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F8DB4E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61E18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5C931"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D42BC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0360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48D7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DF4FF6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AF6EA15"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7F156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64C7D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45302"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0158E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BB91F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2DBB5F5" w14:textId="77777777" w:rsidR="00DA581D" w:rsidRDefault="00DA581D" w:rsidP="00DA581D">
            <w:pPr>
              <w:pStyle w:val="TAC"/>
              <w:rPr>
                <w:rFonts w:eastAsia="Yu Mincho"/>
                <w:szCs w:val="18"/>
              </w:rPr>
            </w:pPr>
          </w:p>
        </w:tc>
      </w:tr>
      <w:tr w:rsidR="00DA581D" w14:paraId="0882515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FB1A233" w14:textId="77777777" w:rsidR="00DA581D" w:rsidRDefault="00DA581D" w:rsidP="00DA581D">
            <w:pPr>
              <w:pStyle w:val="TAC"/>
              <w:rPr>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14:paraId="3CA865DB" w14:textId="77777777" w:rsidR="00DA581D" w:rsidRDefault="00DA581D" w:rsidP="00DA581D">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2358488B"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E3C90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9A2C9F0"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29B3D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E5D72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7D253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A055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A7C1B0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257A09"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6C7A8B3"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9FB76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4C35E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BD8576"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DB5DAD4"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498E47C" w14:textId="77777777" w:rsidR="00DA581D" w:rsidRDefault="00DA581D" w:rsidP="00DA581D">
            <w:pPr>
              <w:pStyle w:val="TAC"/>
              <w:rPr>
                <w:szCs w:val="18"/>
                <w:lang w:eastAsia="zh-CN"/>
              </w:rPr>
            </w:pPr>
            <w:r>
              <w:rPr>
                <w:szCs w:val="18"/>
                <w:lang w:eastAsia="zh-CN"/>
              </w:rPr>
              <w:t>0</w:t>
            </w:r>
          </w:p>
        </w:tc>
      </w:tr>
      <w:tr w:rsidR="00DA581D" w14:paraId="686EB156" w14:textId="77777777" w:rsidTr="00DA581D">
        <w:trPr>
          <w:trHeight w:val="187"/>
        </w:trPr>
        <w:tc>
          <w:tcPr>
            <w:tcW w:w="1643" w:type="dxa"/>
            <w:tcBorders>
              <w:top w:val="nil"/>
              <w:left w:val="single" w:sz="4" w:space="0" w:color="auto"/>
              <w:bottom w:val="single" w:sz="4" w:space="0" w:color="auto"/>
              <w:right w:val="single" w:sz="4" w:space="0" w:color="auto"/>
            </w:tcBorders>
          </w:tcPr>
          <w:p w14:paraId="0A77972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EF7D0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9B592C" w14:textId="77777777" w:rsidR="00DA581D" w:rsidRDefault="00DA581D" w:rsidP="00DA581D">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10B89D3E"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575061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7DE3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95153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A9C2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5ED4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0C4D2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7F7B565"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F6A554"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3165D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1D29FA"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0DFFDEA"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CC649"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6EFCBE9" w14:textId="77777777" w:rsidR="00DA581D" w:rsidRDefault="00DA581D" w:rsidP="00DA581D">
            <w:pPr>
              <w:pStyle w:val="TAC"/>
              <w:rPr>
                <w:rFonts w:eastAsia="Yu Mincho"/>
                <w:szCs w:val="18"/>
              </w:rPr>
            </w:pPr>
          </w:p>
        </w:tc>
      </w:tr>
      <w:tr w:rsidR="00DA581D" w14:paraId="3F1F3C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962EA5" w14:textId="77777777" w:rsidR="00DA581D" w:rsidRDefault="00DA581D" w:rsidP="00DA581D">
            <w:pPr>
              <w:pStyle w:val="TAC"/>
              <w:rPr>
                <w:szCs w:val="18"/>
                <w:lang w:eastAsia="zh-CN"/>
              </w:rPr>
            </w:pPr>
            <w:r>
              <w:rPr>
                <w:szCs w:val="18"/>
                <w:lang w:val="en-US" w:eastAsia="zh-CN"/>
              </w:rPr>
              <w:t>CA_n41A-n66A</w:t>
            </w:r>
          </w:p>
        </w:tc>
        <w:tc>
          <w:tcPr>
            <w:tcW w:w="1382" w:type="dxa"/>
            <w:tcBorders>
              <w:top w:val="single" w:sz="4" w:space="0" w:color="auto"/>
              <w:left w:val="single" w:sz="4" w:space="0" w:color="auto"/>
              <w:bottom w:val="nil"/>
              <w:right w:val="single" w:sz="4" w:space="0" w:color="auto"/>
            </w:tcBorders>
            <w:hideMark/>
          </w:tcPr>
          <w:p w14:paraId="11885A31" w14:textId="77777777" w:rsidR="00DA581D" w:rsidRDefault="00DA581D" w:rsidP="00DA581D">
            <w:pPr>
              <w:pStyle w:val="TAC"/>
              <w:rPr>
                <w:szCs w:val="18"/>
                <w:lang w:val="en-US"/>
              </w:rPr>
            </w:pPr>
            <w:r>
              <w:rPr>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6F8D328"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C978B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6285CB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78E132"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64256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BC0B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7C8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E2174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A46054"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104651"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66561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065F9"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54EA36"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9CA8C"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CCC27C9" w14:textId="77777777" w:rsidR="00DA581D" w:rsidRDefault="00DA581D" w:rsidP="00DA581D">
            <w:pPr>
              <w:pStyle w:val="TAC"/>
              <w:rPr>
                <w:szCs w:val="18"/>
                <w:lang w:eastAsia="zh-CN"/>
              </w:rPr>
            </w:pPr>
            <w:r>
              <w:rPr>
                <w:szCs w:val="18"/>
                <w:lang w:eastAsia="zh-CN"/>
              </w:rPr>
              <w:t>0</w:t>
            </w:r>
          </w:p>
        </w:tc>
      </w:tr>
      <w:tr w:rsidR="00DA581D" w14:paraId="511CDAD4" w14:textId="77777777" w:rsidTr="00DA581D">
        <w:trPr>
          <w:trHeight w:val="187"/>
        </w:trPr>
        <w:tc>
          <w:tcPr>
            <w:tcW w:w="1643" w:type="dxa"/>
            <w:tcBorders>
              <w:top w:val="nil"/>
              <w:left w:val="single" w:sz="4" w:space="0" w:color="auto"/>
              <w:bottom w:val="nil"/>
              <w:right w:val="single" w:sz="4" w:space="0" w:color="auto"/>
            </w:tcBorders>
          </w:tcPr>
          <w:p w14:paraId="2C5E5640"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A1FAC9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2DFB4B"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B0E5A8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B4485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48BE4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B95162"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40C6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C58D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B8AA9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741F5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436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177EF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F76F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2DCE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0A21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A664975" w14:textId="77777777" w:rsidR="00DA581D" w:rsidRDefault="00DA581D" w:rsidP="00DA581D">
            <w:pPr>
              <w:pStyle w:val="TAC"/>
              <w:rPr>
                <w:rFonts w:eastAsia="Yu Mincho"/>
                <w:szCs w:val="18"/>
              </w:rPr>
            </w:pPr>
          </w:p>
        </w:tc>
      </w:tr>
      <w:tr w:rsidR="00DA581D" w14:paraId="07EFC74D" w14:textId="77777777" w:rsidTr="00DA581D">
        <w:trPr>
          <w:trHeight w:val="187"/>
        </w:trPr>
        <w:tc>
          <w:tcPr>
            <w:tcW w:w="1643" w:type="dxa"/>
            <w:tcBorders>
              <w:top w:val="nil"/>
              <w:left w:val="single" w:sz="4" w:space="0" w:color="auto"/>
              <w:bottom w:val="nil"/>
              <w:right w:val="single" w:sz="4" w:space="0" w:color="auto"/>
            </w:tcBorders>
          </w:tcPr>
          <w:p w14:paraId="5B03E23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F0B153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3A2E75" w14:textId="77777777" w:rsidR="00DA581D" w:rsidRDefault="00DA581D" w:rsidP="00DA581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1516EA"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1D1C1A"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CBC61F"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7C6156"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AF046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497775"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9787D46"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6AC1FE" w14:textId="77777777" w:rsidR="00DA581D" w:rsidRDefault="00DA581D" w:rsidP="00DA581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A105C3"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66F78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33199D"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6A6385" w14:textId="77777777" w:rsidR="00DA581D" w:rsidRDefault="00DA581D" w:rsidP="00DA581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078A3BB" w14:textId="77777777" w:rsidR="00DA581D" w:rsidRDefault="00DA581D" w:rsidP="00DA581D">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5F2E2289" w14:textId="77777777" w:rsidR="00DA581D" w:rsidRDefault="00DA581D" w:rsidP="00DA581D">
            <w:pPr>
              <w:pStyle w:val="TAC"/>
              <w:rPr>
                <w:rFonts w:eastAsia="Yu Mincho"/>
                <w:szCs w:val="18"/>
              </w:rPr>
            </w:pPr>
            <w:r>
              <w:rPr>
                <w:rFonts w:eastAsia="Yu Mincho"/>
                <w:szCs w:val="18"/>
              </w:rPr>
              <w:t>1</w:t>
            </w:r>
          </w:p>
        </w:tc>
      </w:tr>
      <w:tr w:rsidR="00DA581D" w14:paraId="0DE6413C" w14:textId="77777777" w:rsidTr="00DA581D">
        <w:trPr>
          <w:trHeight w:val="187"/>
        </w:trPr>
        <w:tc>
          <w:tcPr>
            <w:tcW w:w="1643" w:type="dxa"/>
            <w:tcBorders>
              <w:top w:val="nil"/>
              <w:left w:val="single" w:sz="4" w:space="0" w:color="auto"/>
              <w:bottom w:val="single" w:sz="4" w:space="0" w:color="auto"/>
              <w:right w:val="single" w:sz="4" w:space="0" w:color="auto"/>
            </w:tcBorders>
          </w:tcPr>
          <w:p w14:paraId="14BD8D2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6DD8D4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82A547" w14:textId="77777777" w:rsidR="00DA581D" w:rsidRDefault="00DA581D" w:rsidP="00DA581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7B0B7A9E"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26BF9D6"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5C32BB"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12D4F4"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48054C6"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40E6BB"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E083B5"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2998C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63A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A624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9F4D2"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1F5C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DC24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C41854" w14:textId="77777777" w:rsidR="00DA581D" w:rsidRDefault="00DA581D" w:rsidP="00DA581D">
            <w:pPr>
              <w:pStyle w:val="TAC"/>
              <w:rPr>
                <w:rFonts w:eastAsia="Yu Mincho"/>
                <w:szCs w:val="18"/>
              </w:rPr>
            </w:pPr>
          </w:p>
        </w:tc>
      </w:tr>
      <w:tr w:rsidR="00DA581D" w14:paraId="22471C9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6151CB" w14:textId="77777777" w:rsidR="00DA581D" w:rsidRDefault="00DA581D" w:rsidP="00DA581D">
            <w:pPr>
              <w:pStyle w:val="TAC"/>
              <w:rPr>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14:paraId="118BBF07" w14:textId="77777777" w:rsidR="00DA581D" w:rsidRDefault="00DA581D" w:rsidP="00DA581D">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392C20B2" w14:textId="77777777" w:rsidR="00DA581D" w:rsidRDefault="00DA581D" w:rsidP="00DA581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CEF2C7F" w14:textId="77777777" w:rsidR="00DA581D" w:rsidRDefault="00DA581D" w:rsidP="00DA581D">
            <w:pPr>
              <w:pStyle w:val="TAC"/>
              <w:rPr>
                <w:rFonts w:eastAsia="Yu Mincho"/>
                <w:szCs w:val="18"/>
              </w:rPr>
            </w:pPr>
            <w:r>
              <w:rPr>
                <w:rFonts w:eastAsia="Yu Mincho"/>
                <w:szCs w:val="18"/>
              </w:rPr>
              <w:t>See CA_n41(2A) Bandwidth Combination Set 1 inTable 5.5A.2-1</w:t>
            </w:r>
          </w:p>
        </w:tc>
        <w:tc>
          <w:tcPr>
            <w:tcW w:w="1485" w:type="dxa"/>
            <w:tcBorders>
              <w:top w:val="single" w:sz="4" w:space="0" w:color="auto"/>
              <w:left w:val="single" w:sz="4" w:space="0" w:color="auto"/>
              <w:bottom w:val="nil"/>
              <w:right w:val="single" w:sz="4" w:space="0" w:color="auto"/>
            </w:tcBorders>
            <w:hideMark/>
          </w:tcPr>
          <w:p w14:paraId="2E8AEA31" w14:textId="77777777" w:rsidR="00DA581D" w:rsidRDefault="00DA581D" w:rsidP="00DA581D">
            <w:pPr>
              <w:pStyle w:val="TAC"/>
              <w:rPr>
                <w:szCs w:val="18"/>
                <w:lang w:eastAsia="zh-CN"/>
              </w:rPr>
            </w:pPr>
            <w:r>
              <w:rPr>
                <w:szCs w:val="18"/>
                <w:lang w:eastAsia="zh-CN"/>
              </w:rPr>
              <w:t>0</w:t>
            </w:r>
          </w:p>
        </w:tc>
      </w:tr>
      <w:tr w:rsidR="00DA581D" w14:paraId="42B5F0E4" w14:textId="77777777" w:rsidTr="00DA581D">
        <w:trPr>
          <w:trHeight w:val="187"/>
        </w:trPr>
        <w:tc>
          <w:tcPr>
            <w:tcW w:w="1643" w:type="dxa"/>
            <w:tcBorders>
              <w:top w:val="nil"/>
              <w:left w:val="single" w:sz="4" w:space="0" w:color="auto"/>
              <w:bottom w:val="nil"/>
              <w:right w:val="single" w:sz="4" w:space="0" w:color="auto"/>
            </w:tcBorders>
          </w:tcPr>
          <w:p w14:paraId="1D1F941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80C65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44DF59" w14:textId="77777777" w:rsidR="00DA581D" w:rsidRDefault="00DA581D" w:rsidP="00DA581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F3955EF"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A2B4A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923D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E0B94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30F89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E89B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B6BDF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1E62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7159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D467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72A5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3FB8D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4337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57C1E2" w14:textId="77777777" w:rsidR="00DA581D" w:rsidRDefault="00DA581D" w:rsidP="00DA581D">
            <w:pPr>
              <w:pStyle w:val="TAC"/>
              <w:rPr>
                <w:rFonts w:eastAsia="Yu Mincho"/>
                <w:szCs w:val="18"/>
              </w:rPr>
            </w:pPr>
          </w:p>
        </w:tc>
      </w:tr>
      <w:tr w:rsidR="00DA581D" w14:paraId="6F099D64" w14:textId="77777777" w:rsidTr="00DA581D">
        <w:trPr>
          <w:trHeight w:val="187"/>
        </w:trPr>
        <w:tc>
          <w:tcPr>
            <w:tcW w:w="1643" w:type="dxa"/>
            <w:tcBorders>
              <w:top w:val="nil"/>
              <w:left w:val="single" w:sz="4" w:space="0" w:color="auto"/>
              <w:bottom w:val="nil"/>
              <w:right w:val="single" w:sz="4" w:space="0" w:color="auto"/>
            </w:tcBorders>
          </w:tcPr>
          <w:p w14:paraId="58E722FC" w14:textId="77777777" w:rsidR="00DA581D" w:rsidRDefault="00DA581D" w:rsidP="00DA581D">
            <w:pPr>
              <w:keepNext/>
              <w:keepLines/>
              <w:widowControl w:val="0"/>
              <w:spacing w:after="0"/>
              <w:jc w:val="center"/>
              <w:rPr>
                <w:rFonts w:ascii="Arial" w:hAnsi="Arial" w:cs="Arial"/>
                <w:sz w:val="18"/>
                <w:szCs w:val="18"/>
              </w:rPr>
            </w:pPr>
          </w:p>
        </w:tc>
        <w:tc>
          <w:tcPr>
            <w:tcW w:w="1382" w:type="dxa"/>
            <w:tcBorders>
              <w:top w:val="single" w:sz="4" w:space="0" w:color="auto"/>
              <w:left w:val="single" w:sz="4" w:space="0" w:color="auto"/>
              <w:bottom w:val="nil"/>
              <w:right w:val="single" w:sz="4" w:space="0" w:color="auto"/>
            </w:tcBorders>
            <w:hideMark/>
          </w:tcPr>
          <w:p w14:paraId="3635F451" w14:textId="77777777" w:rsidR="00DA581D" w:rsidRDefault="00DA581D" w:rsidP="00DA581D">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4EEA87F0" w14:textId="77777777" w:rsidR="00DA581D" w:rsidRDefault="00DA581D" w:rsidP="00DA581D">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66DEB17" w14:textId="77777777" w:rsidR="00DA581D" w:rsidRDefault="00DA581D" w:rsidP="00DA581D">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11E09039" w14:textId="77777777" w:rsidR="00DA581D" w:rsidRDefault="00DA581D" w:rsidP="00DA581D">
            <w:pPr>
              <w:pStyle w:val="TAC"/>
              <w:rPr>
                <w:szCs w:val="18"/>
                <w:lang w:val="en-US" w:eastAsia="zh-CN"/>
              </w:rPr>
            </w:pPr>
            <w:r>
              <w:rPr>
                <w:szCs w:val="18"/>
                <w:lang w:val="en-US" w:eastAsia="zh-CN"/>
              </w:rPr>
              <w:t>1</w:t>
            </w:r>
          </w:p>
        </w:tc>
      </w:tr>
      <w:tr w:rsidR="00DA581D" w14:paraId="1BF7C56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EE7F87E" w14:textId="77777777" w:rsidR="00DA581D" w:rsidRDefault="00DA581D" w:rsidP="00DA581D">
            <w:pPr>
              <w:keepNext/>
              <w:keepLines/>
              <w:widowControl w:val="0"/>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0434DAA9" w14:textId="77777777" w:rsidR="00DA581D" w:rsidRDefault="00DA581D" w:rsidP="00DA581D">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7AB5338C" w14:textId="77777777" w:rsidR="00DA581D" w:rsidRDefault="00DA581D" w:rsidP="00DA581D">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4877DDE"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478CE" w14:textId="77777777" w:rsidR="00DA581D" w:rsidRDefault="00DA581D" w:rsidP="00DA581D">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hideMark/>
          </w:tcPr>
          <w:p w14:paraId="39CB316E" w14:textId="77777777" w:rsidR="00DA581D" w:rsidRDefault="00DA581D" w:rsidP="00DA581D">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hideMark/>
          </w:tcPr>
          <w:p w14:paraId="43342473" w14:textId="77777777" w:rsidR="00DA581D" w:rsidRDefault="00DA581D" w:rsidP="00DA581D">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267214D" w14:textId="77777777" w:rsidR="00DA581D" w:rsidRDefault="00DA581D" w:rsidP="00DA581D">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hideMark/>
          </w:tcPr>
          <w:p w14:paraId="0975526E" w14:textId="77777777" w:rsidR="00DA581D" w:rsidRDefault="00DA581D" w:rsidP="00DA581D">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hideMark/>
          </w:tcPr>
          <w:p w14:paraId="74E7F610" w14:textId="77777777" w:rsidR="00DA581D" w:rsidRDefault="00DA581D" w:rsidP="00DA581D">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01D7B52F" w14:textId="77777777" w:rsidR="00DA581D" w:rsidRDefault="00DA581D" w:rsidP="00DA581D">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B4E78CE" w14:textId="77777777" w:rsidR="00DA581D" w:rsidRDefault="00DA581D" w:rsidP="00DA581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7D618A" w14:textId="77777777" w:rsidR="00DA581D" w:rsidRDefault="00DA581D" w:rsidP="00DA581D">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13A86D" w14:textId="77777777" w:rsidR="00DA581D" w:rsidRDefault="00DA581D" w:rsidP="00DA581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312767" w14:textId="77777777" w:rsidR="00DA581D" w:rsidRDefault="00DA581D" w:rsidP="00DA581D">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0AC1710A" w14:textId="77777777" w:rsidR="00DA581D" w:rsidRDefault="00DA581D" w:rsidP="00DA581D">
            <w:pPr>
              <w:pStyle w:val="TAC"/>
              <w:rPr>
                <w:rFonts w:cs="Arial"/>
                <w:szCs w:val="18"/>
              </w:rPr>
            </w:pPr>
          </w:p>
        </w:tc>
        <w:tc>
          <w:tcPr>
            <w:tcW w:w="1485" w:type="dxa"/>
            <w:tcBorders>
              <w:top w:val="nil"/>
              <w:left w:val="single" w:sz="4" w:space="0" w:color="auto"/>
              <w:bottom w:val="single" w:sz="4" w:space="0" w:color="auto"/>
              <w:right w:val="single" w:sz="4" w:space="0" w:color="auto"/>
            </w:tcBorders>
          </w:tcPr>
          <w:p w14:paraId="3A1A3F36" w14:textId="77777777" w:rsidR="00DA581D" w:rsidRDefault="00DA581D" w:rsidP="00DA581D">
            <w:pPr>
              <w:pStyle w:val="TAC"/>
              <w:rPr>
                <w:rFonts w:eastAsia="Yu Mincho"/>
                <w:szCs w:val="18"/>
              </w:rPr>
            </w:pPr>
          </w:p>
        </w:tc>
      </w:tr>
      <w:tr w:rsidR="00DA581D" w14:paraId="53555EF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5C982C" w14:textId="77777777" w:rsidR="00DA581D" w:rsidRDefault="00DA581D" w:rsidP="00DA581D">
            <w:pPr>
              <w:pStyle w:val="TAC"/>
              <w:rPr>
                <w:szCs w:val="18"/>
                <w:lang w:eastAsia="zh-CN"/>
              </w:rPr>
            </w:pPr>
            <w:r>
              <w:t>CA_n41A-n66(2A)</w:t>
            </w:r>
          </w:p>
        </w:tc>
        <w:tc>
          <w:tcPr>
            <w:tcW w:w="1382" w:type="dxa"/>
            <w:tcBorders>
              <w:top w:val="single" w:sz="4" w:space="0" w:color="auto"/>
              <w:left w:val="single" w:sz="4" w:space="0" w:color="auto"/>
              <w:bottom w:val="nil"/>
              <w:right w:val="single" w:sz="4" w:space="0" w:color="auto"/>
            </w:tcBorders>
            <w:hideMark/>
          </w:tcPr>
          <w:p w14:paraId="7A4699B6" w14:textId="77777777" w:rsidR="00DA581D" w:rsidRDefault="00DA581D" w:rsidP="00DA581D">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183D122" w14:textId="77777777" w:rsidR="00DA581D" w:rsidRDefault="00DA581D" w:rsidP="00DA581D">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38FABC2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FE901"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6A6DFB"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0A0CE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9CCD4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7C302E"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511348"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F5D57F7" w14:textId="77777777" w:rsidR="00DA581D" w:rsidRDefault="00DA581D" w:rsidP="00DA581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04A261"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D642A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C6B071"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26BC15B" w14:textId="77777777" w:rsidR="00DA581D" w:rsidRDefault="00DA581D" w:rsidP="00DA581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3AE5A5E3" w14:textId="77777777" w:rsidR="00DA581D" w:rsidRDefault="00DA581D" w:rsidP="00DA581D">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hideMark/>
          </w:tcPr>
          <w:p w14:paraId="1719C98A" w14:textId="77777777" w:rsidR="00DA581D" w:rsidRDefault="00DA581D" w:rsidP="00DA581D">
            <w:pPr>
              <w:pStyle w:val="TAC"/>
              <w:rPr>
                <w:rFonts w:eastAsia="Yu Mincho"/>
                <w:szCs w:val="18"/>
              </w:rPr>
            </w:pPr>
            <w:r>
              <w:rPr>
                <w:rFonts w:eastAsia="Yu Mincho"/>
                <w:szCs w:val="18"/>
              </w:rPr>
              <w:t>1</w:t>
            </w:r>
          </w:p>
        </w:tc>
      </w:tr>
      <w:tr w:rsidR="00DA581D" w14:paraId="23DD1182" w14:textId="77777777" w:rsidTr="00DA581D">
        <w:trPr>
          <w:trHeight w:val="187"/>
        </w:trPr>
        <w:tc>
          <w:tcPr>
            <w:tcW w:w="1643" w:type="dxa"/>
            <w:tcBorders>
              <w:top w:val="nil"/>
              <w:left w:val="single" w:sz="4" w:space="0" w:color="auto"/>
              <w:bottom w:val="single" w:sz="4" w:space="0" w:color="auto"/>
              <w:right w:val="single" w:sz="4" w:space="0" w:color="auto"/>
            </w:tcBorders>
          </w:tcPr>
          <w:p w14:paraId="0D290D8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F9188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2E27F7" w14:textId="77777777" w:rsidR="00DA581D" w:rsidRDefault="00DA581D" w:rsidP="00DA581D">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2C00892" w14:textId="77777777" w:rsidR="00DA581D" w:rsidRDefault="00DA581D" w:rsidP="00DA581D">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tcPr>
          <w:p w14:paraId="3C159AB6" w14:textId="77777777" w:rsidR="00DA581D" w:rsidRDefault="00DA581D" w:rsidP="00DA581D">
            <w:pPr>
              <w:pStyle w:val="TAC"/>
              <w:rPr>
                <w:rFonts w:eastAsia="Yu Mincho"/>
                <w:szCs w:val="18"/>
              </w:rPr>
            </w:pPr>
          </w:p>
        </w:tc>
      </w:tr>
      <w:tr w:rsidR="00DA581D" w14:paraId="7C1F68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F57673" w14:textId="77777777" w:rsidR="00DA581D" w:rsidRDefault="00DA581D" w:rsidP="00DA581D">
            <w:pPr>
              <w:pStyle w:val="TAC"/>
              <w:rPr>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14:paraId="4DCE0BE5" w14:textId="77777777" w:rsidR="00DA581D" w:rsidRDefault="00DA581D" w:rsidP="00DA581D">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4AB1C3E" w14:textId="77777777" w:rsidR="00DA581D" w:rsidRDefault="00DA581D" w:rsidP="00DA581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3675E5F" w14:textId="77777777" w:rsidR="00DA581D" w:rsidRDefault="00DA581D" w:rsidP="00DA581D">
            <w:pPr>
              <w:pStyle w:val="TAC"/>
              <w:rPr>
                <w:rFonts w:eastAsia="Yu Mincho"/>
                <w:szCs w:val="18"/>
              </w:rPr>
            </w:pPr>
            <w:r>
              <w:rPr>
                <w:rFonts w:eastAsia="Yu Mincho"/>
                <w:szCs w:val="18"/>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0F9C596D" w14:textId="77777777" w:rsidR="00DA581D" w:rsidRDefault="00DA581D" w:rsidP="00DA581D">
            <w:pPr>
              <w:pStyle w:val="TAC"/>
              <w:rPr>
                <w:szCs w:val="18"/>
                <w:lang w:eastAsia="zh-CN"/>
              </w:rPr>
            </w:pPr>
            <w:r>
              <w:rPr>
                <w:szCs w:val="18"/>
                <w:lang w:eastAsia="zh-CN"/>
              </w:rPr>
              <w:t>0</w:t>
            </w:r>
          </w:p>
        </w:tc>
      </w:tr>
      <w:tr w:rsidR="00DA581D" w14:paraId="674944E2" w14:textId="77777777" w:rsidTr="00DA581D">
        <w:trPr>
          <w:trHeight w:val="187"/>
        </w:trPr>
        <w:tc>
          <w:tcPr>
            <w:tcW w:w="1643" w:type="dxa"/>
            <w:tcBorders>
              <w:top w:val="nil"/>
              <w:left w:val="single" w:sz="4" w:space="0" w:color="auto"/>
              <w:bottom w:val="nil"/>
              <w:right w:val="single" w:sz="4" w:space="0" w:color="auto"/>
            </w:tcBorders>
          </w:tcPr>
          <w:p w14:paraId="5BECDF1D"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938481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331536" w14:textId="77777777" w:rsidR="00DA581D" w:rsidRDefault="00DA581D" w:rsidP="00DA581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5C1BDEB"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9F993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C6B43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FB9F62"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E357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4E46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EC022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1BD3B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5A76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44D2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F804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8A10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6215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7B0A5D" w14:textId="77777777" w:rsidR="00DA581D" w:rsidRDefault="00DA581D" w:rsidP="00DA581D">
            <w:pPr>
              <w:pStyle w:val="TAC"/>
              <w:rPr>
                <w:rFonts w:eastAsia="Yu Mincho"/>
                <w:szCs w:val="18"/>
              </w:rPr>
            </w:pPr>
          </w:p>
        </w:tc>
      </w:tr>
      <w:tr w:rsidR="00DA581D" w14:paraId="4D201762" w14:textId="77777777" w:rsidTr="00DA581D">
        <w:trPr>
          <w:trHeight w:val="187"/>
        </w:trPr>
        <w:tc>
          <w:tcPr>
            <w:tcW w:w="1643" w:type="dxa"/>
            <w:tcBorders>
              <w:top w:val="nil"/>
              <w:left w:val="single" w:sz="4" w:space="0" w:color="auto"/>
              <w:bottom w:val="nil"/>
              <w:right w:val="single" w:sz="4" w:space="0" w:color="auto"/>
            </w:tcBorders>
          </w:tcPr>
          <w:p w14:paraId="00E48DAA"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5B1B5406" w14:textId="77777777" w:rsidR="00DA581D" w:rsidRDefault="00DA581D" w:rsidP="00DA581D">
            <w:pPr>
              <w:pStyle w:val="TAC"/>
              <w:rPr>
                <w:lang w:val="en-US" w:eastAsia="zh-CN"/>
              </w:rPr>
            </w:pPr>
            <w:r>
              <w:t>CA_n41C</w:t>
            </w:r>
          </w:p>
          <w:p w14:paraId="42735CE5" w14:textId="77777777" w:rsidR="00DA581D" w:rsidRDefault="00DA581D" w:rsidP="00DA581D">
            <w:pPr>
              <w:pStyle w:val="TAC"/>
              <w:rPr>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5EBFA604" w14:textId="77777777" w:rsidR="00DA581D" w:rsidRDefault="00DA581D" w:rsidP="00DA581D">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950C5B6" w14:textId="77777777" w:rsidR="00DA581D" w:rsidRDefault="00DA581D" w:rsidP="00DA581D">
            <w:pPr>
              <w:pStyle w:val="TAC"/>
              <w:rPr>
                <w:rFonts w:eastAsia="Yu Mincho"/>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2ABDC44A" w14:textId="77777777" w:rsidR="00DA581D" w:rsidRDefault="00DA581D" w:rsidP="00DA581D">
            <w:pPr>
              <w:pStyle w:val="TAC"/>
              <w:rPr>
                <w:rFonts w:eastAsia="Yu Mincho"/>
              </w:rPr>
            </w:pPr>
            <w:r>
              <w:rPr>
                <w:lang w:val="en-US" w:eastAsia="zh-CN"/>
              </w:rPr>
              <w:t>1</w:t>
            </w:r>
          </w:p>
        </w:tc>
      </w:tr>
      <w:tr w:rsidR="00DA581D" w14:paraId="7615D881" w14:textId="77777777" w:rsidTr="00DA581D">
        <w:trPr>
          <w:trHeight w:val="187"/>
        </w:trPr>
        <w:tc>
          <w:tcPr>
            <w:tcW w:w="1643" w:type="dxa"/>
            <w:tcBorders>
              <w:top w:val="nil"/>
              <w:left w:val="single" w:sz="4" w:space="0" w:color="auto"/>
              <w:bottom w:val="single" w:sz="4" w:space="0" w:color="auto"/>
              <w:right w:val="single" w:sz="4" w:space="0" w:color="auto"/>
            </w:tcBorders>
          </w:tcPr>
          <w:p w14:paraId="632DF5E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53F569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E9B720" w14:textId="77777777" w:rsidR="00DA581D" w:rsidRDefault="00DA581D" w:rsidP="00DA581D">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3622F934"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F0AAB"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09269A"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1AABB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3BBB5E"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8FDE1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647E32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73D4"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257C1C"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170DD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7A0E59"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B855D1A"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7016"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D45B3F6" w14:textId="77777777" w:rsidR="00DA581D" w:rsidRDefault="00DA581D" w:rsidP="00DA581D">
            <w:pPr>
              <w:pStyle w:val="TAC"/>
              <w:rPr>
                <w:rFonts w:eastAsia="Yu Mincho"/>
              </w:rPr>
            </w:pPr>
          </w:p>
        </w:tc>
      </w:tr>
      <w:tr w:rsidR="00DA581D" w14:paraId="608263F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1FBBAF" w14:textId="77777777" w:rsidR="00DA581D" w:rsidRDefault="00DA581D" w:rsidP="00DA581D">
            <w:pPr>
              <w:pStyle w:val="TAC"/>
              <w:rPr>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14:paraId="3F6FF4ED"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140575"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C223FC8"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8F5B32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E77ED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F8FDF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48C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9800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111055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0716C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00A169"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D14E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58DBD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F741E4"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A79FCB"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DAA1206" w14:textId="77777777" w:rsidR="00DA581D" w:rsidRDefault="00DA581D" w:rsidP="00DA581D">
            <w:pPr>
              <w:pStyle w:val="TAC"/>
              <w:rPr>
                <w:szCs w:val="18"/>
                <w:lang w:eastAsia="zh-CN"/>
              </w:rPr>
            </w:pPr>
            <w:r>
              <w:rPr>
                <w:szCs w:val="18"/>
                <w:lang w:eastAsia="zh-CN"/>
              </w:rPr>
              <w:t>0</w:t>
            </w:r>
          </w:p>
        </w:tc>
      </w:tr>
      <w:tr w:rsidR="00DA581D" w14:paraId="104B70AB" w14:textId="77777777" w:rsidTr="00DA581D">
        <w:trPr>
          <w:trHeight w:val="187"/>
        </w:trPr>
        <w:tc>
          <w:tcPr>
            <w:tcW w:w="1643" w:type="dxa"/>
            <w:tcBorders>
              <w:top w:val="nil"/>
              <w:left w:val="single" w:sz="4" w:space="0" w:color="auto"/>
              <w:bottom w:val="single" w:sz="4" w:space="0" w:color="auto"/>
              <w:right w:val="single" w:sz="4" w:space="0" w:color="auto"/>
            </w:tcBorders>
          </w:tcPr>
          <w:p w14:paraId="054106B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AAC79F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FFBDB"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6FDD57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F29543"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55082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27823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B1F9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8CD9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4B2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1DFCE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CCF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C3B2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5CE3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4CA4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E04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C54096" w14:textId="77777777" w:rsidR="00DA581D" w:rsidRDefault="00DA581D" w:rsidP="00DA581D">
            <w:pPr>
              <w:pStyle w:val="TAC"/>
              <w:rPr>
                <w:rFonts w:eastAsia="Yu Mincho"/>
                <w:szCs w:val="18"/>
              </w:rPr>
            </w:pPr>
          </w:p>
        </w:tc>
      </w:tr>
      <w:tr w:rsidR="00DA581D" w14:paraId="275311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2E101C" w14:textId="77777777" w:rsidR="00DA581D" w:rsidRDefault="00DA581D" w:rsidP="00DA581D">
            <w:pPr>
              <w:pStyle w:val="TAC"/>
              <w:rPr>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14:paraId="372CE0A8" w14:textId="77777777" w:rsidR="00DA581D" w:rsidRDefault="00DA581D" w:rsidP="00DA581D">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4FB368BE" w14:textId="77777777" w:rsidR="00DA581D" w:rsidRDefault="00DA581D" w:rsidP="00DA581D">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30C62774"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CE44C3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4D4B0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440BF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8C7E1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CF07E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6E51C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44269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B8A67BE"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BAD6E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D2ADC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60EFDF"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7DF3CA3"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A263884" w14:textId="77777777" w:rsidR="00DA581D" w:rsidRDefault="00DA581D" w:rsidP="00DA581D">
            <w:pPr>
              <w:pStyle w:val="TAC"/>
              <w:rPr>
                <w:szCs w:val="18"/>
                <w:lang w:eastAsia="zh-CN"/>
              </w:rPr>
            </w:pPr>
            <w:r>
              <w:rPr>
                <w:szCs w:val="18"/>
                <w:lang w:eastAsia="zh-CN"/>
              </w:rPr>
              <w:t>0</w:t>
            </w:r>
          </w:p>
        </w:tc>
      </w:tr>
      <w:tr w:rsidR="00DA581D" w14:paraId="0F5B52EC" w14:textId="77777777" w:rsidTr="00DA581D">
        <w:trPr>
          <w:trHeight w:val="187"/>
        </w:trPr>
        <w:tc>
          <w:tcPr>
            <w:tcW w:w="1643" w:type="dxa"/>
            <w:tcBorders>
              <w:top w:val="nil"/>
              <w:left w:val="single" w:sz="4" w:space="0" w:color="auto"/>
              <w:bottom w:val="nil"/>
              <w:right w:val="single" w:sz="4" w:space="0" w:color="auto"/>
            </w:tcBorders>
          </w:tcPr>
          <w:p w14:paraId="38C3AA59"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56AF00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85F768" w14:textId="77777777" w:rsidR="00DA581D" w:rsidRDefault="00DA581D" w:rsidP="00DA581D">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8712E97" w14:textId="77777777" w:rsidR="00DA581D" w:rsidRDefault="00DA581D" w:rsidP="00DA581D">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09154095" w14:textId="77777777" w:rsidR="00DA581D" w:rsidRDefault="00DA581D" w:rsidP="00DA581D">
            <w:pPr>
              <w:pStyle w:val="TAC"/>
              <w:rPr>
                <w:rFonts w:eastAsia="Yu Mincho"/>
                <w:szCs w:val="18"/>
              </w:rPr>
            </w:pPr>
          </w:p>
        </w:tc>
      </w:tr>
      <w:tr w:rsidR="00DA581D" w14:paraId="06A43F10" w14:textId="77777777" w:rsidTr="00DA581D">
        <w:trPr>
          <w:trHeight w:val="187"/>
        </w:trPr>
        <w:tc>
          <w:tcPr>
            <w:tcW w:w="1643" w:type="dxa"/>
            <w:tcBorders>
              <w:top w:val="nil"/>
              <w:left w:val="single" w:sz="4" w:space="0" w:color="auto"/>
              <w:bottom w:val="nil"/>
              <w:right w:val="single" w:sz="4" w:space="0" w:color="auto"/>
            </w:tcBorders>
          </w:tcPr>
          <w:p w14:paraId="3D88E374" w14:textId="77777777" w:rsidR="00DA581D" w:rsidRDefault="00DA581D" w:rsidP="00DA581D">
            <w:pPr>
              <w:pStyle w:val="TAC"/>
              <w:rPr>
                <w:lang w:val="en-US" w:eastAsia="zh-CN"/>
              </w:rPr>
            </w:pPr>
          </w:p>
        </w:tc>
        <w:tc>
          <w:tcPr>
            <w:tcW w:w="1382" w:type="dxa"/>
            <w:tcBorders>
              <w:top w:val="single" w:sz="4" w:space="0" w:color="auto"/>
              <w:left w:val="single" w:sz="4" w:space="0" w:color="auto"/>
              <w:bottom w:val="nil"/>
              <w:right w:val="single" w:sz="4" w:space="0" w:color="auto"/>
            </w:tcBorders>
            <w:hideMark/>
          </w:tcPr>
          <w:p w14:paraId="478AAA10" w14:textId="77777777" w:rsidR="00DA581D" w:rsidRDefault="00DA581D" w:rsidP="00DA581D">
            <w:pPr>
              <w:pStyle w:val="TAC"/>
              <w:rPr>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DAB083F" w14:textId="77777777" w:rsidR="00DA581D" w:rsidRDefault="00DA581D" w:rsidP="00DA581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56829F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81E8A5F" w14:textId="77777777" w:rsidR="00DA581D" w:rsidRDefault="00DA581D" w:rsidP="00DA581D">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AF4DB5" w14:textId="77777777" w:rsidR="00DA581D" w:rsidRDefault="00DA581D" w:rsidP="00DA581D">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44E183" w14:textId="77777777" w:rsidR="00DA581D" w:rsidRDefault="00DA581D" w:rsidP="00DA581D">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238C20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C2EF25" w14:textId="77777777" w:rsidR="00DA581D" w:rsidRDefault="00DA581D" w:rsidP="00DA581D">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5D4A57"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F9B4AA" w14:textId="77777777" w:rsidR="00DA581D" w:rsidRDefault="00DA581D" w:rsidP="00DA581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94950E"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02715E0" w14:textId="77777777" w:rsidR="00DA581D" w:rsidRDefault="00DA581D" w:rsidP="00DA581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7EF968"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32EC1D" w14:textId="77777777" w:rsidR="00DA581D" w:rsidRDefault="00DA581D" w:rsidP="00DA581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C98EC7F" w14:textId="77777777" w:rsidR="00DA581D" w:rsidRDefault="00DA581D" w:rsidP="00DA581D">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11B5CDC8" w14:textId="77777777" w:rsidR="00DA581D" w:rsidRDefault="00DA581D" w:rsidP="00DA581D">
            <w:pPr>
              <w:pStyle w:val="TAC"/>
              <w:rPr>
                <w:szCs w:val="18"/>
                <w:lang w:val="en-US" w:eastAsia="zh-CN"/>
              </w:rPr>
            </w:pPr>
            <w:r>
              <w:rPr>
                <w:szCs w:val="18"/>
                <w:lang w:val="en-US" w:eastAsia="zh-CN"/>
              </w:rPr>
              <w:t>1</w:t>
            </w:r>
          </w:p>
        </w:tc>
      </w:tr>
      <w:tr w:rsidR="00DA581D" w14:paraId="6CBBFE01" w14:textId="77777777" w:rsidTr="00DA581D">
        <w:trPr>
          <w:trHeight w:val="187"/>
        </w:trPr>
        <w:tc>
          <w:tcPr>
            <w:tcW w:w="1643" w:type="dxa"/>
            <w:tcBorders>
              <w:top w:val="nil"/>
              <w:left w:val="single" w:sz="4" w:space="0" w:color="auto"/>
              <w:bottom w:val="single" w:sz="4" w:space="0" w:color="auto"/>
              <w:right w:val="single" w:sz="4" w:space="0" w:color="auto"/>
            </w:tcBorders>
          </w:tcPr>
          <w:p w14:paraId="6613EE46"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5A8ECB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8EEB6C" w14:textId="77777777" w:rsidR="00DA581D" w:rsidRDefault="00DA581D" w:rsidP="00DA581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1EA6320" w14:textId="77777777" w:rsidR="00DA581D" w:rsidRDefault="00DA581D" w:rsidP="00DA581D">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47E9BB1C" w14:textId="77777777" w:rsidR="00DA581D" w:rsidRDefault="00DA581D" w:rsidP="00DA581D">
            <w:pPr>
              <w:pStyle w:val="TAC"/>
              <w:rPr>
                <w:szCs w:val="18"/>
                <w:lang w:val="en-US" w:eastAsia="zh-CN"/>
              </w:rPr>
            </w:pPr>
          </w:p>
        </w:tc>
      </w:tr>
      <w:tr w:rsidR="00DA581D" w14:paraId="0D048CD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0C6E98" w14:textId="77777777" w:rsidR="00DA581D" w:rsidRDefault="00DA581D" w:rsidP="00DA581D">
            <w:pPr>
              <w:pStyle w:val="TAC"/>
              <w:rPr>
                <w:szCs w:val="18"/>
                <w:lang w:eastAsia="zh-CN"/>
              </w:rPr>
            </w:pPr>
            <w:r>
              <w:rPr>
                <w:lang w:val="en-US" w:eastAsia="zh-CN"/>
              </w:rPr>
              <w:t>CA_n41A-n71(2A)</w:t>
            </w:r>
          </w:p>
        </w:tc>
        <w:tc>
          <w:tcPr>
            <w:tcW w:w="1382" w:type="dxa"/>
            <w:tcBorders>
              <w:top w:val="single" w:sz="4" w:space="0" w:color="auto"/>
              <w:left w:val="single" w:sz="4" w:space="0" w:color="auto"/>
              <w:bottom w:val="nil"/>
              <w:right w:val="single" w:sz="4" w:space="0" w:color="auto"/>
            </w:tcBorders>
            <w:hideMark/>
          </w:tcPr>
          <w:p w14:paraId="0EFB6502" w14:textId="77777777" w:rsidR="00DA581D" w:rsidRDefault="00DA581D" w:rsidP="00DA581D">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5EC283" w14:textId="77777777" w:rsidR="00DA581D" w:rsidRDefault="00DA581D" w:rsidP="00DA581D">
            <w:pPr>
              <w:pStyle w:val="TAC"/>
              <w:rPr>
                <w:rFonts w:eastAsia="Yu Mincho"/>
                <w:szCs w:val="18"/>
                <w:lang w:eastAsia="ko-KR"/>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75902B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C917BE" w14:textId="77777777" w:rsidR="00DA581D" w:rsidRDefault="00DA581D" w:rsidP="00DA581D">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0ACE3" w14:textId="77777777" w:rsidR="00DA581D" w:rsidRDefault="00DA581D" w:rsidP="00DA581D">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156AA4" w14:textId="77777777" w:rsidR="00DA581D" w:rsidRDefault="00DA581D" w:rsidP="00DA581D">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A8D7D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C3648" w14:textId="77777777" w:rsidR="00DA581D" w:rsidRDefault="00DA581D" w:rsidP="00DA581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6B3B53"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2CFD0D1" w14:textId="77777777" w:rsidR="00DA581D" w:rsidRDefault="00DA581D" w:rsidP="00DA581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8AD0E5" w14:textId="77777777" w:rsidR="00DA581D" w:rsidRDefault="00DA581D" w:rsidP="00DA581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D7CBB7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3132CD" w14:textId="77777777" w:rsidR="00DA581D" w:rsidRDefault="00DA581D" w:rsidP="00DA581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76C981" w14:textId="77777777" w:rsidR="00DA581D" w:rsidRDefault="00DA581D" w:rsidP="00DA581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671D03F9" w14:textId="77777777" w:rsidR="00DA581D" w:rsidRDefault="00DA581D" w:rsidP="00DA581D">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hideMark/>
          </w:tcPr>
          <w:p w14:paraId="5F2E4471" w14:textId="77777777" w:rsidR="00DA581D" w:rsidRDefault="00DA581D" w:rsidP="00DA581D">
            <w:pPr>
              <w:pStyle w:val="TAC"/>
              <w:rPr>
                <w:rFonts w:eastAsia="Yu Mincho"/>
                <w:szCs w:val="18"/>
              </w:rPr>
            </w:pPr>
            <w:r>
              <w:rPr>
                <w:szCs w:val="18"/>
                <w:lang w:val="en-US" w:eastAsia="zh-CN"/>
              </w:rPr>
              <w:t>0</w:t>
            </w:r>
          </w:p>
        </w:tc>
      </w:tr>
      <w:tr w:rsidR="00DA581D" w14:paraId="4FE837B7" w14:textId="77777777" w:rsidTr="00DA581D">
        <w:trPr>
          <w:trHeight w:val="187"/>
        </w:trPr>
        <w:tc>
          <w:tcPr>
            <w:tcW w:w="1643" w:type="dxa"/>
            <w:tcBorders>
              <w:top w:val="nil"/>
              <w:left w:val="single" w:sz="4" w:space="0" w:color="auto"/>
              <w:bottom w:val="nil"/>
              <w:right w:val="single" w:sz="4" w:space="0" w:color="auto"/>
            </w:tcBorders>
          </w:tcPr>
          <w:p w14:paraId="029C4CF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1410A9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0873E" w14:textId="77777777" w:rsidR="00DA581D" w:rsidRDefault="00DA581D" w:rsidP="00DA581D">
            <w:pPr>
              <w:pStyle w:val="TAC"/>
              <w:rPr>
                <w:rFonts w:eastAsia="Yu Mincho"/>
                <w:szCs w:val="18"/>
                <w:lang w:eastAsia="ko-KR"/>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1914971" w14:textId="77777777" w:rsidR="00DA581D" w:rsidRDefault="00DA581D" w:rsidP="00DA581D">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3DBB2787" w14:textId="77777777" w:rsidR="00DA581D" w:rsidRDefault="00DA581D" w:rsidP="00DA581D">
            <w:pPr>
              <w:pStyle w:val="TAC"/>
              <w:rPr>
                <w:rFonts w:eastAsia="Yu Mincho"/>
                <w:szCs w:val="18"/>
              </w:rPr>
            </w:pPr>
          </w:p>
        </w:tc>
      </w:tr>
      <w:tr w:rsidR="00DA581D" w14:paraId="11E2FFA9" w14:textId="77777777" w:rsidTr="00DA581D">
        <w:trPr>
          <w:trHeight w:val="202"/>
        </w:trPr>
        <w:tc>
          <w:tcPr>
            <w:tcW w:w="1643" w:type="dxa"/>
            <w:tcBorders>
              <w:top w:val="nil"/>
              <w:left w:val="single" w:sz="4" w:space="0" w:color="auto"/>
              <w:bottom w:val="nil"/>
              <w:right w:val="single" w:sz="4" w:space="0" w:color="auto"/>
            </w:tcBorders>
          </w:tcPr>
          <w:p w14:paraId="1AAE4C56" w14:textId="77777777" w:rsidR="00DA581D" w:rsidRDefault="00DA581D" w:rsidP="00DA581D">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2BB34574"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177C2E30" w14:textId="77777777" w:rsidR="00DA581D" w:rsidRDefault="00DA581D" w:rsidP="00DA581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04A003" w14:textId="77777777" w:rsidR="00DA581D" w:rsidRDefault="00DA581D" w:rsidP="00DA581D">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67B4BE2" w14:textId="77777777" w:rsidR="00DA581D" w:rsidRDefault="00DA581D" w:rsidP="00DA581D">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1B112A" w14:textId="77777777" w:rsidR="00DA581D" w:rsidRDefault="00DA581D" w:rsidP="00DA581D">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6E5FF5" w14:textId="77777777" w:rsidR="00DA581D" w:rsidRDefault="00DA581D" w:rsidP="00DA581D">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56422D4" w14:textId="77777777" w:rsidR="00DA581D" w:rsidRDefault="00DA581D" w:rsidP="00DA581D">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98FD46" w14:textId="77777777" w:rsidR="00DA581D" w:rsidRDefault="00DA581D" w:rsidP="00DA581D">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1395399" w14:textId="77777777" w:rsidR="00DA581D" w:rsidRDefault="00DA581D" w:rsidP="00DA581D">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490760" w14:textId="77777777" w:rsidR="00DA581D" w:rsidRDefault="00DA581D" w:rsidP="00DA581D">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CABD7" w14:textId="77777777" w:rsidR="00DA581D" w:rsidRDefault="00DA581D" w:rsidP="00DA581D">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E493943" w14:textId="77777777" w:rsidR="00DA581D" w:rsidRDefault="00DA581D" w:rsidP="00DA581D">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A26973B" w14:textId="77777777" w:rsidR="00DA581D" w:rsidRDefault="00DA581D" w:rsidP="00DA581D">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848EBF" w14:textId="77777777" w:rsidR="00DA581D" w:rsidRDefault="00DA581D" w:rsidP="00DA581D">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hideMark/>
          </w:tcPr>
          <w:p w14:paraId="096506D6" w14:textId="77777777" w:rsidR="00DA581D" w:rsidRDefault="00DA581D" w:rsidP="00DA581D">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hideMark/>
          </w:tcPr>
          <w:p w14:paraId="03C4043B" w14:textId="77777777" w:rsidR="00DA581D" w:rsidRDefault="00DA581D" w:rsidP="00DA581D">
            <w:pPr>
              <w:pStyle w:val="TAC"/>
              <w:rPr>
                <w:rFonts w:eastAsia="Yu Mincho"/>
                <w:szCs w:val="18"/>
              </w:rPr>
            </w:pPr>
            <w:r>
              <w:rPr>
                <w:rFonts w:eastAsia="Yu Mincho"/>
                <w:szCs w:val="18"/>
              </w:rPr>
              <w:t>1</w:t>
            </w:r>
          </w:p>
        </w:tc>
      </w:tr>
      <w:tr w:rsidR="00DA581D" w14:paraId="476A36EA" w14:textId="77777777" w:rsidTr="00DA581D">
        <w:trPr>
          <w:trHeight w:val="187"/>
        </w:trPr>
        <w:tc>
          <w:tcPr>
            <w:tcW w:w="1643" w:type="dxa"/>
            <w:tcBorders>
              <w:top w:val="nil"/>
              <w:left w:val="single" w:sz="4" w:space="0" w:color="auto"/>
              <w:bottom w:val="single" w:sz="4" w:space="0" w:color="auto"/>
              <w:right w:val="single" w:sz="4" w:space="0" w:color="auto"/>
            </w:tcBorders>
          </w:tcPr>
          <w:p w14:paraId="4C76C10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2D7D9B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C8602E" w14:textId="77777777" w:rsidR="00DA581D" w:rsidRDefault="00DA581D" w:rsidP="00DA581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B1E939C" w14:textId="77777777" w:rsidR="00DA581D" w:rsidRDefault="00DA581D" w:rsidP="00DA581D">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tcPr>
          <w:p w14:paraId="5F11C2C7" w14:textId="77777777" w:rsidR="00DA581D" w:rsidRDefault="00DA581D" w:rsidP="00DA581D">
            <w:pPr>
              <w:pStyle w:val="TAC"/>
              <w:rPr>
                <w:rFonts w:eastAsia="Yu Mincho"/>
                <w:szCs w:val="18"/>
              </w:rPr>
            </w:pPr>
          </w:p>
        </w:tc>
      </w:tr>
      <w:tr w:rsidR="00DA581D" w14:paraId="2826DAB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C99B0E" w14:textId="77777777" w:rsidR="00DA581D" w:rsidRDefault="00DA581D" w:rsidP="00DA581D">
            <w:pPr>
              <w:pStyle w:val="TAC"/>
              <w:rPr>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14:paraId="614E3F13" w14:textId="77777777" w:rsidR="00DA581D" w:rsidRDefault="00DA581D" w:rsidP="00DA581D">
            <w:pPr>
              <w:pStyle w:val="TAC"/>
              <w:rPr>
                <w:lang w:val="en-US"/>
              </w:rPr>
            </w:pPr>
            <w:r>
              <w:rPr>
                <w:rFonts w:cs="Arial"/>
                <w:szCs w:val="18"/>
              </w:rPr>
              <w:t>CA_n41C</w:t>
            </w:r>
          </w:p>
          <w:p w14:paraId="11D6B7B0" w14:textId="77777777" w:rsidR="00DA581D" w:rsidRDefault="00DA581D" w:rsidP="00DA581D">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51911C"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38C586" w14:textId="77777777" w:rsidR="00DA581D" w:rsidRDefault="00DA581D" w:rsidP="00DA581D">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7DFE8450" w14:textId="77777777" w:rsidR="00DA581D" w:rsidRDefault="00DA581D" w:rsidP="00DA581D">
            <w:pPr>
              <w:pStyle w:val="TAC"/>
              <w:rPr>
                <w:szCs w:val="18"/>
                <w:lang w:eastAsia="zh-CN"/>
              </w:rPr>
            </w:pPr>
            <w:r>
              <w:rPr>
                <w:szCs w:val="18"/>
                <w:lang w:eastAsia="zh-CN"/>
              </w:rPr>
              <w:t>0</w:t>
            </w:r>
          </w:p>
        </w:tc>
      </w:tr>
      <w:tr w:rsidR="00DA581D" w14:paraId="63C708D3" w14:textId="77777777" w:rsidTr="00DA581D">
        <w:trPr>
          <w:trHeight w:val="187"/>
        </w:trPr>
        <w:tc>
          <w:tcPr>
            <w:tcW w:w="1643" w:type="dxa"/>
            <w:tcBorders>
              <w:top w:val="nil"/>
              <w:left w:val="single" w:sz="4" w:space="0" w:color="auto"/>
              <w:bottom w:val="nil"/>
              <w:right w:val="single" w:sz="4" w:space="0" w:color="auto"/>
            </w:tcBorders>
          </w:tcPr>
          <w:p w14:paraId="75A1567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97E6DE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4B98D4"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932C94A"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6118A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0FB1"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95B10B"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5F89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EB3F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1ACEE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80CC1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22432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817B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2F026"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33906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7E53D"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8620782" w14:textId="77777777" w:rsidR="00DA581D" w:rsidRDefault="00DA581D" w:rsidP="00DA581D">
            <w:pPr>
              <w:pStyle w:val="TAC"/>
              <w:rPr>
                <w:rFonts w:eastAsia="Yu Mincho"/>
                <w:szCs w:val="18"/>
              </w:rPr>
            </w:pPr>
          </w:p>
        </w:tc>
      </w:tr>
      <w:tr w:rsidR="00DA581D" w14:paraId="49A050D6" w14:textId="77777777" w:rsidTr="00DA581D">
        <w:trPr>
          <w:trHeight w:val="187"/>
        </w:trPr>
        <w:tc>
          <w:tcPr>
            <w:tcW w:w="1643" w:type="dxa"/>
            <w:tcBorders>
              <w:top w:val="nil"/>
              <w:left w:val="single" w:sz="4" w:space="0" w:color="auto"/>
              <w:bottom w:val="nil"/>
              <w:right w:val="single" w:sz="4" w:space="0" w:color="auto"/>
            </w:tcBorders>
          </w:tcPr>
          <w:p w14:paraId="65AA779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7B9EB9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0BC22" w14:textId="77777777" w:rsidR="00DA581D" w:rsidRDefault="00DA581D" w:rsidP="00DA581D">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8E0C83" w14:textId="77777777" w:rsidR="00DA581D" w:rsidRDefault="00DA581D" w:rsidP="00DA581D">
            <w:pPr>
              <w:pStyle w:val="TAC"/>
              <w:rPr>
                <w:rFonts w:eastAsia="Yu Mincho"/>
                <w:szCs w:val="18"/>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4582E537" w14:textId="77777777" w:rsidR="00DA581D" w:rsidRDefault="00DA581D" w:rsidP="00DA581D">
            <w:pPr>
              <w:pStyle w:val="TAC"/>
              <w:rPr>
                <w:rFonts w:eastAsia="Yu Mincho"/>
                <w:szCs w:val="18"/>
              </w:rPr>
            </w:pPr>
            <w:r>
              <w:rPr>
                <w:szCs w:val="18"/>
                <w:lang w:val="en-US" w:eastAsia="zh-CN"/>
              </w:rPr>
              <w:t>1</w:t>
            </w:r>
          </w:p>
        </w:tc>
      </w:tr>
      <w:tr w:rsidR="00DA581D" w14:paraId="60203737" w14:textId="77777777" w:rsidTr="00DA581D">
        <w:trPr>
          <w:trHeight w:val="187"/>
        </w:trPr>
        <w:tc>
          <w:tcPr>
            <w:tcW w:w="1643" w:type="dxa"/>
            <w:tcBorders>
              <w:top w:val="nil"/>
              <w:left w:val="single" w:sz="4" w:space="0" w:color="auto"/>
              <w:bottom w:val="single" w:sz="4" w:space="0" w:color="auto"/>
              <w:right w:val="single" w:sz="4" w:space="0" w:color="auto"/>
            </w:tcBorders>
          </w:tcPr>
          <w:p w14:paraId="264A042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08D061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2E3D66" w14:textId="77777777" w:rsidR="00DA581D" w:rsidRDefault="00DA581D" w:rsidP="00DA581D">
            <w:pPr>
              <w:pStyle w:val="TAC"/>
              <w:rPr>
                <w:szCs w:val="18"/>
                <w:lang w:val="en-US" w:eastAsia="zh-CN"/>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1F644A1"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B399D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22E17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3184A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BBBE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3C18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C4AF5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8664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1FE4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5387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345E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ED9CB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0E9D3"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9370DFB" w14:textId="77777777" w:rsidR="00DA581D" w:rsidRDefault="00DA581D" w:rsidP="00DA581D">
            <w:pPr>
              <w:pStyle w:val="TAC"/>
              <w:rPr>
                <w:rFonts w:eastAsia="Yu Mincho"/>
                <w:szCs w:val="18"/>
              </w:rPr>
            </w:pPr>
          </w:p>
        </w:tc>
      </w:tr>
      <w:tr w:rsidR="00DA581D" w14:paraId="18E587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31B70" w14:textId="77777777" w:rsidR="00DA581D" w:rsidRDefault="00DA581D" w:rsidP="00DA581D">
            <w:pPr>
              <w:pStyle w:val="TAC"/>
              <w:rPr>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14:paraId="5F706516"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E2EF2E"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DFEB106" w14:textId="77777777" w:rsidR="00DA581D" w:rsidRDefault="00DA581D" w:rsidP="00DA581D">
            <w:pPr>
              <w:pStyle w:val="TAC"/>
              <w:rPr>
                <w:rFonts w:eastAsia="Yu Mincho"/>
                <w:szCs w:val="18"/>
              </w:rPr>
            </w:pPr>
            <w:r>
              <w:rPr>
                <w:szCs w:val="18"/>
                <w:lang w:val="en-US" w:eastAsia="zh-CN"/>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4ED9E9A7" w14:textId="77777777" w:rsidR="00DA581D" w:rsidRDefault="00DA581D" w:rsidP="00DA581D">
            <w:pPr>
              <w:pStyle w:val="TAC"/>
              <w:rPr>
                <w:szCs w:val="18"/>
                <w:lang w:eastAsia="zh-CN"/>
              </w:rPr>
            </w:pPr>
            <w:r>
              <w:rPr>
                <w:szCs w:val="18"/>
                <w:lang w:eastAsia="zh-CN"/>
              </w:rPr>
              <w:t>0</w:t>
            </w:r>
          </w:p>
        </w:tc>
      </w:tr>
      <w:tr w:rsidR="00DA581D" w14:paraId="4FC950BA" w14:textId="77777777" w:rsidTr="00DA581D">
        <w:trPr>
          <w:trHeight w:val="187"/>
        </w:trPr>
        <w:tc>
          <w:tcPr>
            <w:tcW w:w="1643" w:type="dxa"/>
            <w:tcBorders>
              <w:top w:val="nil"/>
              <w:left w:val="single" w:sz="4" w:space="0" w:color="auto"/>
              <w:bottom w:val="single" w:sz="4" w:space="0" w:color="auto"/>
              <w:right w:val="single" w:sz="4" w:space="0" w:color="auto"/>
            </w:tcBorders>
          </w:tcPr>
          <w:p w14:paraId="388D3A6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D0684F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28DC9E"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20A452CC"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0914D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70F61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69E7BF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07A7B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45F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1BD66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CD89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D713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BD47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8C192"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6AAB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F5265"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38BD77" w14:textId="77777777" w:rsidR="00DA581D" w:rsidRDefault="00DA581D" w:rsidP="00DA581D">
            <w:pPr>
              <w:pStyle w:val="TAC"/>
              <w:rPr>
                <w:rFonts w:eastAsia="Yu Mincho"/>
                <w:szCs w:val="18"/>
              </w:rPr>
            </w:pPr>
          </w:p>
        </w:tc>
      </w:tr>
      <w:tr w:rsidR="00DA581D" w14:paraId="7B066D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2AC8E2" w14:textId="77777777" w:rsidR="00DA581D" w:rsidRDefault="00DA581D" w:rsidP="00DA581D">
            <w:pPr>
              <w:pStyle w:val="TAC"/>
              <w:rPr>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14:paraId="796973B8" w14:textId="77777777" w:rsidR="00DA581D" w:rsidRDefault="00DA581D" w:rsidP="00DA581D">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895027" w14:textId="77777777" w:rsidR="00DA581D" w:rsidRDefault="00DA581D" w:rsidP="00DA581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7D4E12D" w14:textId="77777777" w:rsidR="00DA581D" w:rsidRDefault="00DA581D" w:rsidP="00DA581D">
            <w:pPr>
              <w:pStyle w:val="TAC"/>
              <w:rPr>
                <w:rFonts w:eastAsia="Yu Mincho"/>
                <w:szCs w:val="18"/>
              </w:rPr>
            </w:pPr>
            <w:r>
              <w:rPr>
                <w:rFonts w:eastAsia="Yu Mincho"/>
                <w:szCs w:val="18"/>
                <w:lang w:eastAsia="ko-KR"/>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3CCF6299" w14:textId="77777777" w:rsidR="00DA581D" w:rsidRDefault="00DA581D" w:rsidP="00DA581D">
            <w:pPr>
              <w:pStyle w:val="TAC"/>
              <w:rPr>
                <w:szCs w:val="18"/>
                <w:lang w:val="en-US" w:eastAsia="zh-CN"/>
              </w:rPr>
            </w:pPr>
            <w:r>
              <w:rPr>
                <w:szCs w:val="18"/>
                <w:lang w:val="en-US" w:eastAsia="zh-CN"/>
              </w:rPr>
              <w:t>0</w:t>
            </w:r>
          </w:p>
        </w:tc>
      </w:tr>
      <w:tr w:rsidR="00DA581D" w14:paraId="199D12A1" w14:textId="77777777" w:rsidTr="00DA581D">
        <w:trPr>
          <w:trHeight w:val="187"/>
        </w:trPr>
        <w:tc>
          <w:tcPr>
            <w:tcW w:w="1643" w:type="dxa"/>
            <w:tcBorders>
              <w:top w:val="nil"/>
              <w:left w:val="single" w:sz="4" w:space="0" w:color="auto"/>
              <w:bottom w:val="nil"/>
              <w:right w:val="single" w:sz="4" w:space="0" w:color="auto"/>
            </w:tcBorders>
          </w:tcPr>
          <w:p w14:paraId="4094A9B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2404DC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F42216" w14:textId="77777777" w:rsidR="00DA581D" w:rsidRDefault="00DA581D" w:rsidP="00DA581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BCC5D38" w14:textId="77777777" w:rsidR="00DA581D" w:rsidRDefault="00DA581D" w:rsidP="00DA581D">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3A20DBCD" w14:textId="77777777" w:rsidR="00DA581D" w:rsidRDefault="00DA581D" w:rsidP="00DA581D">
            <w:pPr>
              <w:pStyle w:val="TAC"/>
              <w:rPr>
                <w:rFonts w:eastAsia="Yu Mincho"/>
                <w:szCs w:val="18"/>
              </w:rPr>
            </w:pPr>
          </w:p>
        </w:tc>
      </w:tr>
      <w:tr w:rsidR="00DA581D" w14:paraId="29E92ACA" w14:textId="77777777" w:rsidTr="00DA581D">
        <w:trPr>
          <w:trHeight w:val="187"/>
        </w:trPr>
        <w:tc>
          <w:tcPr>
            <w:tcW w:w="1643" w:type="dxa"/>
            <w:tcBorders>
              <w:top w:val="nil"/>
              <w:left w:val="single" w:sz="4" w:space="0" w:color="auto"/>
              <w:bottom w:val="nil"/>
              <w:right w:val="single" w:sz="4" w:space="0" w:color="auto"/>
            </w:tcBorders>
          </w:tcPr>
          <w:p w14:paraId="39E06515" w14:textId="77777777" w:rsidR="00DA581D" w:rsidRDefault="00DA581D" w:rsidP="00DA581D">
            <w:pPr>
              <w:pStyle w:val="TAC"/>
              <w:rPr>
                <w:rFonts w:eastAsia="Yu Mincho"/>
                <w:szCs w:val="18"/>
                <w:lang w:eastAsia="ko-KR"/>
              </w:rPr>
            </w:pPr>
          </w:p>
        </w:tc>
        <w:tc>
          <w:tcPr>
            <w:tcW w:w="1382" w:type="dxa"/>
            <w:tcBorders>
              <w:top w:val="single" w:sz="4" w:space="0" w:color="auto"/>
              <w:left w:val="single" w:sz="4" w:space="0" w:color="auto"/>
              <w:bottom w:val="nil"/>
              <w:right w:val="single" w:sz="4" w:space="0" w:color="auto"/>
            </w:tcBorders>
            <w:hideMark/>
          </w:tcPr>
          <w:p w14:paraId="7092B21D" w14:textId="77777777" w:rsidR="00DA581D" w:rsidRDefault="00DA581D" w:rsidP="00DA581D">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6C7FA6C" w14:textId="77777777" w:rsidR="00DA581D" w:rsidRDefault="00DA581D" w:rsidP="00DA581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0DECCB1" w14:textId="77777777" w:rsidR="00DA581D" w:rsidRDefault="00DA581D" w:rsidP="00DA581D">
            <w:pPr>
              <w:pStyle w:val="TAC"/>
              <w:rPr>
                <w:rFonts w:eastAsia="Yu Mincho"/>
                <w:szCs w:val="18"/>
                <w:lang w:eastAsia="ko-KR"/>
              </w:rPr>
            </w:pPr>
            <w: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7E5F5267" w14:textId="77777777" w:rsidR="00DA581D" w:rsidRDefault="00DA581D" w:rsidP="00DA581D">
            <w:pPr>
              <w:pStyle w:val="TAC"/>
              <w:rPr>
                <w:szCs w:val="18"/>
                <w:lang w:val="en-US" w:eastAsia="zh-CN"/>
              </w:rPr>
            </w:pPr>
            <w:r>
              <w:rPr>
                <w:szCs w:val="18"/>
                <w:lang w:val="en-US" w:eastAsia="zh-CN"/>
              </w:rPr>
              <w:t>1</w:t>
            </w:r>
          </w:p>
        </w:tc>
      </w:tr>
      <w:tr w:rsidR="00DA581D" w14:paraId="107C5D2C" w14:textId="77777777" w:rsidTr="00DA581D">
        <w:trPr>
          <w:trHeight w:val="187"/>
        </w:trPr>
        <w:tc>
          <w:tcPr>
            <w:tcW w:w="1643" w:type="dxa"/>
            <w:tcBorders>
              <w:top w:val="nil"/>
              <w:left w:val="single" w:sz="4" w:space="0" w:color="auto"/>
              <w:bottom w:val="single" w:sz="4" w:space="0" w:color="auto"/>
              <w:right w:val="single" w:sz="4" w:space="0" w:color="auto"/>
            </w:tcBorders>
          </w:tcPr>
          <w:p w14:paraId="711B3FA7" w14:textId="77777777" w:rsidR="00DA581D" w:rsidRDefault="00DA581D" w:rsidP="00DA581D">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tcPr>
          <w:p w14:paraId="3D65D351" w14:textId="77777777" w:rsidR="00DA581D" w:rsidRDefault="00DA581D" w:rsidP="00DA581D">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68A8C4" w14:textId="77777777" w:rsidR="00DA581D" w:rsidRDefault="00DA581D" w:rsidP="00DA581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81F0E9D" w14:textId="77777777" w:rsidR="00DA581D" w:rsidRDefault="00DA581D" w:rsidP="00DA581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5A808BB4" w14:textId="77777777" w:rsidR="00DA581D" w:rsidRDefault="00DA581D" w:rsidP="00DA581D">
            <w:pPr>
              <w:pStyle w:val="TAC"/>
              <w:rPr>
                <w:szCs w:val="18"/>
                <w:lang w:val="en-US" w:eastAsia="zh-CN"/>
              </w:rPr>
            </w:pPr>
          </w:p>
        </w:tc>
      </w:tr>
      <w:tr w:rsidR="00DA581D" w14:paraId="15D06A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0F203A" w14:textId="77777777" w:rsidR="00DA581D" w:rsidRDefault="00DA581D" w:rsidP="00DA581D">
            <w:pPr>
              <w:pStyle w:val="TAC"/>
              <w:rPr>
                <w:szCs w:val="18"/>
                <w:lang w:eastAsia="zh-CN"/>
              </w:rPr>
            </w:pPr>
            <w:r>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hideMark/>
          </w:tcPr>
          <w:p w14:paraId="7554103B" w14:textId="77777777" w:rsidR="00DA581D" w:rsidRDefault="00DA581D" w:rsidP="00DA581D">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34FFAC5B" w14:textId="77777777" w:rsidR="00DA581D" w:rsidRDefault="00DA581D" w:rsidP="00DA581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F8401E3" w14:textId="77777777" w:rsidR="00DA581D" w:rsidRDefault="00DA581D" w:rsidP="00DA581D">
            <w:pPr>
              <w:pStyle w:val="TAC"/>
              <w:rPr>
                <w:rFonts w:eastAsia="Yu Mincho"/>
                <w:szCs w:val="18"/>
              </w:rPr>
            </w:pPr>
            <w:r>
              <w:rPr>
                <w:rFonts w:eastAsia="Yu Mincho"/>
                <w:szCs w:val="18"/>
                <w:lang w:eastAsia="ko-KR"/>
              </w:rPr>
              <w:t>See CA_n41C Bandwidth Combination Set 0 in  Table 5.5A.1-1</w:t>
            </w:r>
          </w:p>
        </w:tc>
        <w:tc>
          <w:tcPr>
            <w:tcW w:w="1485" w:type="dxa"/>
            <w:tcBorders>
              <w:top w:val="single" w:sz="4" w:space="0" w:color="auto"/>
              <w:left w:val="single" w:sz="4" w:space="0" w:color="auto"/>
              <w:bottom w:val="single" w:sz="4" w:space="0" w:color="auto"/>
              <w:right w:val="single" w:sz="4" w:space="0" w:color="auto"/>
            </w:tcBorders>
            <w:hideMark/>
          </w:tcPr>
          <w:p w14:paraId="164951B6" w14:textId="77777777" w:rsidR="00DA581D" w:rsidRDefault="00DA581D" w:rsidP="00DA581D">
            <w:pPr>
              <w:pStyle w:val="TAC"/>
              <w:rPr>
                <w:szCs w:val="18"/>
                <w:lang w:val="en-US" w:eastAsia="zh-CN"/>
              </w:rPr>
            </w:pPr>
            <w:r>
              <w:rPr>
                <w:szCs w:val="18"/>
                <w:lang w:val="en-US" w:eastAsia="zh-CN"/>
              </w:rPr>
              <w:t>0</w:t>
            </w:r>
          </w:p>
        </w:tc>
      </w:tr>
      <w:tr w:rsidR="00DA581D" w14:paraId="1ADA6518" w14:textId="77777777" w:rsidTr="00DA581D">
        <w:trPr>
          <w:trHeight w:val="187"/>
        </w:trPr>
        <w:tc>
          <w:tcPr>
            <w:tcW w:w="1643" w:type="dxa"/>
            <w:tcBorders>
              <w:top w:val="nil"/>
              <w:left w:val="single" w:sz="4" w:space="0" w:color="auto"/>
              <w:bottom w:val="nil"/>
              <w:right w:val="single" w:sz="4" w:space="0" w:color="auto"/>
            </w:tcBorders>
          </w:tcPr>
          <w:p w14:paraId="778C606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5C00C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95A6C8" w14:textId="77777777" w:rsidR="00DA581D" w:rsidRDefault="00DA581D" w:rsidP="00DA581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32C291C" w14:textId="77777777" w:rsidR="00DA581D" w:rsidRDefault="00DA581D" w:rsidP="00DA581D">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tcPr>
          <w:p w14:paraId="00320AF1" w14:textId="77777777" w:rsidR="00DA581D" w:rsidRDefault="00DA581D" w:rsidP="00DA581D">
            <w:pPr>
              <w:pStyle w:val="TAC"/>
              <w:rPr>
                <w:rFonts w:eastAsia="Yu Mincho"/>
                <w:szCs w:val="18"/>
              </w:rPr>
            </w:pPr>
          </w:p>
        </w:tc>
      </w:tr>
      <w:tr w:rsidR="00DA581D" w14:paraId="2ACEDE0D" w14:textId="77777777" w:rsidTr="00DA581D">
        <w:trPr>
          <w:trHeight w:val="187"/>
        </w:trPr>
        <w:tc>
          <w:tcPr>
            <w:tcW w:w="1643" w:type="dxa"/>
            <w:tcBorders>
              <w:top w:val="nil"/>
              <w:left w:val="single" w:sz="4" w:space="0" w:color="auto"/>
              <w:bottom w:val="nil"/>
              <w:right w:val="single" w:sz="4" w:space="0" w:color="auto"/>
            </w:tcBorders>
          </w:tcPr>
          <w:p w14:paraId="4764FD45" w14:textId="77777777" w:rsidR="00DA581D" w:rsidRDefault="00DA581D" w:rsidP="00DA581D">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8552719" w14:textId="77777777" w:rsidR="00DA581D" w:rsidRDefault="00DA581D" w:rsidP="00DA581D">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C99431" w14:textId="77777777" w:rsidR="00DA581D" w:rsidRDefault="00DA581D" w:rsidP="00DA581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6F8C9" w14:textId="77777777" w:rsidR="00DA581D" w:rsidRDefault="00DA581D" w:rsidP="00DA581D">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hideMark/>
          </w:tcPr>
          <w:p w14:paraId="7AC320D1" w14:textId="77777777" w:rsidR="00DA581D" w:rsidRDefault="00DA581D" w:rsidP="00DA581D">
            <w:pPr>
              <w:pStyle w:val="TAC"/>
              <w:rPr>
                <w:rFonts w:eastAsia="Yu Mincho"/>
                <w:szCs w:val="18"/>
              </w:rPr>
            </w:pPr>
            <w:r>
              <w:rPr>
                <w:rFonts w:eastAsia="Yu Mincho"/>
                <w:szCs w:val="18"/>
              </w:rPr>
              <w:t>1</w:t>
            </w:r>
          </w:p>
        </w:tc>
      </w:tr>
      <w:tr w:rsidR="00DA581D" w14:paraId="049596FC" w14:textId="77777777" w:rsidTr="00DA581D">
        <w:trPr>
          <w:trHeight w:val="187"/>
        </w:trPr>
        <w:tc>
          <w:tcPr>
            <w:tcW w:w="1643" w:type="dxa"/>
            <w:tcBorders>
              <w:top w:val="nil"/>
              <w:left w:val="single" w:sz="4" w:space="0" w:color="auto"/>
              <w:bottom w:val="single" w:sz="4" w:space="0" w:color="auto"/>
              <w:right w:val="single" w:sz="4" w:space="0" w:color="auto"/>
            </w:tcBorders>
          </w:tcPr>
          <w:p w14:paraId="5D29506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4FE0AF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F731CB" w14:textId="77777777" w:rsidR="00DA581D" w:rsidRDefault="00DA581D" w:rsidP="00DA581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63E1BF3" w14:textId="77777777" w:rsidR="00DA581D" w:rsidRDefault="00DA581D" w:rsidP="00DA581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27C32600" w14:textId="77777777" w:rsidR="00DA581D" w:rsidRDefault="00DA581D" w:rsidP="00DA581D">
            <w:pPr>
              <w:pStyle w:val="TAC"/>
              <w:rPr>
                <w:rFonts w:eastAsia="Yu Mincho"/>
                <w:szCs w:val="18"/>
              </w:rPr>
            </w:pPr>
          </w:p>
        </w:tc>
      </w:tr>
      <w:tr w:rsidR="00DA581D" w14:paraId="2C03607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9CDF1DF" w14:textId="77777777" w:rsidR="00DA581D" w:rsidRDefault="00DA581D" w:rsidP="00DA581D">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6CC4FE48" w14:textId="77777777" w:rsidR="00DA581D" w:rsidRDefault="00DA581D" w:rsidP="00DA581D">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5BFD2D" w14:textId="77777777" w:rsidR="00DA581D" w:rsidRDefault="00DA581D" w:rsidP="00DA581D">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500C8C47" w14:textId="77777777" w:rsidR="00DA581D" w:rsidRDefault="00DA581D" w:rsidP="00DA581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6E4CF9" w14:textId="77777777" w:rsidR="00DA581D" w:rsidRDefault="00DA581D" w:rsidP="00DA581D">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8BA360" w14:textId="77777777" w:rsidR="00DA581D" w:rsidRDefault="00DA581D" w:rsidP="00DA581D">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E079F8C" w14:textId="77777777" w:rsidR="00DA581D" w:rsidRDefault="00DA581D" w:rsidP="00DA581D">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5809980"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8D7C99" w14:textId="77777777" w:rsidR="00DA581D" w:rsidRDefault="00DA581D" w:rsidP="00DA581D">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BF1BCCB" w14:textId="77777777" w:rsidR="00DA581D" w:rsidRDefault="00DA581D" w:rsidP="00DA581D">
            <w:pPr>
              <w:keepNext/>
              <w:keepLines/>
              <w:spacing w:after="0"/>
              <w:jc w:val="center"/>
              <w:rPr>
                <w:lang w:eastAsia="zh-CN"/>
              </w:rPr>
            </w:pPr>
            <w:r>
              <w:rPr>
                <w:rFonts w:ascii="Arial" w:hAnsi="Arial"/>
                <w:bCs/>
                <w:sz w:val="18"/>
                <w:lang w:val="sv-SE"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E48EF6" w14:textId="77777777" w:rsidR="00DA581D" w:rsidRDefault="00DA581D" w:rsidP="00DA581D">
            <w:pPr>
              <w:keepNext/>
              <w:keepLines/>
              <w:spacing w:after="0"/>
              <w:jc w:val="center"/>
              <w:rPr>
                <w:lang w:eastAsia="zh-CN"/>
              </w:rPr>
            </w:pPr>
            <w:r>
              <w:rPr>
                <w:rFonts w:ascii="Arial" w:hAnsi="Arial"/>
                <w:bCs/>
                <w:sz w:val="18"/>
                <w:lang w:val="sv-SE"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4D6932" w14:textId="77777777" w:rsidR="00DA581D" w:rsidRDefault="00DA581D" w:rsidP="00DA581D">
            <w:pPr>
              <w:keepNext/>
              <w:keepLines/>
              <w:spacing w:after="0"/>
              <w:jc w:val="center"/>
              <w:rPr>
                <w:lang w:eastAsia="zh-CN"/>
              </w:rPr>
            </w:pPr>
            <w:r>
              <w:rPr>
                <w:rFonts w:ascii="Arial" w:hAnsi="Arial"/>
                <w:bCs/>
                <w:sz w:val="18"/>
                <w:lang w:val="sv-SE"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95BBD"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11A74" w14:textId="77777777" w:rsidR="00DA581D" w:rsidRDefault="00DA581D" w:rsidP="00DA581D">
            <w:pPr>
              <w:keepNext/>
              <w:keepLines/>
              <w:spacing w:after="0"/>
              <w:jc w:val="center"/>
              <w:rPr>
                <w:lang w:eastAsia="zh-CN"/>
              </w:rPr>
            </w:pPr>
            <w:r>
              <w:rPr>
                <w:rFonts w:ascii="Arial" w:hAnsi="Arial"/>
                <w:bCs/>
                <w:sz w:val="18"/>
                <w:lang w:val="sv-SE"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F0C835" w14:textId="77777777" w:rsidR="00DA581D" w:rsidRDefault="00DA581D" w:rsidP="00DA581D">
            <w:pPr>
              <w:keepNext/>
              <w:keepLines/>
              <w:spacing w:after="0"/>
              <w:jc w:val="center"/>
              <w:rPr>
                <w:rFonts w:eastAsia="Yu Mincho"/>
              </w:rPr>
            </w:pPr>
            <w:r>
              <w:rPr>
                <w:rFonts w:ascii="Arial" w:hAnsi="Arial"/>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3D5A97" w14:textId="77777777" w:rsidR="00DA581D" w:rsidRDefault="00DA581D" w:rsidP="00DA581D">
            <w:pPr>
              <w:keepNext/>
              <w:keepLines/>
              <w:spacing w:after="0"/>
              <w:jc w:val="center"/>
              <w:rPr>
                <w:lang w:eastAsia="zh-CN"/>
              </w:rPr>
            </w:pPr>
            <w:r>
              <w:rPr>
                <w:rFonts w:ascii="Arial" w:hAnsi="Arial"/>
                <w:bCs/>
                <w:sz w:val="18"/>
                <w:lang w:val="sv-SE" w:eastAsia="zh-CN"/>
              </w:rPr>
              <w:t>100</w:t>
            </w:r>
          </w:p>
        </w:tc>
        <w:tc>
          <w:tcPr>
            <w:tcW w:w="1485" w:type="dxa"/>
            <w:tcBorders>
              <w:top w:val="single" w:sz="4" w:space="0" w:color="auto"/>
              <w:left w:val="single" w:sz="4" w:space="0" w:color="auto"/>
              <w:bottom w:val="nil"/>
              <w:right w:val="single" w:sz="4" w:space="0" w:color="auto"/>
            </w:tcBorders>
            <w:hideMark/>
          </w:tcPr>
          <w:p w14:paraId="7DC93BAD" w14:textId="77777777" w:rsidR="00DA581D" w:rsidRDefault="00DA581D" w:rsidP="00DA581D">
            <w:pPr>
              <w:pStyle w:val="TAC"/>
              <w:rPr>
                <w:lang w:val="en-US" w:eastAsia="zh-CN"/>
              </w:rPr>
            </w:pPr>
            <w:r>
              <w:rPr>
                <w:lang w:val="en-US" w:eastAsia="zh-CN"/>
              </w:rPr>
              <w:t>0</w:t>
            </w:r>
          </w:p>
        </w:tc>
      </w:tr>
      <w:tr w:rsidR="00DA581D" w14:paraId="4BAFF58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898C8EB" w14:textId="77777777" w:rsidR="00DA581D" w:rsidRDefault="00DA581D" w:rsidP="00DA581D">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860935F" w14:textId="77777777" w:rsidR="00DA581D" w:rsidRDefault="00DA581D" w:rsidP="00DA581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027F99" w14:textId="77777777" w:rsidR="00DA581D" w:rsidRDefault="00DA581D" w:rsidP="00DA581D">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E5F37D" w14:textId="77777777" w:rsidR="00DA581D" w:rsidRDefault="00DA581D" w:rsidP="00DA581D">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BAD342" w14:textId="77777777" w:rsidR="00DA581D" w:rsidRDefault="00DA581D" w:rsidP="00DA581D">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476471" w14:textId="77777777" w:rsidR="00DA581D" w:rsidRDefault="00DA581D" w:rsidP="00DA581D">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DE5183E" w14:textId="77777777" w:rsidR="00DA581D" w:rsidRDefault="00DA581D" w:rsidP="00DA581D">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8DFF085" w14:textId="77777777" w:rsidR="00DA581D" w:rsidRDefault="00DA581D" w:rsidP="00DA581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AEAAC" w14:textId="77777777" w:rsidR="00DA581D" w:rsidRDefault="00DA581D" w:rsidP="00DA581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A97F7B" w14:textId="77777777" w:rsidR="00DA581D" w:rsidRDefault="00DA581D" w:rsidP="00DA581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C77F6" w14:textId="77777777" w:rsidR="00DA581D" w:rsidRDefault="00DA581D" w:rsidP="00DA581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306E4" w14:textId="77777777" w:rsidR="00DA581D" w:rsidRDefault="00DA581D" w:rsidP="00DA581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C093B" w14:textId="77777777" w:rsidR="00DA581D" w:rsidRDefault="00DA581D" w:rsidP="00DA581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B034F" w14:textId="77777777" w:rsidR="00DA581D" w:rsidRDefault="00DA581D" w:rsidP="00DA581D">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CAD69A" w14:textId="77777777" w:rsidR="00DA581D" w:rsidRDefault="00DA581D" w:rsidP="00DA581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9790D0" w14:textId="77777777" w:rsidR="00DA581D" w:rsidRDefault="00DA581D" w:rsidP="00DA581D">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tcPr>
          <w:p w14:paraId="519B3E40" w14:textId="77777777" w:rsidR="00DA581D" w:rsidRDefault="00DA581D" w:rsidP="00DA581D">
            <w:pPr>
              <w:pStyle w:val="TAC"/>
              <w:rPr>
                <w:lang w:val="en-US" w:eastAsia="zh-CN"/>
              </w:rPr>
            </w:pPr>
          </w:p>
        </w:tc>
      </w:tr>
      <w:tr w:rsidR="00DA581D" w14:paraId="7C2B8D4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6BFAB7" w14:textId="77777777" w:rsidR="00DA581D" w:rsidRDefault="00DA581D" w:rsidP="00DA581D">
            <w:pPr>
              <w:pStyle w:val="TAC"/>
              <w:rPr>
                <w:lang w:eastAsia="zh-CN"/>
              </w:rPr>
            </w:pPr>
            <w:r>
              <w:t>CA_n41A-n77A</w:t>
            </w:r>
          </w:p>
        </w:tc>
        <w:tc>
          <w:tcPr>
            <w:tcW w:w="1382" w:type="dxa"/>
            <w:tcBorders>
              <w:top w:val="single" w:sz="4" w:space="0" w:color="auto"/>
              <w:left w:val="single" w:sz="4" w:space="0" w:color="auto"/>
              <w:bottom w:val="nil"/>
              <w:right w:val="single" w:sz="4" w:space="0" w:color="auto"/>
            </w:tcBorders>
            <w:hideMark/>
          </w:tcPr>
          <w:p w14:paraId="217E05D0" w14:textId="77777777" w:rsidR="00DA581D" w:rsidRDefault="00DA581D" w:rsidP="00DA581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AB1D367"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3080444"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986345"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251B3E"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92F6CF"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3428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EB50DC"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8A0DB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F3E1BBF"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CBB538B"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0B736"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0189E7"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8144359"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6C68A4C4" w14:textId="77777777" w:rsidR="00DA581D" w:rsidRDefault="00DA581D" w:rsidP="00DA581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0585E194" w14:textId="77777777" w:rsidR="00DA581D" w:rsidRDefault="00DA581D" w:rsidP="00DA581D">
            <w:pPr>
              <w:pStyle w:val="TAC"/>
              <w:rPr>
                <w:lang w:eastAsia="zh-CN"/>
              </w:rPr>
            </w:pPr>
            <w:r>
              <w:rPr>
                <w:lang w:val="en-US" w:eastAsia="zh-CN"/>
              </w:rPr>
              <w:t>0</w:t>
            </w:r>
          </w:p>
        </w:tc>
      </w:tr>
      <w:tr w:rsidR="00DA581D" w14:paraId="23852927" w14:textId="77777777" w:rsidTr="00DA581D">
        <w:trPr>
          <w:trHeight w:val="187"/>
        </w:trPr>
        <w:tc>
          <w:tcPr>
            <w:tcW w:w="1643" w:type="dxa"/>
            <w:tcBorders>
              <w:top w:val="nil"/>
              <w:left w:val="single" w:sz="4" w:space="0" w:color="auto"/>
              <w:bottom w:val="nil"/>
              <w:right w:val="single" w:sz="4" w:space="0" w:color="auto"/>
            </w:tcBorders>
          </w:tcPr>
          <w:p w14:paraId="2DD8DF6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4001643"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2F4FC" w14:textId="77777777" w:rsidR="00DA581D" w:rsidRDefault="00DA581D" w:rsidP="00DA581D">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95D501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D5AB4A"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190D2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1B424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A69D8"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4B6B51"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60F930"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447C74"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0675C10"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8439732"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0C3AA6"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432B1D8"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7DD8682"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87DF74D" w14:textId="77777777" w:rsidR="00DA581D" w:rsidRDefault="00DA581D" w:rsidP="00DA581D">
            <w:pPr>
              <w:pStyle w:val="TAC"/>
              <w:rPr>
                <w:lang w:eastAsia="zh-CN"/>
              </w:rPr>
            </w:pPr>
          </w:p>
        </w:tc>
      </w:tr>
      <w:tr w:rsidR="00DA581D" w14:paraId="1DF8EEA4" w14:textId="77777777" w:rsidTr="00DA581D">
        <w:trPr>
          <w:trHeight w:val="187"/>
        </w:trPr>
        <w:tc>
          <w:tcPr>
            <w:tcW w:w="1643" w:type="dxa"/>
            <w:tcBorders>
              <w:top w:val="nil"/>
              <w:left w:val="single" w:sz="4" w:space="0" w:color="auto"/>
              <w:bottom w:val="nil"/>
              <w:right w:val="single" w:sz="4" w:space="0" w:color="auto"/>
            </w:tcBorders>
          </w:tcPr>
          <w:p w14:paraId="46889163"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003E631A"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6C91A4" w14:textId="77777777" w:rsidR="00DA581D" w:rsidRDefault="00DA581D" w:rsidP="00DA581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041C3F7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ABA5B1E"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4666E9"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E6F0C2"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BAEFC79"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87810"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C2C9F0"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7C9EB01" w14:textId="77777777" w:rsidR="00DA581D" w:rsidRDefault="00DA581D" w:rsidP="00DA581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8497813" w14:textId="77777777" w:rsidR="00DA581D" w:rsidRDefault="00DA581D" w:rsidP="00DA581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59074A1"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D7048E" w14:textId="77777777" w:rsidR="00DA581D" w:rsidRDefault="00DA581D" w:rsidP="00DA581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0D67AAD"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2F2D1671" w14:textId="77777777" w:rsidR="00DA581D" w:rsidRDefault="00DA581D" w:rsidP="00DA581D">
            <w:pPr>
              <w:pStyle w:val="TAC"/>
              <w:rPr>
                <w:lang w:eastAsia="zh-CN"/>
              </w:rPr>
            </w:pPr>
            <w:r>
              <w:t>100</w:t>
            </w:r>
          </w:p>
        </w:tc>
        <w:tc>
          <w:tcPr>
            <w:tcW w:w="1485" w:type="dxa"/>
            <w:tcBorders>
              <w:top w:val="nil"/>
              <w:left w:val="single" w:sz="4" w:space="0" w:color="auto"/>
              <w:bottom w:val="nil"/>
              <w:right w:val="single" w:sz="4" w:space="0" w:color="auto"/>
            </w:tcBorders>
            <w:hideMark/>
          </w:tcPr>
          <w:p w14:paraId="6FC2C47D" w14:textId="77777777" w:rsidR="00DA581D" w:rsidRDefault="00DA581D" w:rsidP="00DA581D">
            <w:pPr>
              <w:pStyle w:val="TAC"/>
              <w:rPr>
                <w:lang w:eastAsia="zh-CN"/>
              </w:rPr>
            </w:pPr>
            <w:r>
              <w:rPr>
                <w:lang w:eastAsia="zh-CN"/>
              </w:rPr>
              <w:t>1</w:t>
            </w:r>
          </w:p>
        </w:tc>
      </w:tr>
      <w:tr w:rsidR="00DA581D" w14:paraId="30B052CA" w14:textId="77777777" w:rsidTr="00DA581D">
        <w:trPr>
          <w:trHeight w:val="187"/>
        </w:trPr>
        <w:tc>
          <w:tcPr>
            <w:tcW w:w="1643" w:type="dxa"/>
            <w:tcBorders>
              <w:top w:val="nil"/>
              <w:left w:val="single" w:sz="4" w:space="0" w:color="auto"/>
              <w:bottom w:val="single" w:sz="4" w:space="0" w:color="auto"/>
              <w:right w:val="single" w:sz="4" w:space="0" w:color="auto"/>
            </w:tcBorders>
          </w:tcPr>
          <w:p w14:paraId="71E7CD89"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4C4F74E"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52F5" w14:textId="77777777" w:rsidR="00DA581D" w:rsidRDefault="00DA581D" w:rsidP="00DA581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B8B8939"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1C323C" w14:textId="77777777" w:rsidR="00DA581D" w:rsidRDefault="00DA581D" w:rsidP="00DA581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C0229B" w14:textId="77777777" w:rsidR="00DA581D" w:rsidRDefault="00DA581D" w:rsidP="00DA581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FC62FC" w14:textId="77777777" w:rsidR="00DA581D" w:rsidRDefault="00DA581D" w:rsidP="00DA581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16E2CC0" w14:textId="77777777" w:rsidR="00DA581D" w:rsidRDefault="00DA581D" w:rsidP="00DA581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B774FF"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106421" w14:textId="77777777" w:rsidR="00DA581D" w:rsidRDefault="00DA581D" w:rsidP="00DA581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DE375A" w14:textId="77777777" w:rsidR="00DA581D" w:rsidRDefault="00DA581D" w:rsidP="00DA581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FE7127" w14:textId="77777777" w:rsidR="00DA581D" w:rsidRDefault="00DA581D" w:rsidP="00DA581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547CFF2" w14:textId="77777777" w:rsidR="00DA581D" w:rsidRDefault="00DA581D" w:rsidP="00DA581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F01242C" w14:textId="77777777" w:rsidR="00DA581D" w:rsidRDefault="00DA581D" w:rsidP="00DA581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9D57ABC" w14:textId="77777777" w:rsidR="00DA581D" w:rsidRDefault="00DA581D" w:rsidP="00DA581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DD25476" w14:textId="77777777" w:rsidR="00DA581D" w:rsidRDefault="00DA581D" w:rsidP="00DA581D">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38FF2EB9" w14:textId="77777777" w:rsidR="00DA581D" w:rsidRDefault="00DA581D" w:rsidP="00DA581D">
            <w:pPr>
              <w:pStyle w:val="TAC"/>
              <w:rPr>
                <w:lang w:eastAsia="zh-CN"/>
              </w:rPr>
            </w:pPr>
          </w:p>
        </w:tc>
      </w:tr>
      <w:tr w:rsidR="00DA581D" w14:paraId="1DBF18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64D237" w14:textId="77777777" w:rsidR="00DA581D" w:rsidRDefault="00DA581D" w:rsidP="00DA581D">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14:paraId="71E18914" w14:textId="77777777" w:rsidR="00DA581D" w:rsidRDefault="00DA581D" w:rsidP="00DA581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454C344" w14:textId="77777777" w:rsidR="00DA581D" w:rsidRDefault="00DA581D" w:rsidP="00DA581D">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D40368" w14:textId="77777777" w:rsidR="00DA581D" w:rsidRDefault="00DA581D" w:rsidP="00DA581D">
            <w:pPr>
              <w:pStyle w:val="TAC"/>
              <w:rPr>
                <w:lang w:eastAsia="zh-CN"/>
              </w:rPr>
            </w:pPr>
            <w:r>
              <w:rPr>
                <w:rFonts w:cs="Arial"/>
                <w:szCs w:val="18"/>
                <w:lang w:eastAsia="zh-CN"/>
              </w:rPr>
              <w:t>See CA_n41(2A) Bandwidth Combination Set 1 in Table 5.5A.2-1 in TS 38.101-1</w:t>
            </w:r>
          </w:p>
        </w:tc>
        <w:tc>
          <w:tcPr>
            <w:tcW w:w="1485" w:type="dxa"/>
            <w:tcBorders>
              <w:top w:val="single" w:sz="4" w:space="0" w:color="auto"/>
              <w:left w:val="single" w:sz="4" w:space="0" w:color="auto"/>
              <w:bottom w:val="nil"/>
              <w:right w:val="single" w:sz="4" w:space="0" w:color="auto"/>
            </w:tcBorders>
            <w:hideMark/>
          </w:tcPr>
          <w:p w14:paraId="4A93A8CA" w14:textId="77777777" w:rsidR="00DA581D" w:rsidRDefault="00DA581D" w:rsidP="00DA581D">
            <w:pPr>
              <w:pStyle w:val="TAC"/>
              <w:rPr>
                <w:lang w:eastAsia="zh-CN"/>
              </w:rPr>
            </w:pPr>
            <w:r>
              <w:rPr>
                <w:lang w:val="en-US" w:eastAsia="zh-CN"/>
              </w:rPr>
              <w:t>0</w:t>
            </w:r>
          </w:p>
        </w:tc>
      </w:tr>
      <w:tr w:rsidR="00DA581D" w14:paraId="2F7E85C7" w14:textId="77777777" w:rsidTr="00DA581D">
        <w:trPr>
          <w:trHeight w:val="187"/>
        </w:trPr>
        <w:tc>
          <w:tcPr>
            <w:tcW w:w="1643" w:type="dxa"/>
            <w:tcBorders>
              <w:top w:val="nil"/>
              <w:left w:val="single" w:sz="4" w:space="0" w:color="auto"/>
              <w:bottom w:val="single" w:sz="4" w:space="0" w:color="auto"/>
              <w:right w:val="single" w:sz="4" w:space="0" w:color="auto"/>
            </w:tcBorders>
          </w:tcPr>
          <w:p w14:paraId="471D20BA"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437D5B0F"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B1FF9" w14:textId="77777777" w:rsidR="00DA581D" w:rsidRDefault="00DA581D" w:rsidP="00DA581D">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A65EEA"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93E71C"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60E89"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8973B"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0E76D8"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F21016"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0111A"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7D0F0C"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9B74242"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75C467"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EFC88DF"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1BAA9A"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456CBCBF"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791CD51" w14:textId="77777777" w:rsidR="00DA581D" w:rsidRDefault="00DA581D" w:rsidP="00DA581D">
            <w:pPr>
              <w:pStyle w:val="TAC"/>
              <w:rPr>
                <w:lang w:eastAsia="zh-CN"/>
              </w:rPr>
            </w:pPr>
          </w:p>
        </w:tc>
      </w:tr>
      <w:tr w:rsidR="00DA581D" w14:paraId="73A8105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3DEE5C2" w14:textId="77777777" w:rsidR="00DA581D" w:rsidRDefault="00DA581D" w:rsidP="00DA581D">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14:paraId="3920FB60" w14:textId="77777777" w:rsidR="00DA581D" w:rsidRDefault="00DA581D" w:rsidP="00DA581D">
            <w:pPr>
              <w:pStyle w:val="TAC"/>
            </w:pPr>
            <w:r>
              <w:t>CA_n41A-n77A</w:t>
            </w:r>
          </w:p>
          <w:p w14:paraId="415858AF" w14:textId="77777777" w:rsidR="00DA581D" w:rsidRDefault="00DA581D" w:rsidP="00DA581D">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754EFE00" w14:textId="77777777" w:rsidR="00DA581D" w:rsidRDefault="00DA581D" w:rsidP="00DA581D">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732A54" w14:textId="77777777" w:rsidR="00DA581D" w:rsidRDefault="00DA581D" w:rsidP="00DA581D">
            <w:pPr>
              <w:pStyle w:val="TAC"/>
              <w:rPr>
                <w:lang w:eastAsia="zh-CN"/>
              </w:rPr>
            </w:pPr>
            <w:r>
              <w:rPr>
                <w:rFonts w:cs="Arial"/>
                <w:szCs w:val="18"/>
                <w:lang w:eastAsia="zh-CN"/>
              </w:rPr>
              <w:t>See CA_n41C Bandwidth Combination Set 0 in Table 5.5A.1-1 in TS 38.101-1</w:t>
            </w:r>
          </w:p>
        </w:tc>
        <w:tc>
          <w:tcPr>
            <w:tcW w:w="1485" w:type="dxa"/>
            <w:tcBorders>
              <w:top w:val="single" w:sz="4" w:space="0" w:color="auto"/>
              <w:left w:val="single" w:sz="4" w:space="0" w:color="auto"/>
              <w:bottom w:val="nil"/>
              <w:right w:val="single" w:sz="4" w:space="0" w:color="auto"/>
            </w:tcBorders>
            <w:hideMark/>
          </w:tcPr>
          <w:p w14:paraId="472BBABF" w14:textId="77777777" w:rsidR="00DA581D" w:rsidRDefault="00DA581D" w:rsidP="00DA581D">
            <w:pPr>
              <w:pStyle w:val="TAC"/>
              <w:rPr>
                <w:lang w:eastAsia="zh-CN"/>
              </w:rPr>
            </w:pPr>
            <w:r>
              <w:rPr>
                <w:lang w:val="en-US" w:eastAsia="zh-CN"/>
              </w:rPr>
              <w:t>0</w:t>
            </w:r>
          </w:p>
        </w:tc>
      </w:tr>
      <w:tr w:rsidR="00DA581D" w14:paraId="432B5277" w14:textId="77777777" w:rsidTr="00DA581D">
        <w:trPr>
          <w:trHeight w:val="187"/>
        </w:trPr>
        <w:tc>
          <w:tcPr>
            <w:tcW w:w="1643" w:type="dxa"/>
            <w:tcBorders>
              <w:top w:val="nil"/>
              <w:left w:val="single" w:sz="4" w:space="0" w:color="auto"/>
              <w:bottom w:val="single" w:sz="4" w:space="0" w:color="auto"/>
              <w:right w:val="single" w:sz="4" w:space="0" w:color="auto"/>
            </w:tcBorders>
          </w:tcPr>
          <w:p w14:paraId="1186F8F3"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02095022"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53D143" w14:textId="77777777" w:rsidR="00DA581D" w:rsidRDefault="00DA581D" w:rsidP="00DA581D">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C8FD7ED"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55B6EBE"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47272"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977054"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BD3C74"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C5043C"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340405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F0716A"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3BD15D"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DBBF2B"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B419B0E"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EE6380A"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10083D7"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BCEAF63" w14:textId="77777777" w:rsidR="00DA581D" w:rsidRDefault="00DA581D" w:rsidP="00DA581D">
            <w:pPr>
              <w:pStyle w:val="TAC"/>
              <w:rPr>
                <w:lang w:eastAsia="zh-CN"/>
              </w:rPr>
            </w:pPr>
          </w:p>
        </w:tc>
      </w:tr>
      <w:tr w:rsidR="00DA581D" w14:paraId="4C65B2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076F7A" w14:textId="77777777" w:rsidR="00DA581D" w:rsidRDefault="00DA581D" w:rsidP="00DA581D">
            <w:pPr>
              <w:pStyle w:val="TAC"/>
            </w:pPr>
            <w:r>
              <w:t>CA_n41A-n77(2A)</w:t>
            </w:r>
          </w:p>
        </w:tc>
        <w:tc>
          <w:tcPr>
            <w:tcW w:w="1382" w:type="dxa"/>
            <w:tcBorders>
              <w:top w:val="single" w:sz="4" w:space="0" w:color="auto"/>
              <w:left w:val="single" w:sz="4" w:space="0" w:color="auto"/>
              <w:bottom w:val="nil"/>
              <w:right w:val="single" w:sz="4" w:space="0" w:color="auto"/>
            </w:tcBorders>
            <w:hideMark/>
          </w:tcPr>
          <w:p w14:paraId="684C89C3" w14:textId="77777777" w:rsidR="00DA581D" w:rsidRDefault="00DA581D" w:rsidP="00DA581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5B4DF426" w14:textId="77777777" w:rsidR="00DA581D" w:rsidRDefault="00DA581D" w:rsidP="00DA581D">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89C4EBD"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F8588F1"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36F0D"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2815F8"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FB98A"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DB315"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D2BFF32"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EA27D0" w14:textId="77777777" w:rsidR="00DA581D" w:rsidRDefault="00DA581D" w:rsidP="00DA581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10619C7"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2179825" w14:textId="77777777" w:rsidR="00DA581D" w:rsidRDefault="00DA581D" w:rsidP="00DA581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34ADC4"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FB13D8"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0C34FE91" w14:textId="77777777" w:rsidR="00DA581D" w:rsidRDefault="00DA581D" w:rsidP="00DA581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6816C3E2" w14:textId="77777777" w:rsidR="00DA581D" w:rsidRDefault="00DA581D" w:rsidP="00DA581D">
            <w:pPr>
              <w:pStyle w:val="TAC"/>
              <w:rPr>
                <w:lang w:eastAsia="zh-CN"/>
              </w:rPr>
            </w:pPr>
            <w:r>
              <w:rPr>
                <w:lang w:val="en-US" w:eastAsia="zh-CN"/>
              </w:rPr>
              <w:t>0</w:t>
            </w:r>
          </w:p>
        </w:tc>
      </w:tr>
      <w:tr w:rsidR="00DA581D" w14:paraId="515F379A" w14:textId="77777777" w:rsidTr="00DA581D">
        <w:trPr>
          <w:trHeight w:val="187"/>
        </w:trPr>
        <w:tc>
          <w:tcPr>
            <w:tcW w:w="1643" w:type="dxa"/>
            <w:tcBorders>
              <w:top w:val="nil"/>
              <w:left w:val="single" w:sz="4" w:space="0" w:color="auto"/>
              <w:bottom w:val="single" w:sz="4" w:space="0" w:color="auto"/>
              <w:right w:val="single" w:sz="4" w:space="0" w:color="auto"/>
            </w:tcBorders>
          </w:tcPr>
          <w:p w14:paraId="7484A788"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01C02F2"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A9BF2D" w14:textId="77777777" w:rsidR="00DA581D" w:rsidRDefault="00DA581D" w:rsidP="00DA581D">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4180335" w14:textId="77777777" w:rsidR="00DA581D" w:rsidRDefault="00DA581D" w:rsidP="00DA581D">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tcPr>
          <w:p w14:paraId="483FC46C" w14:textId="77777777" w:rsidR="00DA581D" w:rsidRDefault="00DA581D" w:rsidP="00DA581D">
            <w:pPr>
              <w:pStyle w:val="TAC"/>
              <w:rPr>
                <w:lang w:eastAsia="zh-CN"/>
              </w:rPr>
            </w:pPr>
          </w:p>
        </w:tc>
      </w:tr>
      <w:tr w:rsidR="00DA581D" w14:paraId="08DF06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CE4FD04" w14:textId="77777777" w:rsidR="00DA581D" w:rsidRDefault="00DA581D" w:rsidP="00DA581D">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07CB55C7" w14:textId="77777777" w:rsidR="00DA581D" w:rsidRDefault="00DA581D" w:rsidP="00DA581D">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EA6662C" w14:textId="77777777" w:rsidR="00DA581D" w:rsidRDefault="00DA581D" w:rsidP="00DA581D">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0AA664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4225F6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B3A3E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A39D7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C180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27073"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4F0D6B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697296"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5DAB01"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75F5E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6806D3"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DA86F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977D7E4"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15A227D6" w14:textId="77777777" w:rsidR="00DA581D" w:rsidRDefault="00DA581D" w:rsidP="00DA581D">
            <w:pPr>
              <w:pStyle w:val="TAC"/>
              <w:rPr>
                <w:szCs w:val="18"/>
                <w:lang w:eastAsia="zh-CN"/>
              </w:rPr>
            </w:pPr>
            <w:r>
              <w:rPr>
                <w:szCs w:val="18"/>
                <w:lang w:eastAsia="zh-CN"/>
              </w:rPr>
              <w:t>0</w:t>
            </w:r>
          </w:p>
        </w:tc>
      </w:tr>
      <w:tr w:rsidR="00DA581D" w14:paraId="60ADCA07" w14:textId="77777777" w:rsidTr="00DA581D">
        <w:trPr>
          <w:trHeight w:val="187"/>
        </w:trPr>
        <w:tc>
          <w:tcPr>
            <w:tcW w:w="1643" w:type="dxa"/>
            <w:tcBorders>
              <w:top w:val="nil"/>
              <w:left w:val="single" w:sz="4" w:space="0" w:color="auto"/>
              <w:bottom w:val="nil"/>
              <w:right w:val="single" w:sz="4" w:space="0" w:color="auto"/>
            </w:tcBorders>
          </w:tcPr>
          <w:p w14:paraId="6F10BF3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084980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C9A99A" w14:textId="77777777" w:rsidR="00DA581D" w:rsidRDefault="00DA581D" w:rsidP="00DA581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87C371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592A8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C1E62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A6F68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B7D4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181C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DAC949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D7B3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5FD9BEA"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53482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0412C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A522E5F"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DC9BB92"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F2D8757" w14:textId="77777777" w:rsidR="00DA581D" w:rsidRDefault="00DA581D" w:rsidP="00DA581D">
            <w:pPr>
              <w:pStyle w:val="TAC"/>
              <w:rPr>
                <w:rFonts w:eastAsia="Yu Mincho"/>
                <w:szCs w:val="18"/>
              </w:rPr>
            </w:pPr>
          </w:p>
        </w:tc>
      </w:tr>
      <w:tr w:rsidR="00DA581D" w14:paraId="64210AB5" w14:textId="77777777" w:rsidTr="00DA581D">
        <w:trPr>
          <w:trHeight w:val="187"/>
        </w:trPr>
        <w:tc>
          <w:tcPr>
            <w:tcW w:w="1643" w:type="dxa"/>
            <w:tcBorders>
              <w:top w:val="nil"/>
              <w:left w:val="single" w:sz="4" w:space="0" w:color="auto"/>
              <w:bottom w:val="nil"/>
              <w:right w:val="single" w:sz="4" w:space="0" w:color="auto"/>
            </w:tcBorders>
          </w:tcPr>
          <w:p w14:paraId="062C5BF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ECFE78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F1B148" w14:textId="77777777" w:rsidR="00DA581D" w:rsidRDefault="00DA581D" w:rsidP="00DA581D">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2B2AFA9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ADC27C2"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EDFA18"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A04288"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25571C"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8BC92E"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B1B4DD"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174633D" w14:textId="77777777" w:rsidR="00DA581D" w:rsidRDefault="00DA581D" w:rsidP="00DA581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101D03" w14:textId="77777777" w:rsidR="00DA581D" w:rsidRDefault="00DA581D" w:rsidP="00DA581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CDB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20AB5C" w14:textId="77777777" w:rsidR="00DA581D" w:rsidRDefault="00DA581D" w:rsidP="00DA581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5ABAC6" w14:textId="77777777" w:rsidR="00DA581D" w:rsidRDefault="00DA581D" w:rsidP="00DA581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78BBE2F1" w14:textId="77777777" w:rsidR="00DA581D" w:rsidRDefault="00DA581D" w:rsidP="00DA581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hideMark/>
          </w:tcPr>
          <w:p w14:paraId="5AFE2D69" w14:textId="77777777" w:rsidR="00DA581D" w:rsidRDefault="00DA581D" w:rsidP="00DA581D">
            <w:pPr>
              <w:pStyle w:val="TAC"/>
              <w:rPr>
                <w:rFonts w:eastAsia="Yu Mincho"/>
                <w:szCs w:val="18"/>
              </w:rPr>
            </w:pPr>
            <w:r>
              <w:rPr>
                <w:rFonts w:eastAsia="Yu Mincho"/>
                <w:szCs w:val="18"/>
              </w:rPr>
              <w:t>1</w:t>
            </w:r>
          </w:p>
        </w:tc>
      </w:tr>
      <w:tr w:rsidR="00DA581D" w14:paraId="40E88DF0" w14:textId="77777777" w:rsidTr="00DA581D">
        <w:trPr>
          <w:trHeight w:val="187"/>
        </w:trPr>
        <w:tc>
          <w:tcPr>
            <w:tcW w:w="1643" w:type="dxa"/>
            <w:tcBorders>
              <w:top w:val="nil"/>
              <w:left w:val="single" w:sz="4" w:space="0" w:color="auto"/>
              <w:bottom w:val="single" w:sz="4" w:space="0" w:color="auto"/>
              <w:right w:val="single" w:sz="4" w:space="0" w:color="auto"/>
            </w:tcBorders>
          </w:tcPr>
          <w:p w14:paraId="62A49B5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E9484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86B18C" w14:textId="77777777" w:rsidR="00DA581D" w:rsidRDefault="00DA581D" w:rsidP="00DA581D">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315614F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6EF7AF"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20D802"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0B79A1"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045D21C" w14:textId="77777777" w:rsidR="00DA581D" w:rsidRDefault="00DA581D" w:rsidP="00DA581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9A2DA1" w14:textId="77777777" w:rsidR="00DA581D" w:rsidRDefault="00DA581D" w:rsidP="00DA581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D52878"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7E6788" w14:textId="77777777" w:rsidR="00DA581D" w:rsidRDefault="00DA581D" w:rsidP="00DA581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569396" w14:textId="77777777" w:rsidR="00DA581D" w:rsidRDefault="00DA581D" w:rsidP="00DA581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668D0C3" w14:textId="77777777" w:rsidR="00DA581D" w:rsidRDefault="00DA581D" w:rsidP="00DA581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1D9890" w14:textId="77777777" w:rsidR="00DA581D" w:rsidRDefault="00DA581D" w:rsidP="00DA581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72B058" w14:textId="77777777" w:rsidR="00DA581D" w:rsidRDefault="00DA581D" w:rsidP="00DA581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AE3E641" w14:textId="77777777" w:rsidR="00DA581D" w:rsidRDefault="00DA581D" w:rsidP="00DA581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tcPr>
          <w:p w14:paraId="34050DA0" w14:textId="77777777" w:rsidR="00DA581D" w:rsidRDefault="00DA581D" w:rsidP="00DA581D">
            <w:pPr>
              <w:pStyle w:val="TAC"/>
              <w:rPr>
                <w:rFonts w:eastAsia="Yu Mincho"/>
                <w:szCs w:val="18"/>
              </w:rPr>
            </w:pPr>
          </w:p>
        </w:tc>
      </w:tr>
      <w:tr w:rsidR="00DA581D" w14:paraId="01ABB474" w14:textId="77777777" w:rsidTr="00DA581D">
        <w:trPr>
          <w:trHeight w:val="187"/>
        </w:trPr>
        <w:tc>
          <w:tcPr>
            <w:tcW w:w="1643" w:type="dxa"/>
            <w:tcBorders>
              <w:top w:val="nil"/>
              <w:left w:val="single" w:sz="4" w:space="0" w:color="auto"/>
              <w:bottom w:val="nil"/>
              <w:right w:val="single" w:sz="4" w:space="0" w:color="auto"/>
            </w:tcBorders>
            <w:hideMark/>
          </w:tcPr>
          <w:p w14:paraId="349A0FB9" w14:textId="77777777" w:rsidR="00DA581D" w:rsidRDefault="00DA581D" w:rsidP="00DA581D">
            <w:pPr>
              <w:pStyle w:val="TAC"/>
              <w:rPr>
                <w:szCs w:val="18"/>
                <w:lang w:eastAsia="zh-CN"/>
              </w:rPr>
            </w:pPr>
            <w:r>
              <w:rPr>
                <w:rFonts w:eastAsia="SimSun"/>
                <w:lang w:eastAsia="zh-CN"/>
              </w:rPr>
              <w:t>CA</w:t>
            </w:r>
            <w:r>
              <w:rPr>
                <w:rFonts w:eastAsia="SimSun"/>
              </w:rPr>
              <w:t>_</w:t>
            </w:r>
            <w:r>
              <w:rPr>
                <w:rFonts w:eastAsia="SimSun"/>
                <w:lang w:val="en-US" w:eastAsia="zh-CN"/>
              </w:rPr>
              <w:t>n41</w:t>
            </w:r>
            <w:r>
              <w:rPr>
                <w:rFonts w:eastAsia="SimSun"/>
                <w:lang w:val="sv-SE" w:eastAsia="ja-JP"/>
              </w:rPr>
              <w:t>A-</w:t>
            </w:r>
            <w:r>
              <w:rPr>
                <w:rFonts w:eastAsia="SimSun"/>
                <w:lang w:val="en-US" w:eastAsia="zh-CN"/>
              </w:rPr>
              <w:t>n78(2</w:t>
            </w:r>
            <w:r>
              <w:rPr>
                <w:rFonts w:eastAsia="SimSun"/>
                <w:lang w:val="sv-SE" w:eastAsia="ja-JP"/>
              </w:rPr>
              <w:t>A</w:t>
            </w:r>
            <w:r>
              <w:rPr>
                <w:rFonts w:eastAsia="SimSun"/>
                <w:lang w:val="sv-SE" w:eastAsia="zh-CN"/>
              </w:rPr>
              <w:t>)</w:t>
            </w:r>
          </w:p>
        </w:tc>
        <w:tc>
          <w:tcPr>
            <w:tcW w:w="1382" w:type="dxa"/>
            <w:tcBorders>
              <w:top w:val="nil"/>
              <w:left w:val="single" w:sz="4" w:space="0" w:color="auto"/>
              <w:bottom w:val="nil"/>
              <w:right w:val="single" w:sz="4" w:space="0" w:color="auto"/>
            </w:tcBorders>
            <w:hideMark/>
          </w:tcPr>
          <w:p w14:paraId="1559F664" w14:textId="77777777" w:rsidR="00DA581D" w:rsidRDefault="00DA581D" w:rsidP="00DA581D">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374E0710" w14:textId="77777777" w:rsidR="00DA581D" w:rsidRDefault="00DA581D" w:rsidP="00DA581D">
            <w:pPr>
              <w:pStyle w:val="TAC"/>
              <w:rPr>
                <w:szCs w:val="18"/>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1B52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03F3F7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23E6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FBED1" w14:textId="77777777" w:rsidR="00DA581D" w:rsidRDefault="00DA581D" w:rsidP="00DA581D">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D83EE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1073E"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AFB6A2"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FE27E9"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4E054A"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2DCB1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D4F7B8"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D2FF075"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28B58F"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hideMark/>
          </w:tcPr>
          <w:p w14:paraId="2BCA0EEF" w14:textId="77777777" w:rsidR="00DA581D" w:rsidRDefault="00DA581D" w:rsidP="00DA581D">
            <w:pPr>
              <w:pStyle w:val="TAC"/>
              <w:rPr>
                <w:rFonts w:eastAsia="Yu Mincho"/>
                <w:szCs w:val="18"/>
              </w:rPr>
            </w:pPr>
            <w:r>
              <w:rPr>
                <w:szCs w:val="18"/>
                <w:lang w:val="en-US" w:eastAsia="zh-CN"/>
              </w:rPr>
              <w:t>0</w:t>
            </w:r>
          </w:p>
        </w:tc>
      </w:tr>
      <w:tr w:rsidR="00DA581D" w14:paraId="08C2CDEC" w14:textId="77777777" w:rsidTr="00DA581D">
        <w:trPr>
          <w:trHeight w:val="187"/>
        </w:trPr>
        <w:tc>
          <w:tcPr>
            <w:tcW w:w="1643" w:type="dxa"/>
            <w:tcBorders>
              <w:top w:val="nil"/>
              <w:left w:val="single" w:sz="4" w:space="0" w:color="auto"/>
              <w:bottom w:val="single" w:sz="4" w:space="0" w:color="auto"/>
              <w:right w:val="single" w:sz="4" w:space="0" w:color="auto"/>
            </w:tcBorders>
          </w:tcPr>
          <w:p w14:paraId="3336808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CECE82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93D4E0" w14:textId="77777777" w:rsidR="00DA581D" w:rsidRDefault="00DA581D" w:rsidP="00DA581D">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D5A56A3" w14:textId="77777777" w:rsidR="00DA581D" w:rsidRDefault="00DA581D" w:rsidP="00DA581D">
            <w:pPr>
              <w:pStyle w:val="TAC"/>
              <w:rPr>
                <w:szCs w:val="18"/>
                <w:lang w:eastAsia="zh-CN"/>
              </w:rPr>
            </w:pPr>
            <w:r>
              <w:rPr>
                <w:rFonts w:eastAsia="SimSun"/>
              </w:rPr>
              <w:t xml:space="preserve">See CA_n78(2A) Bandwidth Combination Set </w:t>
            </w:r>
            <w:r>
              <w:rPr>
                <w:rFonts w:eastAsia="SimSun"/>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tcPr>
          <w:p w14:paraId="4DBA8D12" w14:textId="77777777" w:rsidR="00DA581D" w:rsidRDefault="00DA581D" w:rsidP="00DA581D">
            <w:pPr>
              <w:pStyle w:val="TAC"/>
              <w:rPr>
                <w:rFonts w:eastAsia="Yu Mincho"/>
                <w:szCs w:val="18"/>
              </w:rPr>
            </w:pPr>
          </w:p>
        </w:tc>
      </w:tr>
      <w:tr w:rsidR="00DA581D" w14:paraId="3C36C6E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629D2B" w14:textId="77777777" w:rsidR="00DA581D" w:rsidRDefault="00DA581D" w:rsidP="00DA581D">
            <w:pPr>
              <w:pStyle w:val="TAC"/>
              <w:rPr>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46344A92" w14:textId="77777777" w:rsidR="00DA581D" w:rsidRDefault="00DA581D" w:rsidP="00DA581D">
            <w:pPr>
              <w:pStyle w:val="TAC"/>
              <w:rPr>
                <w:szCs w:val="18"/>
                <w:lang w:val="en-US"/>
              </w:rPr>
            </w:pPr>
            <w:r>
              <w:rPr>
                <w:szCs w:val="18"/>
                <w:lang w:eastAsia="zh-CN"/>
              </w:rPr>
              <w:t>CA_n41A-n7</w:t>
            </w:r>
            <w:r>
              <w:rPr>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1D959C"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D0161F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917B72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D9B05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4E4E9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A138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C1AF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FE3C94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0AC93A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7AA8EF3"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AA2B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82422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130473B"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4296858"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4394BD81" w14:textId="77777777" w:rsidR="00DA581D" w:rsidRDefault="00DA581D" w:rsidP="00DA581D">
            <w:pPr>
              <w:pStyle w:val="TAC"/>
              <w:rPr>
                <w:szCs w:val="18"/>
                <w:lang w:eastAsia="zh-CN"/>
              </w:rPr>
            </w:pPr>
            <w:r>
              <w:rPr>
                <w:szCs w:val="18"/>
                <w:lang w:eastAsia="zh-CN"/>
              </w:rPr>
              <w:t>0</w:t>
            </w:r>
          </w:p>
        </w:tc>
      </w:tr>
      <w:tr w:rsidR="00DA581D" w14:paraId="008A9A0A" w14:textId="77777777" w:rsidTr="00DA581D">
        <w:trPr>
          <w:trHeight w:val="187"/>
        </w:trPr>
        <w:tc>
          <w:tcPr>
            <w:tcW w:w="1643" w:type="dxa"/>
            <w:tcBorders>
              <w:top w:val="nil"/>
              <w:left w:val="single" w:sz="4" w:space="0" w:color="auto"/>
              <w:bottom w:val="nil"/>
              <w:right w:val="single" w:sz="4" w:space="0" w:color="auto"/>
            </w:tcBorders>
          </w:tcPr>
          <w:p w14:paraId="1C7A030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FD325B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59E4B2"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A761FF"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674B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C3639"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491C6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D339E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19D13"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D3BE4B"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37F54C"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CA4B57"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B8FD3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D6A15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F945B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DF4BB5A"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0C429F7" w14:textId="77777777" w:rsidR="00DA581D" w:rsidRDefault="00DA581D" w:rsidP="00DA581D">
            <w:pPr>
              <w:pStyle w:val="TAC"/>
              <w:rPr>
                <w:rFonts w:eastAsia="Yu Mincho"/>
                <w:szCs w:val="18"/>
              </w:rPr>
            </w:pPr>
          </w:p>
        </w:tc>
      </w:tr>
      <w:tr w:rsidR="00DA581D" w14:paraId="54974132" w14:textId="77777777" w:rsidTr="00DA581D">
        <w:trPr>
          <w:trHeight w:val="187"/>
        </w:trPr>
        <w:tc>
          <w:tcPr>
            <w:tcW w:w="1643" w:type="dxa"/>
            <w:tcBorders>
              <w:top w:val="nil"/>
              <w:left w:val="single" w:sz="4" w:space="0" w:color="auto"/>
              <w:bottom w:val="nil"/>
              <w:right w:val="single" w:sz="4" w:space="0" w:color="auto"/>
            </w:tcBorders>
          </w:tcPr>
          <w:p w14:paraId="604412A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2E8D602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AEBFF1" w14:textId="77777777" w:rsidR="00DA581D" w:rsidRDefault="00DA581D" w:rsidP="00DA581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06391F"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8CA396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09BD6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B3D1B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217C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D6F82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CFA8EE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488670"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5A46B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578DA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423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123BA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82893"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A89693F" w14:textId="77777777" w:rsidR="00DA581D" w:rsidRDefault="00DA581D" w:rsidP="00DA581D">
            <w:pPr>
              <w:pStyle w:val="TAC"/>
              <w:rPr>
                <w:szCs w:val="18"/>
                <w:lang w:eastAsia="zh-CN"/>
              </w:rPr>
            </w:pPr>
            <w:r>
              <w:rPr>
                <w:szCs w:val="18"/>
                <w:lang w:eastAsia="zh-CN"/>
              </w:rPr>
              <w:t>1</w:t>
            </w:r>
          </w:p>
        </w:tc>
      </w:tr>
      <w:tr w:rsidR="00DA581D" w14:paraId="233A826E" w14:textId="77777777" w:rsidTr="00DA581D">
        <w:trPr>
          <w:trHeight w:val="187"/>
        </w:trPr>
        <w:tc>
          <w:tcPr>
            <w:tcW w:w="1643" w:type="dxa"/>
            <w:tcBorders>
              <w:top w:val="nil"/>
              <w:left w:val="single" w:sz="4" w:space="0" w:color="auto"/>
              <w:bottom w:val="single" w:sz="4" w:space="0" w:color="auto"/>
              <w:right w:val="single" w:sz="4" w:space="0" w:color="auto"/>
            </w:tcBorders>
          </w:tcPr>
          <w:p w14:paraId="49ACF48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B2EB9D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B2C51"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DFFEB6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F6AF4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F17E"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7D0446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87F3"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54F4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AEC35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587A537"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FD9D79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30BDE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F2DDE1"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36BDB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619833B"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BCC2F2C" w14:textId="77777777" w:rsidR="00DA581D" w:rsidRDefault="00DA581D" w:rsidP="00DA581D">
            <w:pPr>
              <w:pStyle w:val="TAC"/>
              <w:rPr>
                <w:rFonts w:eastAsia="Yu Mincho"/>
                <w:szCs w:val="18"/>
              </w:rPr>
            </w:pPr>
          </w:p>
        </w:tc>
      </w:tr>
      <w:tr w:rsidR="00DA581D" w14:paraId="1F4492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AA6877" w14:textId="77777777" w:rsidR="00DA581D" w:rsidRDefault="00DA581D" w:rsidP="00DA581D">
            <w:pPr>
              <w:pStyle w:val="TAC"/>
              <w:rPr>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276610B" w14:textId="77777777" w:rsidR="00DA581D" w:rsidRDefault="00DA581D" w:rsidP="00DA581D">
            <w:pPr>
              <w:pStyle w:val="TAC"/>
              <w:rPr>
                <w:szCs w:val="18"/>
                <w:lang w:eastAsia="zh-CN"/>
              </w:rPr>
            </w:pPr>
            <w:r>
              <w:rPr>
                <w:szCs w:val="18"/>
                <w:lang w:eastAsia="zh-CN"/>
              </w:rPr>
              <w:t>CA_n41A-n7</w:t>
            </w:r>
            <w:r>
              <w:rPr>
                <w:szCs w:val="18"/>
                <w:lang w:val="en-US" w:eastAsia="zh-CN"/>
              </w:rPr>
              <w:t>9</w:t>
            </w:r>
            <w:r>
              <w:rPr>
                <w:szCs w:val="18"/>
                <w:lang w:eastAsia="zh-CN"/>
              </w:rPr>
              <w:t>A</w:t>
            </w:r>
          </w:p>
          <w:p w14:paraId="3275A53C" w14:textId="77777777" w:rsidR="00DA581D" w:rsidRDefault="00DA581D" w:rsidP="00DA581D">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6650B826" w14:textId="77777777" w:rsidR="00DA581D" w:rsidRDefault="00DA581D" w:rsidP="00DA581D">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1B58357" w14:textId="77777777" w:rsidR="00DA581D" w:rsidRDefault="00DA581D" w:rsidP="00DA581D">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6B7C6BE8" w14:textId="77777777" w:rsidR="00DA581D" w:rsidRDefault="00DA581D" w:rsidP="00DA581D">
            <w:pPr>
              <w:pStyle w:val="TAC"/>
              <w:rPr>
                <w:szCs w:val="18"/>
                <w:lang w:eastAsia="zh-CN"/>
              </w:rPr>
            </w:pPr>
            <w:r>
              <w:rPr>
                <w:szCs w:val="18"/>
                <w:lang w:eastAsia="zh-CN"/>
              </w:rPr>
              <w:t>0</w:t>
            </w:r>
          </w:p>
        </w:tc>
      </w:tr>
      <w:tr w:rsidR="00DA581D" w14:paraId="69CADFF4" w14:textId="77777777" w:rsidTr="00DA581D">
        <w:trPr>
          <w:trHeight w:val="187"/>
        </w:trPr>
        <w:tc>
          <w:tcPr>
            <w:tcW w:w="1643" w:type="dxa"/>
            <w:tcBorders>
              <w:top w:val="nil"/>
              <w:left w:val="single" w:sz="4" w:space="0" w:color="auto"/>
              <w:bottom w:val="single" w:sz="4" w:space="0" w:color="auto"/>
              <w:right w:val="single" w:sz="4" w:space="0" w:color="auto"/>
            </w:tcBorders>
          </w:tcPr>
          <w:p w14:paraId="24A89B9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65E87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94EE2F" w14:textId="77777777" w:rsidR="00DA581D" w:rsidRDefault="00DA581D" w:rsidP="00DA581D">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78254C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FADF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4C592"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2C219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2915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EF35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A8C61"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D8200F"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652A97B"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3C98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C0630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A48F4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A18D740"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606B141" w14:textId="77777777" w:rsidR="00DA581D" w:rsidRDefault="00DA581D" w:rsidP="00DA581D">
            <w:pPr>
              <w:pStyle w:val="TAC"/>
              <w:rPr>
                <w:rFonts w:eastAsia="Yu Mincho"/>
                <w:szCs w:val="18"/>
              </w:rPr>
            </w:pPr>
          </w:p>
        </w:tc>
      </w:tr>
      <w:tr w:rsidR="00DA581D" w14:paraId="3C05A1C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6FE8F93" w14:textId="77777777" w:rsidR="00DA581D" w:rsidRDefault="00DA581D" w:rsidP="00DA581D">
            <w:pPr>
              <w:pStyle w:val="TAC"/>
              <w:rPr>
                <w:szCs w:val="18"/>
                <w:lang w:eastAsia="zh-CN"/>
              </w:rPr>
            </w:pPr>
            <w:r>
              <w:rPr>
                <w:rFonts w:eastAsia="SimSun"/>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14:paraId="0ED6BE84"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5785B3" w14:textId="77777777" w:rsidR="00DA581D" w:rsidRDefault="00DA581D" w:rsidP="00DA581D">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3BB10343"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6F60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88E4F"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A682F89"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F4758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4CD4C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8C3E0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35251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DC5E7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219C6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790D34"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FC672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0ED04F"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85A51EB" w14:textId="77777777" w:rsidR="00DA581D" w:rsidRDefault="00DA581D" w:rsidP="00DA581D">
            <w:pPr>
              <w:pStyle w:val="TAC"/>
              <w:rPr>
                <w:szCs w:val="18"/>
                <w:lang w:eastAsia="zh-CN"/>
              </w:rPr>
            </w:pPr>
            <w:r>
              <w:rPr>
                <w:szCs w:val="18"/>
                <w:lang w:eastAsia="zh-CN"/>
              </w:rPr>
              <w:t>0</w:t>
            </w:r>
          </w:p>
        </w:tc>
      </w:tr>
      <w:tr w:rsidR="00DA581D" w14:paraId="272A0BEC" w14:textId="77777777" w:rsidTr="00DA581D">
        <w:trPr>
          <w:trHeight w:val="187"/>
        </w:trPr>
        <w:tc>
          <w:tcPr>
            <w:tcW w:w="1643" w:type="dxa"/>
            <w:tcBorders>
              <w:top w:val="nil"/>
              <w:left w:val="single" w:sz="4" w:space="0" w:color="auto"/>
              <w:bottom w:val="nil"/>
              <w:right w:val="single" w:sz="4" w:space="0" w:color="auto"/>
            </w:tcBorders>
          </w:tcPr>
          <w:p w14:paraId="3F1D1202"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948BD1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8A86C0"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B604F77"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5484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34AB4"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5958C9E"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40703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D367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BF0FD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006D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A4695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9D74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523E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0001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0F0C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B632FB4" w14:textId="77777777" w:rsidR="00DA581D" w:rsidRDefault="00DA581D" w:rsidP="00DA581D">
            <w:pPr>
              <w:pStyle w:val="TAC"/>
              <w:rPr>
                <w:rFonts w:eastAsia="Yu Mincho"/>
                <w:szCs w:val="18"/>
              </w:rPr>
            </w:pPr>
          </w:p>
        </w:tc>
      </w:tr>
      <w:tr w:rsidR="00DA581D" w14:paraId="0C09BD9B" w14:textId="77777777" w:rsidTr="00DA581D">
        <w:trPr>
          <w:trHeight w:val="187"/>
        </w:trPr>
        <w:tc>
          <w:tcPr>
            <w:tcW w:w="1643" w:type="dxa"/>
            <w:tcBorders>
              <w:top w:val="nil"/>
              <w:left w:val="single" w:sz="4" w:space="0" w:color="auto"/>
              <w:bottom w:val="nil"/>
              <w:right w:val="single" w:sz="4" w:space="0" w:color="auto"/>
            </w:tcBorders>
          </w:tcPr>
          <w:p w14:paraId="1318163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E18AEF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C3C87" w14:textId="77777777" w:rsidR="00DA581D" w:rsidRDefault="00DA581D" w:rsidP="00DA581D">
            <w:pPr>
              <w:pStyle w:val="TAC"/>
              <w:rPr>
                <w:szCs w:val="18"/>
                <w:lang w:val="en-US" w:eastAsia="zh-CN"/>
              </w:rPr>
            </w:pPr>
            <w:r>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EAACCE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2924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38797"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0E569C0"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C169F9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A66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A117FB"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21F27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FA9DB"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03FC3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F0AD84"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3D765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2F70C"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41FC6DB6" w14:textId="77777777" w:rsidR="00DA581D" w:rsidRDefault="00DA581D" w:rsidP="00DA581D">
            <w:pPr>
              <w:pStyle w:val="TAC"/>
              <w:rPr>
                <w:rFonts w:eastAsia="Yu Mincho"/>
                <w:szCs w:val="18"/>
              </w:rPr>
            </w:pPr>
            <w:r>
              <w:rPr>
                <w:rFonts w:eastAsia="Yu Mincho"/>
              </w:rPr>
              <w:t>1</w:t>
            </w:r>
          </w:p>
        </w:tc>
      </w:tr>
      <w:tr w:rsidR="00DA581D" w14:paraId="42013C7E" w14:textId="77777777" w:rsidTr="00DA581D">
        <w:trPr>
          <w:trHeight w:val="187"/>
        </w:trPr>
        <w:tc>
          <w:tcPr>
            <w:tcW w:w="1643" w:type="dxa"/>
            <w:tcBorders>
              <w:top w:val="nil"/>
              <w:left w:val="single" w:sz="4" w:space="0" w:color="auto"/>
              <w:bottom w:val="single" w:sz="4" w:space="0" w:color="auto"/>
              <w:right w:val="single" w:sz="4" w:space="0" w:color="auto"/>
            </w:tcBorders>
          </w:tcPr>
          <w:p w14:paraId="6CBB98A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DC4B7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47AD08"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9C5EA8B"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08C399C9"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EF6BD7"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08FD4F"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61EA903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A4D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03CB1C9"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7D3239"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4FCBC7B"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ED7734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6D63C5"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19970A1"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0682B845"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FE3D222" w14:textId="77777777" w:rsidR="00DA581D" w:rsidRDefault="00DA581D" w:rsidP="00DA581D">
            <w:pPr>
              <w:pStyle w:val="TAC"/>
              <w:rPr>
                <w:rFonts w:eastAsia="Yu Mincho"/>
                <w:szCs w:val="18"/>
              </w:rPr>
            </w:pPr>
          </w:p>
        </w:tc>
      </w:tr>
      <w:tr w:rsidR="00DA581D" w14:paraId="5CA1B9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7A74F5" w14:textId="77777777" w:rsidR="00DA581D" w:rsidRDefault="00DA581D" w:rsidP="00DA581D">
            <w:pPr>
              <w:pStyle w:val="TAC"/>
              <w:rPr>
                <w:szCs w:val="18"/>
                <w:lang w:eastAsia="zh-CN"/>
              </w:rPr>
            </w:pPr>
            <w:r>
              <w:rPr>
                <w:rFonts w:eastAsia="SimSun"/>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14:paraId="28E5A3E9"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CCDF15F"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3B1872D" w14:textId="77777777" w:rsidR="00DA581D" w:rsidRDefault="00DA581D" w:rsidP="00DA581D">
            <w:pPr>
              <w:pStyle w:val="TAC"/>
              <w:rPr>
                <w:rFonts w:eastAsia="Yu Mincho"/>
                <w:szCs w:val="18"/>
              </w:rPr>
            </w:pPr>
            <w:r>
              <w:rPr>
                <w:rFonts w:eastAsia="Yu Mincho"/>
                <w:szCs w:val="18"/>
                <w:lang w:eastAsia="ko-KR"/>
              </w:rPr>
              <w:t>See CA_n46B Bandwidth Combination Set 0 in Table 5.5A.1-1</w:t>
            </w:r>
          </w:p>
        </w:tc>
        <w:tc>
          <w:tcPr>
            <w:tcW w:w="1485" w:type="dxa"/>
            <w:tcBorders>
              <w:top w:val="single" w:sz="4" w:space="0" w:color="auto"/>
              <w:left w:val="single" w:sz="4" w:space="0" w:color="auto"/>
              <w:bottom w:val="nil"/>
              <w:right w:val="single" w:sz="4" w:space="0" w:color="auto"/>
            </w:tcBorders>
            <w:hideMark/>
          </w:tcPr>
          <w:p w14:paraId="5C9BB5FE" w14:textId="77777777" w:rsidR="00DA581D" w:rsidRDefault="00DA581D" w:rsidP="00DA581D">
            <w:pPr>
              <w:pStyle w:val="TAC"/>
              <w:rPr>
                <w:szCs w:val="18"/>
                <w:lang w:eastAsia="zh-CN"/>
              </w:rPr>
            </w:pPr>
            <w:r>
              <w:rPr>
                <w:szCs w:val="18"/>
                <w:lang w:eastAsia="zh-CN"/>
              </w:rPr>
              <w:t>0</w:t>
            </w:r>
          </w:p>
        </w:tc>
      </w:tr>
      <w:tr w:rsidR="00DA581D" w14:paraId="4B5A6842" w14:textId="77777777" w:rsidTr="00DA581D">
        <w:trPr>
          <w:trHeight w:val="187"/>
        </w:trPr>
        <w:tc>
          <w:tcPr>
            <w:tcW w:w="1643" w:type="dxa"/>
            <w:tcBorders>
              <w:top w:val="nil"/>
              <w:left w:val="single" w:sz="4" w:space="0" w:color="auto"/>
              <w:bottom w:val="nil"/>
              <w:right w:val="single" w:sz="4" w:space="0" w:color="auto"/>
            </w:tcBorders>
          </w:tcPr>
          <w:p w14:paraId="435BF01E"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9178E6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00281"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2CE1F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E55EB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EEC0A"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6C6234DD"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92FE7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80E2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8353C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26EF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8840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C92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A910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A3AF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50F4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DA76F01" w14:textId="77777777" w:rsidR="00DA581D" w:rsidRDefault="00DA581D" w:rsidP="00DA581D">
            <w:pPr>
              <w:pStyle w:val="TAC"/>
              <w:rPr>
                <w:rFonts w:eastAsia="Yu Mincho"/>
                <w:szCs w:val="18"/>
              </w:rPr>
            </w:pPr>
          </w:p>
        </w:tc>
      </w:tr>
      <w:tr w:rsidR="00DA581D" w14:paraId="2F0A6ABB" w14:textId="77777777" w:rsidTr="00DA581D">
        <w:trPr>
          <w:trHeight w:val="187"/>
        </w:trPr>
        <w:tc>
          <w:tcPr>
            <w:tcW w:w="1643" w:type="dxa"/>
            <w:tcBorders>
              <w:top w:val="nil"/>
              <w:left w:val="single" w:sz="4" w:space="0" w:color="auto"/>
              <w:bottom w:val="nil"/>
              <w:right w:val="single" w:sz="4" w:space="0" w:color="auto"/>
            </w:tcBorders>
          </w:tcPr>
          <w:p w14:paraId="665E7F3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2437FF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918499"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988ED7" w14:textId="77777777" w:rsidR="00DA581D" w:rsidRDefault="00DA581D" w:rsidP="00DA581D">
            <w:pPr>
              <w:pStyle w:val="TAC"/>
              <w:rPr>
                <w:rFonts w:eastAsia="Yu Mincho"/>
                <w:szCs w:val="18"/>
              </w:rPr>
            </w:pPr>
            <w:r>
              <w:rPr>
                <w:rFonts w:eastAsia="Yu Mincho"/>
              </w:rPr>
              <w:t>See CA_n46B Bandwidth Combination Set 0 in Table 5.5A.1-1</w:t>
            </w:r>
          </w:p>
        </w:tc>
        <w:tc>
          <w:tcPr>
            <w:tcW w:w="1485" w:type="dxa"/>
            <w:tcBorders>
              <w:top w:val="nil"/>
              <w:left w:val="single" w:sz="4" w:space="0" w:color="auto"/>
              <w:bottom w:val="nil"/>
              <w:right w:val="single" w:sz="4" w:space="0" w:color="auto"/>
            </w:tcBorders>
            <w:hideMark/>
          </w:tcPr>
          <w:p w14:paraId="2EAC9CDC" w14:textId="77777777" w:rsidR="00DA581D" w:rsidRDefault="00DA581D" w:rsidP="00DA581D">
            <w:pPr>
              <w:pStyle w:val="TAC"/>
              <w:rPr>
                <w:rFonts w:eastAsia="Yu Mincho"/>
                <w:szCs w:val="18"/>
              </w:rPr>
            </w:pPr>
            <w:r>
              <w:rPr>
                <w:rFonts w:eastAsia="Yu Mincho"/>
              </w:rPr>
              <w:t>1</w:t>
            </w:r>
          </w:p>
        </w:tc>
      </w:tr>
      <w:tr w:rsidR="00DA581D" w14:paraId="104F519D" w14:textId="77777777" w:rsidTr="00DA581D">
        <w:trPr>
          <w:trHeight w:val="187"/>
        </w:trPr>
        <w:tc>
          <w:tcPr>
            <w:tcW w:w="1643" w:type="dxa"/>
            <w:tcBorders>
              <w:top w:val="nil"/>
              <w:left w:val="single" w:sz="4" w:space="0" w:color="auto"/>
              <w:bottom w:val="single" w:sz="4" w:space="0" w:color="auto"/>
              <w:right w:val="single" w:sz="4" w:space="0" w:color="auto"/>
            </w:tcBorders>
          </w:tcPr>
          <w:p w14:paraId="3DAD545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D8A31C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374E7"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EC8C02D"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4681345F"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C2F8ED"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D482D4"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AABB39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67B8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8CEC2B"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4CDB1A"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D7E581A"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306A73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4B18DF"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905D598"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3FDFCCA2"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07BA4756" w14:textId="77777777" w:rsidR="00DA581D" w:rsidRDefault="00DA581D" w:rsidP="00DA581D">
            <w:pPr>
              <w:pStyle w:val="TAC"/>
              <w:rPr>
                <w:rFonts w:eastAsia="Yu Mincho"/>
                <w:szCs w:val="18"/>
              </w:rPr>
            </w:pPr>
          </w:p>
        </w:tc>
      </w:tr>
      <w:tr w:rsidR="00DA581D" w14:paraId="4923B20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FA9D52" w14:textId="77777777" w:rsidR="00DA581D" w:rsidRDefault="00DA581D" w:rsidP="00DA581D">
            <w:pPr>
              <w:pStyle w:val="TAC"/>
              <w:rPr>
                <w:szCs w:val="18"/>
                <w:lang w:eastAsia="zh-CN"/>
              </w:rPr>
            </w:pPr>
            <w:r>
              <w:rPr>
                <w:rFonts w:eastAsia="SimSun"/>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14:paraId="22722FDA"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1A2889A"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5F3D96" w14:textId="77777777" w:rsidR="00DA581D" w:rsidRDefault="00DA581D" w:rsidP="00DA581D">
            <w:pPr>
              <w:pStyle w:val="TAC"/>
              <w:rPr>
                <w:rFonts w:eastAsia="Yu Mincho"/>
                <w:szCs w:val="18"/>
              </w:rPr>
            </w:pPr>
            <w:r>
              <w:rPr>
                <w:rFonts w:eastAsia="Yu Mincho"/>
                <w:szCs w:val="18"/>
                <w:lang w:eastAsia="ko-KR"/>
              </w:rPr>
              <w:t>See CA_n46C Bandwidth Combination Set 0 in Table 5.5A.1-1</w:t>
            </w:r>
          </w:p>
        </w:tc>
        <w:tc>
          <w:tcPr>
            <w:tcW w:w="1485" w:type="dxa"/>
            <w:tcBorders>
              <w:top w:val="single" w:sz="4" w:space="0" w:color="auto"/>
              <w:left w:val="single" w:sz="4" w:space="0" w:color="auto"/>
              <w:bottom w:val="nil"/>
              <w:right w:val="single" w:sz="4" w:space="0" w:color="auto"/>
            </w:tcBorders>
            <w:hideMark/>
          </w:tcPr>
          <w:p w14:paraId="17CA5B77" w14:textId="77777777" w:rsidR="00DA581D" w:rsidRDefault="00DA581D" w:rsidP="00DA581D">
            <w:pPr>
              <w:pStyle w:val="TAC"/>
              <w:rPr>
                <w:szCs w:val="18"/>
                <w:lang w:eastAsia="zh-CN"/>
              </w:rPr>
            </w:pPr>
            <w:r>
              <w:rPr>
                <w:szCs w:val="18"/>
                <w:lang w:eastAsia="zh-CN"/>
              </w:rPr>
              <w:t>0</w:t>
            </w:r>
          </w:p>
        </w:tc>
      </w:tr>
      <w:tr w:rsidR="00DA581D" w14:paraId="551271C2" w14:textId="77777777" w:rsidTr="00DA581D">
        <w:trPr>
          <w:trHeight w:val="187"/>
        </w:trPr>
        <w:tc>
          <w:tcPr>
            <w:tcW w:w="1643" w:type="dxa"/>
            <w:tcBorders>
              <w:top w:val="nil"/>
              <w:left w:val="single" w:sz="4" w:space="0" w:color="auto"/>
              <w:bottom w:val="nil"/>
              <w:right w:val="single" w:sz="4" w:space="0" w:color="auto"/>
            </w:tcBorders>
          </w:tcPr>
          <w:p w14:paraId="7970BF0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55D7A9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35914F"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814471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6EF9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2C906"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F6E278"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5ACFA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D7DD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311C6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ACAC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2BCD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4527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B5899"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D2AB1E"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B66F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4A97C4D" w14:textId="77777777" w:rsidR="00DA581D" w:rsidRDefault="00DA581D" w:rsidP="00DA581D">
            <w:pPr>
              <w:pStyle w:val="TAC"/>
              <w:rPr>
                <w:rFonts w:eastAsia="Yu Mincho"/>
                <w:szCs w:val="18"/>
              </w:rPr>
            </w:pPr>
          </w:p>
        </w:tc>
      </w:tr>
      <w:tr w:rsidR="00DA581D" w14:paraId="29314B5B" w14:textId="77777777" w:rsidTr="00DA581D">
        <w:trPr>
          <w:trHeight w:val="187"/>
        </w:trPr>
        <w:tc>
          <w:tcPr>
            <w:tcW w:w="1643" w:type="dxa"/>
            <w:tcBorders>
              <w:top w:val="nil"/>
              <w:left w:val="single" w:sz="4" w:space="0" w:color="auto"/>
              <w:bottom w:val="nil"/>
              <w:right w:val="single" w:sz="4" w:space="0" w:color="auto"/>
            </w:tcBorders>
          </w:tcPr>
          <w:p w14:paraId="3FA30CD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D31A85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140FF0"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DB42742" w14:textId="77777777" w:rsidR="00DA581D" w:rsidRDefault="00DA581D" w:rsidP="00DA581D">
            <w:pPr>
              <w:pStyle w:val="TAC"/>
              <w:rPr>
                <w:rFonts w:eastAsia="Yu Mincho"/>
                <w:szCs w:val="18"/>
              </w:rPr>
            </w:pPr>
            <w:r>
              <w:rPr>
                <w:rFonts w:eastAsia="Yu Mincho"/>
              </w:rPr>
              <w:t>See CA_n46C Bandwidth Combination Set 0 in Table 5.5A.1-1</w:t>
            </w:r>
          </w:p>
        </w:tc>
        <w:tc>
          <w:tcPr>
            <w:tcW w:w="1485" w:type="dxa"/>
            <w:tcBorders>
              <w:top w:val="nil"/>
              <w:left w:val="single" w:sz="4" w:space="0" w:color="auto"/>
              <w:bottom w:val="nil"/>
              <w:right w:val="single" w:sz="4" w:space="0" w:color="auto"/>
            </w:tcBorders>
            <w:hideMark/>
          </w:tcPr>
          <w:p w14:paraId="5352C3E0" w14:textId="77777777" w:rsidR="00DA581D" w:rsidRDefault="00DA581D" w:rsidP="00DA581D">
            <w:pPr>
              <w:pStyle w:val="TAC"/>
              <w:rPr>
                <w:rFonts w:eastAsia="Yu Mincho"/>
                <w:szCs w:val="18"/>
              </w:rPr>
            </w:pPr>
            <w:r>
              <w:rPr>
                <w:rFonts w:eastAsia="Yu Mincho"/>
              </w:rPr>
              <w:t>1</w:t>
            </w:r>
          </w:p>
        </w:tc>
      </w:tr>
      <w:tr w:rsidR="00DA581D" w14:paraId="01CF2BA0" w14:textId="77777777" w:rsidTr="00DA581D">
        <w:trPr>
          <w:trHeight w:val="187"/>
        </w:trPr>
        <w:tc>
          <w:tcPr>
            <w:tcW w:w="1643" w:type="dxa"/>
            <w:tcBorders>
              <w:top w:val="nil"/>
              <w:left w:val="single" w:sz="4" w:space="0" w:color="auto"/>
              <w:bottom w:val="single" w:sz="4" w:space="0" w:color="auto"/>
              <w:right w:val="single" w:sz="4" w:space="0" w:color="auto"/>
            </w:tcBorders>
          </w:tcPr>
          <w:p w14:paraId="6324B9D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2FB9BB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91B769"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4636219E"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25B48883"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C277"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1FD8A"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048545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8C38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3D21325"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354B02"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08B5A07"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D09914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16A58F"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6DA4036"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7DDE023F"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90938A7" w14:textId="77777777" w:rsidR="00DA581D" w:rsidRDefault="00DA581D" w:rsidP="00DA581D">
            <w:pPr>
              <w:pStyle w:val="TAC"/>
              <w:rPr>
                <w:rFonts w:eastAsia="Yu Mincho"/>
                <w:szCs w:val="18"/>
              </w:rPr>
            </w:pPr>
          </w:p>
        </w:tc>
      </w:tr>
      <w:tr w:rsidR="00DA581D" w14:paraId="73524EE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C93B25" w14:textId="77777777" w:rsidR="00DA581D" w:rsidRDefault="00DA581D" w:rsidP="00DA581D">
            <w:pPr>
              <w:pStyle w:val="TAC"/>
              <w:rPr>
                <w:szCs w:val="18"/>
                <w:lang w:eastAsia="zh-CN"/>
              </w:rPr>
            </w:pPr>
            <w:r>
              <w:rPr>
                <w:rFonts w:eastAsia="SimSun"/>
                <w:szCs w:val="18"/>
                <w:lang w:val="en-US" w:eastAsia="zh-CN"/>
              </w:rPr>
              <w:t>CA_n46D-n48A</w:t>
            </w:r>
          </w:p>
        </w:tc>
        <w:tc>
          <w:tcPr>
            <w:tcW w:w="1382" w:type="dxa"/>
            <w:tcBorders>
              <w:top w:val="single" w:sz="4" w:space="0" w:color="auto"/>
              <w:left w:val="single" w:sz="4" w:space="0" w:color="auto"/>
              <w:bottom w:val="nil"/>
              <w:right w:val="single" w:sz="4" w:space="0" w:color="auto"/>
            </w:tcBorders>
            <w:hideMark/>
          </w:tcPr>
          <w:p w14:paraId="59EEBFC0"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73F1A42"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DF27A7" w14:textId="77777777" w:rsidR="00DA581D" w:rsidRDefault="00DA581D" w:rsidP="00DA581D">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E00E4B2" w14:textId="77777777" w:rsidR="00DA581D" w:rsidRDefault="00DA581D" w:rsidP="00DA581D">
            <w:pPr>
              <w:pStyle w:val="TAC"/>
              <w:rPr>
                <w:rFonts w:eastAsia="Yu Mincho"/>
                <w:szCs w:val="18"/>
              </w:rPr>
            </w:pPr>
            <w:r>
              <w:rPr>
                <w:rFonts w:eastAsia="Yu Mincho"/>
                <w:szCs w:val="18"/>
              </w:rPr>
              <w:t>0</w:t>
            </w:r>
          </w:p>
        </w:tc>
      </w:tr>
      <w:tr w:rsidR="00DA581D" w14:paraId="0BAC523D" w14:textId="77777777" w:rsidTr="00DA581D">
        <w:trPr>
          <w:trHeight w:val="187"/>
        </w:trPr>
        <w:tc>
          <w:tcPr>
            <w:tcW w:w="1643" w:type="dxa"/>
            <w:tcBorders>
              <w:top w:val="nil"/>
              <w:left w:val="single" w:sz="4" w:space="0" w:color="auto"/>
              <w:bottom w:val="nil"/>
              <w:right w:val="single" w:sz="4" w:space="0" w:color="auto"/>
            </w:tcBorders>
          </w:tcPr>
          <w:p w14:paraId="37A94C95"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4EBBC2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F1891"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7E1CD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2607E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090235"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FA658F5"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AFA79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C233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9EED8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A84D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72C8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4442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06A751"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4D958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E6AB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B007599" w14:textId="77777777" w:rsidR="00DA581D" w:rsidRDefault="00DA581D" w:rsidP="00DA581D">
            <w:pPr>
              <w:pStyle w:val="TAC"/>
              <w:rPr>
                <w:rFonts w:eastAsia="Yu Mincho"/>
                <w:szCs w:val="18"/>
              </w:rPr>
            </w:pPr>
          </w:p>
        </w:tc>
      </w:tr>
      <w:tr w:rsidR="00DA581D" w14:paraId="0DA314FD" w14:textId="77777777" w:rsidTr="00DA581D">
        <w:trPr>
          <w:trHeight w:val="187"/>
        </w:trPr>
        <w:tc>
          <w:tcPr>
            <w:tcW w:w="1643" w:type="dxa"/>
            <w:tcBorders>
              <w:top w:val="nil"/>
              <w:left w:val="single" w:sz="4" w:space="0" w:color="auto"/>
              <w:bottom w:val="nil"/>
              <w:right w:val="single" w:sz="4" w:space="0" w:color="auto"/>
            </w:tcBorders>
          </w:tcPr>
          <w:p w14:paraId="6CDBB81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433151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BCE433"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78B785B" w14:textId="77777777" w:rsidR="00DA581D" w:rsidRDefault="00DA581D" w:rsidP="00DA581D">
            <w:pPr>
              <w:pStyle w:val="TAC"/>
              <w:rPr>
                <w:rFonts w:eastAsia="Yu Mincho"/>
                <w:szCs w:val="18"/>
              </w:rPr>
            </w:pPr>
            <w:r>
              <w:rPr>
                <w:rFonts w:eastAsia="Yu Mincho"/>
              </w:rPr>
              <w:t>See CA_n46D Bandwidth Combination Set 0 in Table 5.5A.1-1</w:t>
            </w:r>
          </w:p>
        </w:tc>
        <w:tc>
          <w:tcPr>
            <w:tcW w:w="1485" w:type="dxa"/>
            <w:tcBorders>
              <w:top w:val="nil"/>
              <w:left w:val="single" w:sz="4" w:space="0" w:color="auto"/>
              <w:bottom w:val="nil"/>
              <w:right w:val="single" w:sz="4" w:space="0" w:color="auto"/>
            </w:tcBorders>
            <w:hideMark/>
          </w:tcPr>
          <w:p w14:paraId="4C951067" w14:textId="77777777" w:rsidR="00DA581D" w:rsidRDefault="00DA581D" w:rsidP="00DA581D">
            <w:pPr>
              <w:pStyle w:val="TAC"/>
              <w:rPr>
                <w:rFonts w:eastAsia="Yu Mincho"/>
                <w:szCs w:val="18"/>
              </w:rPr>
            </w:pPr>
            <w:r>
              <w:rPr>
                <w:rFonts w:eastAsia="Yu Mincho"/>
              </w:rPr>
              <w:t>1</w:t>
            </w:r>
          </w:p>
        </w:tc>
      </w:tr>
      <w:tr w:rsidR="00DA581D" w14:paraId="00DA3728" w14:textId="77777777" w:rsidTr="00DA581D">
        <w:trPr>
          <w:trHeight w:val="187"/>
        </w:trPr>
        <w:tc>
          <w:tcPr>
            <w:tcW w:w="1643" w:type="dxa"/>
            <w:tcBorders>
              <w:top w:val="nil"/>
              <w:left w:val="single" w:sz="4" w:space="0" w:color="auto"/>
              <w:bottom w:val="single" w:sz="4" w:space="0" w:color="auto"/>
              <w:right w:val="single" w:sz="4" w:space="0" w:color="auto"/>
            </w:tcBorders>
          </w:tcPr>
          <w:p w14:paraId="4468F20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91987E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806E55"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6115878C"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1FDE971"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F156E3"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9F1D34"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8302C7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652C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437BA2"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EAC4C1"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3C8ADDDB"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6DE7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62D474"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377D4154"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5B400F87"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3A089FB" w14:textId="77777777" w:rsidR="00DA581D" w:rsidRDefault="00DA581D" w:rsidP="00DA581D">
            <w:pPr>
              <w:pStyle w:val="TAC"/>
              <w:rPr>
                <w:rFonts w:eastAsia="Yu Mincho"/>
                <w:szCs w:val="18"/>
              </w:rPr>
            </w:pPr>
          </w:p>
        </w:tc>
      </w:tr>
      <w:tr w:rsidR="00DA581D" w14:paraId="415CE9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82AC42" w14:textId="77777777" w:rsidR="00DA581D" w:rsidRDefault="00DA581D" w:rsidP="00DA581D">
            <w:pPr>
              <w:pStyle w:val="TAC"/>
              <w:rPr>
                <w:szCs w:val="18"/>
                <w:lang w:eastAsia="zh-CN"/>
              </w:rPr>
            </w:pPr>
            <w:r>
              <w:rPr>
                <w:rFonts w:eastAsia="SimSun"/>
                <w:szCs w:val="18"/>
                <w:lang w:val="en-US" w:eastAsia="zh-CN"/>
              </w:rPr>
              <w:t>CA_n46E-n48A</w:t>
            </w:r>
          </w:p>
        </w:tc>
        <w:tc>
          <w:tcPr>
            <w:tcW w:w="1382" w:type="dxa"/>
            <w:tcBorders>
              <w:top w:val="single" w:sz="4" w:space="0" w:color="auto"/>
              <w:left w:val="single" w:sz="4" w:space="0" w:color="auto"/>
              <w:bottom w:val="nil"/>
              <w:right w:val="single" w:sz="4" w:space="0" w:color="auto"/>
            </w:tcBorders>
            <w:hideMark/>
          </w:tcPr>
          <w:p w14:paraId="061738B2"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3E6C600" w14:textId="77777777" w:rsidR="00DA581D" w:rsidRDefault="00DA581D" w:rsidP="00DA581D">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46D6D4" w14:textId="77777777" w:rsidR="00DA581D" w:rsidRDefault="00DA581D" w:rsidP="00DA581D">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3AC3AEA" w14:textId="77777777" w:rsidR="00DA581D" w:rsidRDefault="00DA581D" w:rsidP="00DA581D">
            <w:pPr>
              <w:pStyle w:val="TAC"/>
              <w:rPr>
                <w:szCs w:val="18"/>
                <w:lang w:eastAsia="zh-CN"/>
              </w:rPr>
            </w:pPr>
            <w:r>
              <w:rPr>
                <w:szCs w:val="18"/>
                <w:lang w:eastAsia="zh-CN"/>
              </w:rPr>
              <w:t>0</w:t>
            </w:r>
          </w:p>
        </w:tc>
      </w:tr>
      <w:tr w:rsidR="00DA581D" w14:paraId="3B0BC005" w14:textId="77777777" w:rsidTr="00DA581D">
        <w:trPr>
          <w:trHeight w:val="187"/>
        </w:trPr>
        <w:tc>
          <w:tcPr>
            <w:tcW w:w="1643" w:type="dxa"/>
            <w:tcBorders>
              <w:top w:val="nil"/>
              <w:left w:val="single" w:sz="4" w:space="0" w:color="auto"/>
              <w:bottom w:val="nil"/>
              <w:right w:val="single" w:sz="4" w:space="0" w:color="auto"/>
            </w:tcBorders>
          </w:tcPr>
          <w:p w14:paraId="2482C35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78D380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AB2057" w14:textId="77777777" w:rsidR="00DA581D" w:rsidRDefault="00DA581D" w:rsidP="00DA581D">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3045B22"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2903A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7E6234"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C8A4FBE"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21E04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4C1E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AEAB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DC6A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E9EC0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F89D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83F7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7BF2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E005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308930" w14:textId="77777777" w:rsidR="00DA581D" w:rsidRDefault="00DA581D" w:rsidP="00DA581D">
            <w:pPr>
              <w:pStyle w:val="TAC"/>
              <w:rPr>
                <w:rFonts w:eastAsia="Yu Mincho"/>
                <w:szCs w:val="18"/>
              </w:rPr>
            </w:pPr>
          </w:p>
        </w:tc>
      </w:tr>
      <w:tr w:rsidR="00DA581D" w14:paraId="7D85ED66" w14:textId="77777777" w:rsidTr="00DA581D">
        <w:trPr>
          <w:trHeight w:val="187"/>
        </w:trPr>
        <w:tc>
          <w:tcPr>
            <w:tcW w:w="1643" w:type="dxa"/>
            <w:tcBorders>
              <w:top w:val="nil"/>
              <w:left w:val="single" w:sz="4" w:space="0" w:color="auto"/>
              <w:bottom w:val="nil"/>
              <w:right w:val="single" w:sz="4" w:space="0" w:color="auto"/>
            </w:tcBorders>
          </w:tcPr>
          <w:p w14:paraId="4CD2418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928BD5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F4C8FC"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BCF5A97" w14:textId="77777777" w:rsidR="00DA581D" w:rsidRDefault="00DA581D" w:rsidP="00DA581D">
            <w:pPr>
              <w:pStyle w:val="TAC"/>
              <w:rPr>
                <w:rFonts w:eastAsia="Yu Mincho"/>
                <w:szCs w:val="18"/>
              </w:rPr>
            </w:pPr>
            <w:r>
              <w:rPr>
                <w:rFonts w:eastAsia="Yu Mincho"/>
              </w:rPr>
              <w:t>See CA_n46E Bandwidth Combination Set 0 in Table 5.5A.1-1</w:t>
            </w:r>
          </w:p>
        </w:tc>
        <w:tc>
          <w:tcPr>
            <w:tcW w:w="1485" w:type="dxa"/>
            <w:tcBorders>
              <w:top w:val="nil"/>
              <w:left w:val="single" w:sz="4" w:space="0" w:color="auto"/>
              <w:bottom w:val="nil"/>
              <w:right w:val="single" w:sz="4" w:space="0" w:color="auto"/>
            </w:tcBorders>
            <w:hideMark/>
          </w:tcPr>
          <w:p w14:paraId="6CD3342F" w14:textId="77777777" w:rsidR="00DA581D" w:rsidRDefault="00DA581D" w:rsidP="00DA581D">
            <w:pPr>
              <w:pStyle w:val="TAC"/>
              <w:rPr>
                <w:rFonts w:eastAsia="Yu Mincho"/>
                <w:szCs w:val="18"/>
              </w:rPr>
            </w:pPr>
            <w:r>
              <w:rPr>
                <w:rFonts w:eastAsia="Yu Mincho"/>
              </w:rPr>
              <w:t>1</w:t>
            </w:r>
          </w:p>
        </w:tc>
      </w:tr>
      <w:tr w:rsidR="00DA581D" w14:paraId="0C995FBE" w14:textId="77777777" w:rsidTr="00DA581D">
        <w:trPr>
          <w:trHeight w:val="187"/>
        </w:trPr>
        <w:tc>
          <w:tcPr>
            <w:tcW w:w="1643" w:type="dxa"/>
            <w:tcBorders>
              <w:top w:val="nil"/>
              <w:left w:val="single" w:sz="4" w:space="0" w:color="auto"/>
              <w:bottom w:val="single" w:sz="4" w:space="0" w:color="auto"/>
              <w:right w:val="single" w:sz="4" w:space="0" w:color="auto"/>
            </w:tcBorders>
          </w:tcPr>
          <w:p w14:paraId="15F16BD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9C33F2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5B3E93" w14:textId="77777777" w:rsidR="00DA581D" w:rsidRDefault="00DA581D" w:rsidP="00DA581D">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17C3ABD" w14:textId="77777777" w:rsidR="00DA581D" w:rsidRDefault="00DA581D" w:rsidP="00DA581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5E61405" w14:textId="77777777" w:rsidR="00DA581D" w:rsidRDefault="00DA581D" w:rsidP="00DA581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AC67F" w14:textId="77777777" w:rsidR="00DA581D" w:rsidRDefault="00DA581D" w:rsidP="00DA581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BDD62C" w14:textId="77777777" w:rsidR="00DA581D" w:rsidRDefault="00DA581D" w:rsidP="00DA581D">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FCE58D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1DC9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E822BC" w14:textId="77777777" w:rsidR="00DA581D" w:rsidRDefault="00DA581D" w:rsidP="00DA581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8961A3" w14:textId="77777777" w:rsidR="00DA581D" w:rsidRDefault="00DA581D" w:rsidP="00DA581D">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2736DCD" w14:textId="77777777" w:rsidR="00DA581D" w:rsidRDefault="00DA581D" w:rsidP="00DA581D">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48252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C6B857" w14:textId="77777777" w:rsidR="00DA581D" w:rsidRDefault="00DA581D" w:rsidP="00DA581D">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D9AB3A7" w14:textId="77777777" w:rsidR="00DA581D" w:rsidRDefault="00DA581D" w:rsidP="00DA581D">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12EAE38A" w14:textId="77777777" w:rsidR="00DA581D" w:rsidRDefault="00DA581D" w:rsidP="00DA581D">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827DEC0" w14:textId="77777777" w:rsidR="00DA581D" w:rsidRDefault="00DA581D" w:rsidP="00DA581D">
            <w:pPr>
              <w:pStyle w:val="TAC"/>
              <w:rPr>
                <w:rFonts w:eastAsia="Yu Mincho"/>
                <w:szCs w:val="18"/>
              </w:rPr>
            </w:pPr>
          </w:p>
        </w:tc>
      </w:tr>
      <w:tr w:rsidR="00DA581D" w14:paraId="3CAB1A4E" w14:textId="77777777" w:rsidTr="00DA581D">
        <w:trPr>
          <w:trHeight w:val="187"/>
        </w:trPr>
        <w:tc>
          <w:tcPr>
            <w:tcW w:w="1643" w:type="dxa"/>
            <w:tcBorders>
              <w:top w:val="nil"/>
              <w:left w:val="single" w:sz="4" w:space="0" w:color="auto"/>
              <w:bottom w:val="nil"/>
              <w:right w:val="single" w:sz="4" w:space="0" w:color="auto"/>
            </w:tcBorders>
            <w:hideMark/>
          </w:tcPr>
          <w:p w14:paraId="72FAB664" w14:textId="77777777" w:rsidR="00DA581D" w:rsidRDefault="00DA581D" w:rsidP="00DA581D">
            <w:pPr>
              <w:pStyle w:val="TAC"/>
              <w:rPr>
                <w:szCs w:val="18"/>
                <w:lang w:eastAsia="zh-CN"/>
              </w:rPr>
            </w:pPr>
            <w:r>
              <w:rPr>
                <w:rFonts w:eastAsia="SimSun"/>
              </w:rPr>
              <w:t>CA_n46N-n48A</w:t>
            </w:r>
          </w:p>
        </w:tc>
        <w:tc>
          <w:tcPr>
            <w:tcW w:w="1382" w:type="dxa"/>
            <w:tcBorders>
              <w:top w:val="nil"/>
              <w:left w:val="single" w:sz="4" w:space="0" w:color="auto"/>
              <w:bottom w:val="nil"/>
              <w:right w:val="single" w:sz="4" w:space="0" w:color="auto"/>
            </w:tcBorders>
            <w:hideMark/>
          </w:tcPr>
          <w:p w14:paraId="17340747" w14:textId="77777777" w:rsidR="00DA581D" w:rsidRDefault="00DA581D" w:rsidP="00DA581D">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4207E677" w14:textId="77777777" w:rsidR="00DA581D" w:rsidRDefault="00DA581D" w:rsidP="00DA581D">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4213B7F" w14:textId="77777777" w:rsidR="00DA581D" w:rsidRDefault="00DA581D" w:rsidP="00DA581D">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hideMark/>
          </w:tcPr>
          <w:p w14:paraId="49F44FED" w14:textId="77777777" w:rsidR="00DA581D" w:rsidRDefault="00DA581D" w:rsidP="00DA581D">
            <w:pPr>
              <w:pStyle w:val="TAC"/>
              <w:rPr>
                <w:rFonts w:eastAsia="Yu Mincho"/>
                <w:szCs w:val="18"/>
              </w:rPr>
            </w:pPr>
            <w:r>
              <w:rPr>
                <w:rFonts w:eastAsia="Yu Mincho"/>
              </w:rPr>
              <w:t>0</w:t>
            </w:r>
          </w:p>
        </w:tc>
      </w:tr>
      <w:tr w:rsidR="00DA581D" w14:paraId="517C3CB4" w14:textId="77777777" w:rsidTr="00DA581D">
        <w:trPr>
          <w:trHeight w:val="187"/>
        </w:trPr>
        <w:tc>
          <w:tcPr>
            <w:tcW w:w="1643" w:type="dxa"/>
            <w:tcBorders>
              <w:top w:val="nil"/>
              <w:left w:val="single" w:sz="4" w:space="0" w:color="auto"/>
              <w:bottom w:val="single" w:sz="4" w:space="0" w:color="auto"/>
              <w:right w:val="single" w:sz="4" w:space="0" w:color="auto"/>
            </w:tcBorders>
          </w:tcPr>
          <w:p w14:paraId="0B1CE8B2"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F17BDA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39A1" w14:textId="77777777" w:rsidR="00DA581D" w:rsidRDefault="00DA581D" w:rsidP="00DA581D">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hideMark/>
          </w:tcPr>
          <w:p w14:paraId="4E56DBD6" w14:textId="77777777" w:rsidR="00DA581D" w:rsidRDefault="00DA581D" w:rsidP="00DA581D">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hideMark/>
          </w:tcPr>
          <w:p w14:paraId="753C6E71" w14:textId="77777777" w:rsidR="00DA581D" w:rsidRDefault="00DA581D" w:rsidP="00DA581D">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5CCC1" w14:textId="77777777" w:rsidR="00DA581D" w:rsidRDefault="00DA581D" w:rsidP="00DA581D">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CCA94" w14:textId="77777777" w:rsidR="00DA581D" w:rsidRDefault="00DA581D" w:rsidP="00DA581D">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4EA447A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0B9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EE861B" w14:textId="77777777" w:rsidR="00DA581D" w:rsidRDefault="00DA581D" w:rsidP="00DA581D">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9B77C6" w14:textId="77777777" w:rsidR="00DA581D" w:rsidRDefault="00DA581D" w:rsidP="00DA581D">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94EC916" w14:textId="77777777" w:rsidR="00DA581D" w:rsidRDefault="00DA581D" w:rsidP="00DA581D">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E8528E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7E426B" w14:textId="77777777" w:rsidR="00DA581D" w:rsidRDefault="00DA581D" w:rsidP="00DA581D">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7C6ADF4" w14:textId="77777777" w:rsidR="00DA581D" w:rsidRDefault="00DA581D" w:rsidP="00DA581D">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hideMark/>
          </w:tcPr>
          <w:p w14:paraId="7C0C547C" w14:textId="77777777" w:rsidR="00DA581D" w:rsidRDefault="00DA581D" w:rsidP="00DA581D">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tcPr>
          <w:p w14:paraId="00121A01" w14:textId="77777777" w:rsidR="00DA581D" w:rsidRDefault="00DA581D" w:rsidP="00DA581D">
            <w:pPr>
              <w:pStyle w:val="TAC"/>
              <w:rPr>
                <w:rFonts w:eastAsia="Yu Mincho"/>
                <w:szCs w:val="18"/>
              </w:rPr>
            </w:pPr>
          </w:p>
        </w:tc>
      </w:tr>
      <w:tr w:rsidR="00DA581D" w14:paraId="1D64FDDE" w14:textId="77777777" w:rsidTr="00DA581D">
        <w:trPr>
          <w:trHeight w:val="187"/>
        </w:trPr>
        <w:tc>
          <w:tcPr>
            <w:tcW w:w="1643" w:type="dxa"/>
            <w:tcBorders>
              <w:top w:val="nil"/>
              <w:left w:val="single" w:sz="4" w:space="0" w:color="auto"/>
              <w:bottom w:val="nil"/>
              <w:right w:val="single" w:sz="4" w:space="0" w:color="auto"/>
            </w:tcBorders>
            <w:hideMark/>
          </w:tcPr>
          <w:p w14:paraId="2631A2E8" w14:textId="77777777" w:rsidR="00DA581D" w:rsidRDefault="00DA581D" w:rsidP="00DA581D">
            <w:pPr>
              <w:pStyle w:val="TAC"/>
              <w:rPr>
                <w:szCs w:val="18"/>
                <w:lang w:eastAsia="zh-CN"/>
              </w:rPr>
            </w:pPr>
            <w:r>
              <w:t>CA_n46A-n48B</w:t>
            </w:r>
          </w:p>
        </w:tc>
        <w:tc>
          <w:tcPr>
            <w:tcW w:w="1382" w:type="dxa"/>
            <w:tcBorders>
              <w:top w:val="nil"/>
              <w:left w:val="single" w:sz="4" w:space="0" w:color="auto"/>
              <w:bottom w:val="nil"/>
              <w:right w:val="single" w:sz="4" w:space="0" w:color="auto"/>
            </w:tcBorders>
            <w:hideMark/>
          </w:tcPr>
          <w:p w14:paraId="59435367" w14:textId="77777777" w:rsidR="00DA581D" w:rsidRDefault="00DA581D" w:rsidP="00DA581D">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6E38E4F" w14:textId="77777777" w:rsidR="00DA581D" w:rsidRDefault="00DA581D" w:rsidP="00DA581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2D711C9"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D248D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19E32"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D5EDD9F" w14:textId="77777777" w:rsidR="00DA581D" w:rsidRDefault="00DA581D" w:rsidP="00DA581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B69078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2E67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6038F3"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75945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C80A05"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41C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2A231A"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39156D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BC5683"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194F971D" w14:textId="77777777" w:rsidR="00DA581D" w:rsidRDefault="00DA581D" w:rsidP="00DA581D">
            <w:pPr>
              <w:pStyle w:val="TAC"/>
              <w:rPr>
                <w:rFonts w:eastAsia="Yu Mincho"/>
                <w:szCs w:val="18"/>
              </w:rPr>
            </w:pPr>
            <w:r>
              <w:rPr>
                <w:rFonts w:eastAsia="Yu Mincho"/>
                <w:szCs w:val="18"/>
              </w:rPr>
              <w:t>0</w:t>
            </w:r>
          </w:p>
        </w:tc>
      </w:tr>
      <w:tr w:rsidR="00DA581D" w14:paraId="12A7F6A7" w14:textId="77777777" w:rsidTr="00DA581D">
        <w:trPr>
          <w:trHeight w:val="187"/>
        </w:trPr>
        <w:tc>
          <w:tcPr>
            <w:tcW w:w="1643" w:type="dxa"/>
            <w:tcBorders>
              <w:top w:val="nil"/>
              <w:left w:val="single" w:sz="4" w:space="0" w:color="auto"/>
              <w:bottom w:val="single" w:sz="4" w:space="0" w:color="auto"/>
              <w:right w:val="single" w:sz="4" w:space="0" w:color="auto"/>
            </w:tcBorders>
          </w:tcPr>
          <w:p w14:paraId="466BE85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BC4DE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04A481"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827B4B1" w14:textId="77777777" w:rsidR="00DA581D" w:rsidRDefault="00DA581D" w:rsidP="00DA581D">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64BBD3F" w14:textId="77777777" w:rsidR="00DA581D" w:rsidRDefault="00DA581D" w:rsidP="00DA581D">
            <w:pPr>
              <w:pStyle w:val="TAC"/>
              <w:rPr>
                <w:rFonts w:eastAsia="Yu Mincho"/>
                <w:szCs w:val="18"/>
              </w:rPr>
            </w:pPr>
          </w:p>
        </w:tc>
      </w:tr>
      <w:tr w:rsidR="00DA581D" w14:paraId="77D2F413" w14:textId="77777777" w:rsidTr="00DA581D">
        <w:trPr>
          <w:trHeight w:val="187"/>
        </w:trPr>
        <w:tc>
          <w:tcPr>
            <w:tcW w:w="1643" w:type="dxa"/>
            <w:tcBorders>
              <w:top w:val="nil"/>
              <w:left w:val="single" w:sz="4" w:space="0" w:color="auto"/>
              <w:bottom w:val="nil"/>
              <w:right w:val="single" w:sz="4" w:space="0" w:color="auto"/>
            </w:tcBorders>
            <w:hideMark/>
          </w:tcPr>
          <w:p w14:paraId="50AE1333" w14:textId="77777777" w:rsidR="00DA581D" w:rsidRDefault="00DA581D" w:rsidP="00DA581D">
            <w:pPr>
              <w:pStyle w:val="TAC"/>
              <w:rPr>
                <w:szCs w:val="18"/>
                <w:lang w:eastAsia="zh-CN"/>
              </w:rPr>
            </w:pPr>
            <w:r>
              <w:t>CA_n46A-n48C</w:t>
            </w:r>
          </w:p>
        </w:tc>
        <w:tc>
          <w:tcPr>
            <w:tcW w:w="1382" w:type="dxa"/>
            <w:tcBorders>
              <w:top w:val="nil"/>
              <w:left w:val="single" w:sz="4" w:space="0" w:color="auto"/>
              <w:bottom w:val="nil"/>
              <w:right w:val="single" w:sz="4" w:space="0" w:color="auto"/>
            </w:tcBorders>
            <w:hideMark/>
          </w:tcPr>
          <w:p w14:paraId="41235DA6" w14:textId="77777777" w:rsidR="00DA581D" w:rsidRPr="00B05CD2" w:rsidRDefault="00DA581D" w:rsidP="00DA581D">
            <w:pPr>
              <w:pStyle w:val="TAC"/>
              <w:rPr>
                <w:szCs w:val="18"/>
                <w:lang w:val="es-US"/>
              </w:rPr>
            </w:pPr>
            <w:r w:rsidRPr="00B05CD2">
              <w:rPr>
                <w:szCs w:val="18"/>
                <w:lang w:val="es-US" w:eastAsia="zh-CN"/>
              </w:rPr>
              <w:t xml:space="preserve">CA_n46A-n48A </w:t>
            </w:r>
            <w:r w:rsidRPr="00B05CD2">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4CC8625" w14:textId="77777777" w:rsidR="00DA581D" w:rsidRDefault="00DA581D" w:rsidP="00DA581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42EEF1"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5618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C3B70"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C50E9AA" w14:textId="77777777" w:rsidR="00DA581D" w:rsidRDefault="00DA581D" w:rsidP="00DA581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20FE8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0ED0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5225F5E" w14:textId="77777777" w:rsidR="00DA581D" w:rsidRDefault="00DA581D" w:rsidP="00DA581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B15E9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8748C2" w14:textId="77777777" w:rsidR="00DA581D" w:rsidRDefault="00DA581D" w:rsidP="00DA581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5FF1C4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EBEB65" w14:textId="77777777" w:rsidR="00DA581D" w:rsidRDefault="00DA581D" w:rsidP="00DA581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3B225E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41EAE"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0FF9A8F2" w14:textId="77777777" w:rsidR="00DA581D" w:rsidRDefault="00DA581D" w:rsidP="00DA581D">
            <w:pPr>
              <w:pStyle w:val="TAC"/>
              <w:rPr>
                <w:rFonts w:eastAsia="Yu Mincho"/>
                <w:szCs w:val="18"/>
              </w:rPr>
            </w:pPr>
            <w:r>
              <w:rPr>
                <w:rFonts w:eastAsia="Yu Mincho"/>
                <w:szCs w:val="18"/>
              </w:rPr>
              <w:t>0</w:t>
            </w:r>
          </w:p>
        </w:tc>
      </w:tr>
      <w:tr w:rsidR="00DA581D" w14:paraId="1E930943" w14:textId="77777777" w:rsidTr="00DA581D">
        <w:trPr>
          <w:trHeight w:val="187"/>
        </w:trPr>
        <w:tc>
          <w:tcPr>
            <w:tcW w:w="1643" w:type="dxa"/>
            <w:tcBorders>
              <w:top w:val="nil"/>
              <w:left w:val="single" w:sz="4" w:space="0" w:color="auto"/>
              <w:bottom w:val="single" w:sz="4" w:space="0" w:color="auto"/>
              <w:right w:val="single" w:sz="4" w:space="0" w:color="auto"/>
            </w:tcBorders>
          </w:tcPr>
          <w:p w14:paraId="72EA648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51F70F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3DE9E2"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424C61" w14:textId="77777777" w:rsidR="00DA581D" w:rsidRDefault="00DA581D" w:rsidP="00DA581D">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67917CD" w14:textId="77777777" w:rsidR="00DA581D" w:rsidRDefault="00DA581D" w:rsidP="00DA581D">
            <w:pPr>
              <w:pStyle w:val="TAC"/>
              <w:rPr>
                <w:rFonts w:eastAsia="Yu Mincho"/>
                <w:szCs w:val="18"/>
              </w:rPr>
            </w:pPr>
          </w:p>
        </w:tc>
      </w:tr>
      <w:tr w:rsidR="00DA581D" w14:paraId="68C92EAB" w14:textId="77777777" w:rsidTr="00DA581D">
        <w:trPr>
          <w:trHeight w:val="187"/>
        </w:trPr>
        <w:tc>
          <w:tcPr>
            <w:tcW w:w="1643" w:type="dxa"/>
            <w:tcBorders>
              <w:top w:val="nil"/>
              <w:left w:val="single" w:sz="4" w:space="0" w:color="auto"/>
              <w:bottom w:val="nil"/>
              <w:right w:val="single" w:sz="4" w:space="0" w:color="auto"/>
            </w:tcBorders>
            <w:hideMark/>
          </w:tcPr>
          <w:p w14:paraId="09D71780" w14:textId="77777777" w:rsidR="00DA581D" w:rsidRDefault="00DA581D" w:rsidP="00DA581D">
            <w:pPr>
              <w:pStyle w:val="TAC"/>
              <w:rPr>
                <w:szCs w:val="18"/>
                <w:lang w:eastAsia="zh-CN"/>
              </w:rPr>
            </w:pPr>
            <w:r>
              <w:t>CA_n46B-n48B</w:t>
            </w:r>
          </w:p>
        </w:tc>
        <w:tc>
          <w:tcPr>
            <w:tcW w:w="1382" w:type="dxa"/>
            <w:tcBorders>
              <w:top w:val="nil"/>
              <w:left w:val="single" w:sz="4" w:space="0" w:color="auto"/>
              <w:bottom w:val="nil"/>
              <w:right w:val="single" w:sz="4" w:space="0" w:color="auto"/>
            </w:tcBorders>
            <w:hideMark/>
          </w:tcPr>
          <w:p w14:paraId="1BAD39E8" w14:textId="77777777" w:rsidR="00DA581D" w:rsidRPr="00B05CD2" w:rsidRDefault="00DA581D" w:rsidP="00DA581D">
            <w:pPr>
              <w:pStyle w:val="TAC"/>
              <w:rPr>
                <w:szCs w:val="18"/>
                <w:lang w:val="es-US"/>
              </w:rPr>
            </w:pPr>
            <w:r w:rsidRPr="00B05CD2">
              <w:rPr>
                <w:szCs w:val="18"/>
                <w:lang w:val="es-US" w:eastAsia="zh-CN"/>
              </w:rPr>
              <w:t xml:space="preserve">CA_n46A-n48A </w:t>
            </w:r>
            <w:r w:rsidRPr="00B05CD2">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F9339CB"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E1D09A6" w14:textId="77777777" w:rsidR="00DA581D" w:rsidRDefault="00DA581D" w:rsidP="00DA581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2B07E42C" w14:textId="77777777" w:rsidR="00DA581D" w:rsidRDefault="00DA581D" w:rsidP="00DA581D">
            <w:pPr>
              <w:pStyle w:val="TAC"/>
              <w:rPr>
                <w:rFonts w:eastAsia="Yu Mincho"/>
                <w:szCs w:val="18"/>
              </w:rPr>
            </w:pPr>
            <w:r>
              <w:rPr>
                <w:rFonts w:eastAsia="Yu Mincho"/>
                <w:szCs w:val="18"/>
              </w:rPr>
              <w:t>0</w:t>
            </w:r>
          </w:p>
        </w:tc>
      </w:tr>
      <w:tr w:rsidR="00DA581D" w14:paraId="4AC95A20" w14:textId="77777777" w:rsidTr="00DA581D">
        <w:trPr>
          <w:trHeight w:val="187"/>
        </w:trPr>
        <w:tc>
          <w:tcPr>
            <w:tcW w:w="1643" w:type="dxa"/>
            <w:tcBorders>
              <w:top w:val="nil"/>
              <w:left w:val="single" w:sz="4" w:space="0" w:color="auto"/>
              <w:bottom w:val="single" w:sz="4" w:space="0" w:color="auto"/>
              <w:right w:val="single" w:sz="4" w:space="0" w:color="auto"/>
            </w:tcBorders>
          </w:tcPr>
          <w:p w14:paraId="0910494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0D8565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4A212"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37A3FF1" w14:textId="77777777" w:rsidR="00DA581D" w:rsidRDefault="00DA581D" w:rsidP="00DA581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53F3CB41" w14:textId="77777777" w:rsidR="00DA581D" w:rsidRDefault="00DA581D" w:rsidP="00DA581D">
            <w:pPr>
              <w:pStyle w:val="TAC"/>
              <w:rPr>
                <w:rFonts w:eastAsia="Yu Mincho"/>
                <w:szCs w:val="18"/>
              </w:rPr>
            </w:pPr>
          </w:p>
        </w:tc>
      </w:tr>
      <w:tr w:rsidR="00DA581D" w14:paraId="78F78124" w14:textId="77777777" w:rsidTr="00DA581D">
        <w:trPr>
          <w:trHeight w:val="187"/>
        </w:trPr>
        <w:tc>
          <w:tcPr>
            <w:tcW w:w="1643" w:type="dxa"/>
            <w:tcBorders>
              <w:top w:val="nil"/>
              <w:left w:val="single" w:sz="4" w:space="0" w:color="auto"/>
              <w:bottom w:val="nil"/>
              <w:right w:val="single" w:sz="4" w:space="0" w:color="auto"/>
            </w:tcBorders>
            <w:hideMark/>
          </w:tcPr>
          <w:p w14:paraId="29934B7A" w14:textId="77777777" w:rsidR="00DA581D" w:rsidRDefault="00DA581D" w:rsidP="00DA581D">
            <w:pPr>
              <w:pStyle w:val="TAC"/>
              <w:rPr>
                <w:szCs w:val="18"/>
                <w:lang w:eastAsia="zh-CN"/>
              </w:rPr>
            </w:pPr>
            <w:r>
              <w:t>CA_n46B-n48C</w:t>
            </w:r>
          </w:p>
        </w:tc>
        <w:tc>
          <w:tcPr>
            <w:tcW w:w="1382" w:type="dxa"/>
            <w:tcBorders>
              <w:top w:val="nil"/>
              <w:left w:val="single" w:sz="4" w:space="0" w:color="auto"/>
              <w:bottom w:val="nil"/>
              <w:right w:val="single" w:sz="4" w:space="0" w:color="auto"/>
            </w:tcBorders>
            <w:hideMark/>
          </w:tcPr>
          <w:p w14:paraId="12C35699" w14:textId="77777777" w:rsidR="00DA581D" w:rsidRPr="00B05CD2" w:rsidRDefault="00DA581D" w:rsidP="00DA581D">
            <w:pPr>
              <w:pStyle w:val="TAC"/>
              <w:rPr>
                <w:szCs w:val="18"/>
                <w:lang w:val="es-US"/>
              </w:rPr>
            </w:pPr>
            <w:r w:rsidRPr="00B05CD2">
              <w:rPr>
                <w:szCs w:val="18"/>
                <w:lang w:val="es-US" w:eastAsia="zh-CN"/>
              </w:rPr>
              <w:t xml:space="preserve">CA_n46A-n48A </w:t>
            </w:r>
            <w:r w:rsidRPr="00B05CD2">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ADDE5CD"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DC5C87B" w14:textId="77777777" w:rsidR="00DA581D" w:rsidRDefault="00DA581D" w:rsidP="00DA581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07A8FCD1" w14:textId="77777777" w:rsidR="00DA581D" w:rsidRDefault="00DA581D" w:rsidP="00DA581D">
            <w:pPr>
              <w:pStyle w:val="TAC"/>
              <w:rPr>
                <w:rFonts w:eastAsia="Yu Mincho"/>
                <w:szCs w:val="18"/>
              </w:rPr>
            </w:pPr>
            <w:r>
              <w:rPr>
                <w:rFonts w:eastAsia="Yu Mincho"/>
                <w:szCs w:val="18"/>
              </w:rPr>
              <w:t>0</w:t>
            </w:r>
          </w:p>
        </w:tc>
      </w:tr>
      <w:tr w:rsidR="00DA581D" w14:paraId="72B3C106" w14:textId="77777777" w:rsidTr="00DA581D">
        <w:trPr>
          <w:trHeight w:val="187"/>
        </w:trPr>
        <w:tc>
          <w:tcPr>
            <w:tcW w:w="1643" w:type="dxa"/>
            <w:tcBorders>
              <w:top w:val="nil"/>
              <w:left w:val="single" w:sz="4" w:space="0" w:color="auto"/>
              <w:bottom w:val="single" w:sz="4" w:space="0" w:color="auto"/>
              <w:right w:val="single" w:sz="4" w:space="0" w:color="auto"/>
            </w:tcBorders>
          </w:tcPr>
          <w:p w14:paraId="4A222A2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B7FF8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6E7B"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6424F9B" w14:textId="77777777" w:rsidR="00DA581D" w:rsidRDefault="00DA581D" w:rsidP="00DA581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8F4CEF1" w14:textId="77777777" w:rsidR="00DA581D" w:rsidRDefault="00DA581D" w:rsidP="00DA581D">
            <w:pPr>
              <w:pStyle w:val="TAC"/>
              <w:rPr>
                <w:rFonts w:eastAsia="Yu Mincho"/>
                <w:szCs w:val="18"/>
              </w:rPr>
            </w:pPr>
          </w:p>
        </w:tc>
      </w:tr>
      <w:tr w:rsidR="00DA581D" w14:paraId="10C4A51A" w14:textId="77777777" w:rsidTr="00DA581D">
        <w:trPr>
          <w:trHeight w:val="187"/>
        </w:trPr>
        <w:tc>
          <w:tcPr>
            <w:tcW w:w="1643" w:type="dxa"/>
            <w:tcBorders>
              <w:top w:val="nil"/>
              <w:left w:val="single" w:sz="4" w:space="0" w:color="auto"/>
              <w:bottom w:val="nil"/>
              <w:right w:val="single" w:sz="4" w:space="0" w:color="auto"/>
            </w:tcBorders>
            <w:hideMark/>
          </w:tcPr>
          <w:p w14:paraId="7500FC56" w14:textId="77777777" w:rsidR="00DA581D" w:rsidRDefault="00DA581D" w:rsidP="00DA581D">
            <w:pPr>
              <w:pStyle w:val="TAC"/>
              <w:rPr>
                <w:szCs w:val="18"/>
                <w:lang w:eastAsia="zh-CN"/>
              </w:rPr>
            </w:pPr>
            <w:r>
              <w:t>CA_n46C-n48B</w:t>
            </w:r>
          </w:p>
        </w:tc>
        <w:tc>
          <w:tcPr>
            <w:tcW w:w="1382" w:type="dxa"/>
            <w:tcBorders>
              <w:top w:val="nil"/>
              <w:left w:val="single" w:sz="4" w:space="0" w:color="auto"/>
              <w:bottom w:val="nil"/>
              <w:right w:val="single" w:sz="4" w:space="0" w:color="auto"/>
            </w:tcBorders>
            <w:hideMark/>
          </w:tcPr>
          <w:p w14:paraId="41DD6481" w14:textId="77777777" w:rsidR="00DA581D" w:rsidRPr="00B05CD2" w:rsidRDefault="00DA581D" w:rsidP="00DA581D">
            <w:pPr>
              <w:pStyle w:val="TAC"/>
              <w:rPr>
                <w:szCs w:val="18"/>
                <w:lang w:val="es-US"/>
              </w:rPr>
            </w:pPr>
            <w:r w:rsidRPr="00B05CD2">
              <w:rPr>
                <w:szCs w:val="18"/>
                <w:lang w:val="es-US" w:eastAsia="zh-CN"/>
              </w:rPr>
              <w:t xml:space="preserve">CA_n46A-n48A </w:t>
            </w:r>
            <w:r w:rsidRPr="00B05CD2">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5658D0A"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3E0B338" w14:textId="77777777" w:rsidR="00DA581D" w:rsidRDefault="00DA581D" w:rsidP="00DA581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5E48251D" w14:textId="77777777" w:rsidR="00DA581D" w:rsidRDefault="00DA581D" w:rsidP="00DA581D">
            <w:pPr>
              <w:pStyle w:val="TAC"/>
              <w:rPr>
                <w:rFonts w:eastAsia="Yu Mincho"/>
                <w:szCs w:val="18"/>
              </w:rPr>
            </w:pPr>
            <w:r>
              <w:rPr>
                <w:rFonts w:eastAsia="Yu Mincho"/>
                <w:szCs w:val="18"/>
              </w:rPr>
              <w:t>0</w:t>
            </w:r>
          </w:p>
        </w:tc>
      </w:tr>
      <w:tr w:rsidR="00DA581D" w14:paraId="0382402D" w14:textId="77777777" w:rsidTr="00DA581D">
        <w:trPr>
          <w:trHeight w:val="187"/>
        </w:trPr>
        <w:tc>
          <w:tcPr>
            <w:tcW w:w="1643" w:type="dxa"/>
            <w:tcBorders>
              <w:top w:val="nil"/>
              <w:left w:val="single" w:sz="4" w:space="0" w:color="auto"/>
              <w:bottom w:val="single" w:sz="4" w:space="0" w:color="auto"/>
              <w:right w:val="single" w:sz="4" w:space="0" w:color="auto"/>
            </w:tcBorders>
          </w:tcPr>
          <w:p w14:paraId="62FE8892"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9CA36B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A2A124"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0CA990" w14:textId="77777777" w:rsidR="00DA581D" w:rsidRDefault="00DA581D" w:rsidP="00DA581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7D1B7BB" w14:textId="77777777" w:rsidR="00DA581D" w:rsidRDefault="00DA581D" w:rsidP="00DA581D">
            <w:pPr>
              <w:pStyle w:val="TAC"/>
              <w:rPr>
                <w:rFonts w:eastAsia="Yu Mincho"/>
                <w:szCs w:val="18"/>
              </w:rPr>
            </w:pPr>
          </w:p>
        </w:tc>
      </w:tr>
      <w:tr w:rsidR="00DA581D" w14:paraId="328E35EB" w14:textId="77777777" w:rsidTr="00DA581D">
        <w:trPr>
          <w:trHeight w:val="187"/>
        </w:trPr>
        <w:tc>
          <w:tcPr>
            <w:tcW w:w="1643" w:type="dxa"/>
            <w:tcBorders>
              <w:top w:val="nil"/>
              <w:left w:val="single" w:sz="4" w:space="0" w:color="auto"/>
              <w:bottom w:val="nil"/>
              <w:right w:val="single" w:sz="4" w:space="0" w:color="auto"/>
            </w:tcBorders>
            <w:hideMark/>
          </w:tcPr>
          <w:p w14:paraId="36E4BD83" w14:textId="77777777" w:rsidR="00DA581D" w:rsidRDefault="00DA581D" w:rsidP="00DA581D">
            <w:pPr>
              <w:pStyle w:val="TAC"/>
              <w:rPr>
                <w:szCs w:val="18"/>
                <w:lang w:eastAsia="zh-CN"/>
              </w:rPr>
            </w:pPr>
            <w:r>
              <w:t>CA_n46C-n48C</w:t>
            </w:r>
          </w:p>
        </w:tc>
        <w:tc>
          <w:tcPr>
            <w:tcW w:w="1382" w:type="dxa"/>
            <w:tcBorders>
              <w:top w:val="nil"/>
              <w:left w:val="single" w:sz="4" w:space="0" w:color="auto"/>
              <w:bottom w:val="nil"/>
              <w:right w:val="single" w:sz="4" w:space="0" w:color="auto"/>
            </w:tcBorders>
            <w:hideMark/>
          </w:tcPr>
          <w:p w14:paraId="00472927"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502797C"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FB6C5C" w14:textId="77777777" w:rsidR="00DA581D" w:rsidRDefault="00DA581D" w:rsidP="00DA581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6A78ACE8" w14:textId="77777777" w:rsidR="00DA581D" w:rsidRDefault="00DA581D" w:rsidP="00DA581D">
            <w:pPr>
              <w:pStyle w:val="TAC"/>
              <w:rPr>
                <w:rFonts w:eastAsia="Yu Mincho"/>
                <w:szCs w:val="18"/>
              </w:rPr>
            </w:pPr>
            <w:r>
              <w:rPr>
                <w:rFonts w:eastAsia="Yu Mincho"/>
                <w:szCs w:val="18"/>
              </w:rPr>
              <w:t>0</w:t>
            </w:r>
          </w:p>
        </w:tc>
      </w:tr>
      <w:tr w:rsidR="00DA581D" w14:paraId="361A3E94" w14:textId="77777777" w:rsidTr="00DA581D">
        <w:trPr>
          <w:trHeight w:val="187"/>
        </w:trPr>
        <w:tc>
          <w:tcPr>
            <w:tcW w:w="1643" w:type="dxa"/>
            <w:tcBorders>
              <w:top w:val="nil"/>
              <w:left w:val="single" w:sz="4" w:space="0" w:color="auto"/>
              <w:bottom w:val="single" w:sz="4" w:space="0" w:color="auto"/>
              <w:right w:val="single" w:sz="4" w:space="0" w:color="auto"/>
            </w:tcBorders>
          </w:tcPr>
          <w:p w14:paraId="14B758F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C67A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81316F"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5238E7" w14:textId="77777777" w:rsidR="00DA581D" w:rsidRDefault="00DA581D" w:rsidP="00DA581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5DDDFF" w14:textId="77777777" w:rsidR="00DA581D" w:rsidRDefault="00DA581D" w:rsidP="00DA581D">
            <w:pPr>
              <w:pStyle w:val="TAC"/>
              <w:rPr>
                <w:rFonts w:eastAsia="Yu Mincho"/>
                <w:szCs w:val="18"/>
              </w:rPr>
            </w:pPr>
          </w:p>
        </w:tc>
      </w:tr>
      <w:tr w:rsidR="00DA581D" w14:paraId="77616DC8" w14:textId="77777777" w:rsidTr="00DA581D">
        <w:trPr>
          <w:trHeight w:val="187"/>
        </w:trPr>
        <w:tc>
          <w:tcPr>
            <w:tcW w:w="1643" w:type="dxa"/>
            <w:tcBorders>
              <w:top w:val="nil"/>
              <w:left w:val="single" w:sz="4" w:space="0" w:color="auto"/>
              <w:bottom w:val="nil"/>
              <w:right w:val="single" w:sz="4" w:space="0" w:color="auto"/>
            </w:tcBorders>
            <w:hideMark/>
          </w:tcPr>
          <w:p w14:paraId="27DF7D6C" w14:textId="77777777" w:rsidR="00DA581D" w:rsidRDefault="00DA581D" w:rsidP="00DA581D">
            <w:pPr>
              <w:pStyle w:val="TAC"/>
              <w:rPr>
                <w:szCs w:val="18"/>
                <w:lang w:eastAsia="zh-CN"/>
              </w:rPr>
            </w:pPr>
            <w:r>
              <w:t>CA_n46D-n48B</w:t>
            </w:r>
          </w:p>
        </w:tc>
        <w:tc>
          <w:tcPr>
            <w:tcW w:w="1382" w:type="dxa"/>
            <w:tcBorders>
              <w:top w:val="nil"/>
              <w:left w:val="single" w:sz="4" w:space="0" w:color="auto"/>
              <w:bottom w:val="nil"/>
              <w:right w:val="single" w:sz="4" w:space="0" w:color="auto"/>
            </w:tcBorders>
            <w:hideMark/>
          </w:tcPr>
          <w:p w14:paraId="43DB60EA" w14:textId="77777777" w:rsidR="00DA581D" w:rsidRDefault="00DA581D" w:rsidP="00DA581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5221D230"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6896BD4" w14:textId="77777777" w:rsidR="00DA581D" w:rsidRDefault="00DA581D" w:rsidP="00DA581D">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10FA8F8A" w14:textId="77777777" w:rsidR="00DA581D" w:rsidRDefault="00DA581D" w:rsidP="00DA581D">
            <w:pPr>
              <w:pStyle w:val="TAC"/>
              <w:rPr>
                <w:rFonts w:eastAsia="Yu Mincho"/>
                <w:szCs w:val="18"/>
              </w:rPr>
            </w:pPr>
            <w:r>
              <w:rPr>
                <w:rFonts w:eastAsia="Yu Mincho"/>
                <w:szCs w:val="18"/>
              </w:rPr>
              <w:t>0</w:t>
            </w:r>
          </w:p>
        </w:tc>
      </w:tr>
      <w:tr w:rsidR="00DA581D" w14:paraId="49E93E51" w14:textId="77777777" w:rsidTr="00DA581D">
        <w:trPr>
          <w:trHeight w:val="187"/>
        </w:trPr>
        <w:tc>
          <w:tcPr>
            <w:tcW w:w="1643" w:type="dxa"/>
            <w:tcBorders>
              <w:top w:val="nil"/>
              <w:left w:val="single" w:sz="4" w:space="0" w:color="auto"/>
              <w:bottom w:val="single" w:sz="4" w:space="0" w:color="auto"/>
              <w:right w:val="single" w:sz="4" w:space="0" w:color="auto"/>
            </w:tcBorders>
          </w:tcPr>
          <w:p w14:paraId="6FBD8AE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58622C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F0C698"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0FF85B1" w14:textId="77777777" w:rsidR="00DA581D" w:rsidRDefault="00DA581D" w:rsidP="00DA581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75B8B449" w14:textId="77777777" w:rsidR="00DA581D" w:rsidRDefault="00DA581D" w:rsidP="00DA581D">
            <w:pPr>
              <w:pStyle w:val="TAC"/>
              <w:rPr>
                <w:rFonts w:eastAsia="Yu Mincho"/>
                <w:szCs w:val="18"/>
              </w:rPr>
            </w:pPr>
          </w:p>
        </w:tc>
      </w:tr>
      <w:tr w:rsidR="00DA581D" w14:paraId="2753302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408958D" w14:textId="77777777" w:rsidR="00DA581D" w:rsidRDefault="00DA581D" w:rsidP="00DA581D">
            <w:pPr>
              <w:pStyle w:val="TAC"/>
              <w:rPr>
                <w:szCs w:val="18"/>
                <w:lang w:val="en-US" w:eastAsia="zh-CN"/>
              </w:rPr>
            </w:pPr>
            <w:r>
              <w:rPr>
                <w:rFonts w:cs="Arial"/>
                <w:color w:val="000000"/>
                <w:lang w:val="en-US"/>
              </w:rPr>
              <w:t>CA_n46D-n48C</w:t>
            </w:r>
          </w:p>
        </w:tc>
        <w:tc>
          <w:tcPr>
            <w:tcW w:w="1382" w:type="dxa"/>
            <w:tcBorders>
              <w:top w:val="single" w:sz="4" w:space="0" w:color="auto"/>
              <w:left w:val="single" w:sz="4" w:space="0" w:color="auto"/>
              <w:bottom w:val="nil"/>
              <w:right w:val="single" w:sz="4" w:space="0" w:color="auto"/>
            </w:tcBorders>
            <w:hideMark/>
          </w:tcPr>
          <w:p w14:paraId="285DF9D2" w14:textId="77777777" w:rsidR="00DA581D" w:rsidRDefault="00DA581D" w:rsidP="00DA581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3845BE96"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6AD5D67" w14:textId="77777777" w:rsidR="00DA581D" w:rsidRDefault="00DA581D" w:rsidP="00DA581D">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3E51B40" w14:textId="77777777" w:rsidR="00DA581D" w:rsidRDefault="00DA581D" w:rsidP="00DA581D">
            <w:pPr>
              <w:pStyle w:val="TAC"/>
              <w:rPr>
                <w:szCs w:val="18"/>
                <w:lang w:eastAsia="zh-CN"/>
              </w:rPr>
            </w:pPr>
            <w:r>
              <w:rPr>
                <w:szCs w:val="18"/>
                <w:lang w:eastAsia="zh-CN"/>
              </w:rPr>
              <w:t>0</w:t>
            </w:r>
          </w:p>
        </w:tc>
      </w:tr>
      <w:tr w:rsidR="00DA581D" w14:paraId="5EB619AA" w14:textId="77777777" w:rsidTr="00DA581D">
        <w:trPr>
          <w:trHeight w:val="187"/>
        </w:trPr>
        <w:tc>
          <w:tcPr>
            <w:tcW w:w="1643" w:type="dxa"/>
            <w:tcBorders>
              <w:top w:val="nil"/>
              <w:left w:val="single" w:sz="4" w:space="0" w:color="auto"/>
              <w:bottom w:val="single" w:sz="4" w:space="0" w:color="auto"/>
              <w:right w:val="single" w:sz="4" w:space="0" w:color="auto"/>
            </w:tcBorders>
          </w:tcPr>
          <w:p w14:paraId="3D6A3F93"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015BF39"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55B8DC"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CA1B0E0" w14:textId="77777777" w:rsidR="00DA581D" w:rsidRDefault="00DA581D" w:rsidP="00DA581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0B833B" w14:textId="77777777" w:rsidR="00DA581D" w:rsidRDefault="00DA581D" w:rsidP="00DA581D">
            <w:pPr>
              <w:pStyle w:val="TAC"/>
              <w:rPr>
                <w:szCs w:val="18"/>
                <w:lang w:eastAsia="zh-CN"/>
              </w:rPr>
            </w:pPr>
          </w:p>
        </w:tc>
      </w:tr>
      <w:tr w:rsidR="00DA581D" w14:paraId="4E4EF6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3878C" w14:textId="77777777" w:rsidR="00DA581D" w:rsidRDefault="00DA581D" w:rsidP="00DA581D">
            <w:pPr>
              <w:pStyle w:val="TAC"/>
              <w:rPr>
                <w:szCs w:val="18"/>
                <w:lang w:val="en-US" w:eastAsia="zh-CN"/>
              </w:rPr>
            </w:pPr>
            <w:r>
              <w:rPr>
                <w:rFonts w:cs="Arial"/>
                <w:color w:val="000000"/>
                <w:lang w:val="en-US"/>
              </w:rPr>
              <w:lastRenderedPageBreak/>
              <w:t>CA_n46E-n48B</w:t>
            </w:r>
          </w:p>
        </w:tc>
        <w:tc>
          <w:tcPr>
            <w:tcW w:w="1382" w:type="dxa"/>
            <w:tcBorders>
              <w:top w:val="single" w:sz="4" w:space="0" w:color="auto"/>
              <w:left w:val="single" w:sz="4" w:space="0" w:color="auto"/>
              <w:bottom w:val="nil"/>
              <w:right w:val="single" w:sz="4" w:space="0" w:color="auto"/>
            </w:tcBorders>
            <w:hideMark/>
          </w:tcPr>
          <w:p w14:paraId="2173B1D8" w14:textId="77777777" w:rsidR="00DA581D" w:rsidRDefault="00DA581D" w:rsidP="00DA581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6E7A76D8"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B2E3254" w14:textId="77777777" w:rsidR="00DA581D" w:rsidRDefault="00DA581D" w:rsidP="00DA581D">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664DB613" w14:textId="77777777" w:rsidR="00DA581D" w:rsidRDefault="00DA581D" w:rsidP="00DA581D">
            <w:pPr>
              <w:pStyle w:val="TAC"/>
              <w:rPr>
                <w:szCs w:val="18"/>
                <w:lang w:eastAsia="zh-CN"/>
              </w:rPr>
            </w:pPr>
            <w:r>
              <w:rPr>
                <w:szCs w:val="18"/>
                <w:lang w:eastAsia="zh-CN"/>
              </w:rPr>
              <w:t>0</w:t>
            </w:r>
          </w:p>
        </w:tc>
      </w:tr>
      <w:tr w:rsidR="00DA581D" w14:paraId="692F7971" w14:textId="77777777" w:rsidTr="00DA581D">
        <w:trPr>
          <w:trHeight w:val="187"/>
        </w:trPr>
        <w:tc>
          <w:tcPr>
            <w:tcW w:w="1643" w:type="dxa"/>
            <w:tcBorders>
              <w:top w:val="nil"/>
              <w:left w:val="single" w:sz="4" w:space="0" w:color="auto"/>
              <w:bottom w:val="single" w:sz="4" w:space="0" w:color="auto"/>
              <w:right w:val="single" w:sz="4" w:space="0" w:color="auto"/>
            </w:tcBorders>
          </w:tcPr>
          <w:p w14:paraId="4664D8BD"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5DBAC4B"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6D86B8"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D63A01" w14:textId="77777777" w:rsidR="00DA581D" w:rsidRDefault="00DA581D" w:rsidP="00DA581D">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187C0744" w14:textId="77777777" w:rsidR="00DA581D" w:rsidRDefault="00DA581D" w:rsidP="00DA581D">
            <w:pPr>
              <w:pStyle w:val="TAC"/>
              <w:rPr>
                <w:szCs w:val="18"/>
                <w:lang w:eastAsia="zh-CN"/>
              </w:rPr>
            </w:pPr>
          </w:p>
        </w:tc>
      </w:tr>
      <w:tr w:rsidR="00DA581D" w14:paraId="44CB2F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52D7AA" w14:textId="77777777" w:rsidR="00DA581D" w:rsidRDefault="00DA581D" w:rsidP="00DA581D">
            <w:pPr>
              <w:pStyle w:val="TAC"/>
              <w:rPr>
                <w:rFonts w:cs="Arial"/>
                <w:color w:val="000000"/>
                <w:lang w:val="en-US"/>
              </w:rPr>
            </w:pPr>
            <w:r>
              <w:t>CA_n46N-n48B</w:t>
            </w:r>
          </w:p>
        </w:tc>
        <w:tc>
          <w:tcPr>
            <w:tcW w:w="1382" w:type="dxa"/>
            <w:tcBorders>
              <w:top w:val="single" w:sz="4" w:space="0" w:color="auto"/>
              <w:left w:val="single" w:sz="4" w:space="0" w:color="auto"/>
              <w:bottom w:val="nil"/>
              <w:right w:val="single" w:sz="4" w:space="0" w:color="auto"/>
            </w:tcBorders>
            <w:hideMark/>
          </w:tcPr>
          <w:p w14:paraId="4E287903" w14:textId="77777777" w:rsidR="00DA581D" w:rsidRDefault="00DA581D" w:rsidP="00DA581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01B74348" w14:textId="77777777" w:rsidR="00DA581D" w:rsidRDefault="00DA581D" w:rsidP="00DA581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9CD6CD" w14:textId="77777777" w:rsidR="00DA581D" w:rsidRDefault="00DA581D" w:rsidP="00DA581D">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hideMark/>
          </w:tcPr>
          <w:p w14:paraId="11E978C7" w14:textId="77777777" w:rsidR="00DA581D" w:rsidRDefault="00DA581D" w:rsidP="00DA581D">
            <w:pPr>
              <w:pStyle w:val="TAC"/>
              <w:rPr>
                <w:szCs w:val="18"/>
                <w:lang w:eastAsia="zh-CN"/>
              </w:rPr>
            </w:pPr>
            <w:r>
              <w:t>0</w:t>
            </w:r>
          </w:p>
        </w:tc>
      </w:tr>
      <w:tr w:rsidR="00DA581D" w14:paraId="38CFA5DD" w14:textId="77777777" w:rsidTr="00DA581D">
        <w:trPr>
          <w:trHeight w:val="187"/>
        </w:trPr>
        <w:tc>
          <w:tcPr>
            <w:tcW w:w="1643" w:type="dxa"/>
            <w:tcBorders>
              <w:top w:val="single" w:sz="4" w:space="0" w:color="auto"/>
              <w:left w:val="single" w:sz="4" w:space="0" w:color="auto"/>
              <w:bottom w:val="nil"/>
              <w:right w:val="single" w:sz="4" w:space="0" w:color="auto"/>
            </w:tcBorders>
          </w:tcPr>
          <w:p w14:paraId="41F980F1" w14:textId="77777777" w:rsidR="00DA581D" w:rsidRDefault="00DA581D" w:rsidP="00DA581D">
            <w:pPr>
              <w:pStyle w:val="TAC"/>
              <w:rPr>
                <w:rFonts w:cs="Arial"/>
                <w:color w:val="000000"/>
                <w:lang w:val="en-US"/>
              </w:rPr>
            </w:pPr>
          </w:p>
        </w:tc>
        <w:tc>
          <w:tcPr>
            <w:tcW w:w="1382" w:type="dxa"/>
            <w:tcBorders>
              <w:top w:val="nil"/>
              <w:left w:val="single" w:sz="4" w:space="0" w:color="auto"/>
              <w:bottom w:val="single" w:sz="4" w:space="0" w:color="auto"/>
              <w:right w:val="single" w:sz="4" w:space="0" w:color="auto"/>
            </w:tcBorders>
          </w:tcPr>
          <w:p w14:paraId="1BD47718"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E98984" w14:textId="77777777" w:rsidR="00DA581D" w:rsidRDefault="00DA581D" w:rsidP="00DA581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A4D76D3" w14:textId="77777777" w:rsidR="00DA581D" w:rsidRDefault="00DA581D" w:rsidP="00DA581D">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68D46FBD" w14:textId="77777777" w:rsidR="00DA581D" w:rsidRDefault="00DA581D" w:rsidP="00DA581D">
            <w:pPr>
              <w:pStyle w:val="TAC"/>
              <w:rPr>
                <w:szCs w:val="18"/>
                <w:lang w:eastAsia="zh-CN"/>
              </w:rPr>
            </w:pPr>
          </w:p>
        </w:tc>
      </w:tr>
      <w:tr w:rsidR="00DA581D" w14:paraId="36AECA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1AE0F6" w14:textId="77777777" w:rsidR="00DA581D" w:rsidRDefault="00DA581D" w:rsidP="00DA581D">
            <w:pPr>
              <w:pStyle w:val="TAC"/>
              <w:rPr>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tcPr>
          <w:p w14:paraId="4F34F065"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720EB" w14:textId="77777777" w:rsidR="00DA581D" w:rsidRDefault="00DA581D" w:rsidP="00DA581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FB6A31F" w14:textId="77777777" w:rsidR="00DA581D" w:rsidRDefault="00DA581D" w:rsidP="00DA581D">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C9CCE9A" w14:textId="77777777" w:rsidR="00DA581D" w:rsidRDefault="00DA581D" w:rsidP="00DA581D">
            <w:pPr>
              <w:pStyle w:val="TAC"/>
              <w:rPr>
                <w:szCs w:val="18"/>
                <w:lang w:eastAsia="zh-CN"/>
              </w:rPr>
            </w:pPr>
            <w:r>
              <w:rPr>
                <w:szCs w:val="18"/>
                <w:lang w:eastAsia="zh-CN"/>
              </w:rPr>
              <w:t>0</w:t>
            </w:r>
          </w:p>
        </w:tc>
      </w:tr>
      <w:tr w:rsidR="00DA581D" w14:paraId="0D2F6594" w14:textId="77777777" w:rsidTr="00DA581D">
        <w:trPr>
          <w:trHeight w:val="187"/>
        </w:trPr>
        <w:tc>
          <w:tcPr>
            <w:tcW w:w="1643" w:type="dxa"/>
            <w:tcBorders>
              <w:top w:val="nil"/>
              <w:left w:val="single" w:sz="4" w:space="0" w:color="auto"/>
              <w:bottom w:val="single" w:sz="4" w:space="0" w:color="auto"/>
              <w:right w:val="single" w:sz="4" w:space="0" w:color="auto"/>
            </w:tcBorders>
          </w:tcPr>
          <w:p w14:paraId="6AADBB46"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hideMark/>
          </w:tcPr>
          <w:p w14:paraId="25F66032" w14:textId="77777777" w:rsidR="00DA581D" w:rsidRDefault="00DA581D" w:rsidP="00DA581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77D529FD"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B8C838" w14:textId="77777777" w:rsidR="00DA581D" w:rsidRDefault="00DA581D" w:rsidP="00DA581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tcPr>
          <w:p w14:paraId="16E5E92F" w14:textId="77777777" w:rsidR="00DA581D" w:rsidRDefault="00DA581D" w:rsidP="00DA581D">
            <w:pPr>
              <w:pStyle w:val="TAC"/>
              <w:rPr>
                <w:szCs w:val="18"/>
                <w:lang w:eastAsia="zh-CN"/>
              </w:rPr>
            </w:pPr>
          </w:p>
        </w:tc>
      </w:tr>
      <w:tr w:rsidR="00DA581D" w14:paraId="05C7953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E588666" w14:textId="77777777" w:rsidR="00DA581D" w:rsidRDefault="00DA581D" w:rsidP="00DA581D">
            <w:pPr>
              <w:pStyle w:val="TAC"/>
              <w:rPr>
                <w:szCs w:val="18"/>
                <w:lang w:val="en-US" w:eastAsia="zh-CN"/>
              </w:rPr>
            </w:pPr>
            <w:r>
              <w:t>CA_n46N-n48C</w:t>
            </w:r>
          </w:p>
        </w:tc>
        <w:tc>
          <w:tcPr>
            <w:tcW w:w="1382" w:type="dxa"/>
            <w:tcBorders>
              <w:top w:val="single" w:sz="4" w:space="0" w:color="auto"/>
              <w:left w:val="single" w:sz="4" w:space="0" w:color="auto"/>
              <w:bottom w:val="nil"/>
              <w:right w:val="single" w:sz="4" w:space="0" w:color="auto"/>
            </w:tcBorders>
            <w:hideMark/>
          </w:tcPr>
          <w:p w14:paraId="5528FAA1" w14:textId="77777777" w:rsidR="00DA581D" w:rsidRDefault="00DA581D" w:rsidP="00DA581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2023CAD5" w14:textId="77777777" w:rsidR="00DA581D" w:rsidRDefault="00DA581D" w:rsidP="00DA581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82906C7" w14:textId="77777777" w:rsidR="00DA581D" w:rsidRDefault="00DA581D" w:rsidP="00DA581D">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hideMark/>
          </w:tcPr>
          <w:p w14:paraId="78F5B903" w14:textId="77777777" w:rsidR="00DA581D" w:rsidRDefault="00DA581D" w:rsidP="00DA581D">
            <w:pPr>
              <w:pStyle w:val="TAC"/>
              <w:rPr>
                <w:szCs w:val="18"/>
                <w:lang w:eastAsia="zh-CN"/>
              </w:rPr>
            </w:pPr>
            <w:r>
              <w:t>0</w:t>
            </w:r>
          </w:p>
        </w:tc>
      </w:tr>
      <w:tr w:rsidR="00DA581D" w14:paraId="7CA16A12" w14:textId="77777777" w:rsidTr="00DA581D">
        <w:trPr>
          <w:trHeight w:val="187"/>
        </w:trPr>
        <w:tc>
          <w:tcPr>
            <w:tcW w:w="1643" w:type="dxa"/>
            <w:tcBorders>
              <w:top w:val="nil"/>
              <w:left w:val="single" w:sz="4" w:space="0" w:color="auto"/>
              <w:bottom w:val="single" w:sz="4" w:space="0" w:color="auto"/>
              <w:right w:val="single" w:sz="4" w:space="0" w:color="auto"/>
            </w:tcBorders>
          </w:tcPr>
          <w:p w14:paraId="54B317E5" w14:textId="77777777" w:rsidR="00DA581D" w:rsidRDefault="00DA581D" w:rsidP="00DA581D">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A894A3"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5B395C" w14:textId="77777777" w:rsidR="00DA581D" w:rsidRDefault="00DA581D" w:rsidP="00DA581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9B459E9" w14:textId="77777777" w:rsidR="00DA581D" w:rsidRDefault="00DA581D" w:rsidP="00DA581D">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26EA112B" w14:textId="77777777" w:rsidR="00DA581D" w:rsidRDefault="00DA581D" w:rsidP="00DA581D">
            <w:pPr>
              <w:pStyle w:val="TAC"/>
              <w:rPr>
                <w:szCs w:val="18"/>
                <w:lang w:eastAsia="zh-CN"/>
              </w:rPr>
            </w:pPr>
          </w:p>
        </w:tc>
      </w:tr>
      <w:tr w:rsidR="00DA581D" w14:paraId="00D369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6F315E" w14:textId="77777777" w:rsidR="00DA581D" w:rsidRDefault="00DA581D" w:rsidP="00DA581D">
            <w:pPr>
              <w:pStyle w:val="TAC"/>
              <w:rPr>
                <w:szCs w:val="18"/>
                <w:lang w:eastAsia="zh-CN"/>
              </w:rPr>
            </w:pPr>
            <w:r>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hideMark/>
          </w:tcPr>
          <w:p w14:paraId="5FC5D4AA" w14:textId="77777777" w:rsidR="00DA581D" w:rsidRDefault="00DA581D" w:rsidP="00DA581D">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37C5EB7" w14:textId="77777777" w:rsidR="00DA581D" w:rsidRDefault="00DA581D" w:rsidP="00DA581D">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54A6DF9"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9949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73CD9" w14:textId="77777777" w:rsidR="00DA581D" w:rsidRDefault="00DA581D" w:rsidP="00DA581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D664DA9"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3DC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34DC"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A7CBFA6" w14:textId="77777777" w:rsidR="00DA581D" w:rsidRDefault="00DA581D" w:rsidP="00DA581D">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D13A7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BBD38C"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AF7B2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15349C"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8FEE4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2C8D"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11DD724" w14:textId="77777777" w:rsidR="00DA581D" w:rsidRDefault="00DA581D" w:rsidP="00DA581D">
            <w:pPr>
              <w:pStyle w:val="TAC"/>
              <w:rPr>
                <w:szCs w:val="18"/>
                <w:lang w:eastAsia="zh-CN"/>
              </w:rPr>
            </w:pPr>
            <w:r>
              <w:rPr>
                <w:szCs w:val="18"/>
                <w:lang w:eastAsia="zh-CN"/>
              </w:rPr>
              <w:t>0</w:t>
            </w:r>
          </w:p>
        </w:tc>
      </w:tr>
      <w:tr w:rsidR="00DA581D" w14:paraId="74B3548E" w14:textId="77777777" w:rsidTr="00DA581D">
        <w:trPr>
          <w:trHeight w:val="187"/>
        </w:trPr>
        <w:tc>
          <w:tcPr>
            <w:tcW w:w="1643" w:type="dxa"/>
            <w:tcBorders>
              <w:top w:val="nil"/>
              <w:left w:val="single" w:sz="4" w:space="0" w:color="auto"/>
              <w:bottom w:val="single" w:sz="4" w:space="0" w:color="auto"/>
              <w:right w:val="single" w:sz="4" w:space="0" w:color="auto"/>
            </w:tcBorders>
          </w:tcPr>
          <w:p w14:paraId="4986230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9FA1889"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8C1B08" w14:textId="77777777" w:rsidR="00DA581D" w:rsidRDefault="00DA581D" w:rsidP="00DA581D">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BF5E4E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5AB048" w14:textId="77777777" w:rsidR="00DA581D" w:rsidRDefault="00DA581D" w:rsidP="00DA581D">
            <w:pPr>
              <w:pStyle w:val="TAC"/>
              <w:rPr>
                <w:szCs w:val="18"/>
                <w:lang w:val="en-US" w:eastAsia="zh-CN"/>
              </w:rPr>
            </w:pPr>
            <w:r>
              <w:rPr>
                <w:rFonts w:eastAsia="SimSun"/>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298F7F" w14:textId="77777777" w:rsidR="00DA581D" w:rsidRDefault="00DA581D" w:rsidP="00DA581D">
            <w:pPr>
              <w:pStyle w:val="TAC"/>
              <w:rPr>
                <w:szCs w:val="18"/>
                <w:lang w:val="en-US" w:eastAsia="zh-CN"/>
              </w:rPr>
            </w:pPr>
            <w:r>
              <w:rPr>
                <w:rFonts w:eastAsia="SimSun"/>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72F711" w14:textId="77777777" w:rsidR="00DA581D" w:rsidRDefault="00DA581D" w:rsidP="00DA581D">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7D31A7" w14:textId="77777777" w:rsidR="00DA581D" w:rsidRDefault="00DA581D" w:rsidP="00DA581D">
            <w:pPr>
              <w:pStyle w:val="TAC"/>
              <w:rPr>
                <w:szCs w:val="18"/>
                <w:lang w:val="en-US" w:eastAsia="zh-CN"/>
              </w:rPr>
            </w:pPr>
            <w:r>
              <w:rPr>
                <w:rFonts w:eastAsia="SimSu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8E68B7E" w14:textId="77777777" w:rsidR="00DA581D" w:rsidRDefault="00DA581D" w:rsidP="00DA581D">
            <w:pPr>
              <w:pStyle w:val="TAC"/>
              <w:rPr>
                <w:szCs w:val="18"/>
                <w:lang w:val="en-US" w:eastAsia="zh-CN"/>
              </w:rPr>
            </w:pPr>
            <w:r>
              <w:rPr>
                <w:rFonts w:eastAsia="SimSu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82209E" w14:textId="77777777" w:rsidR="00DA581D" w:rsidRDefault="00DA581D" w:rsidP="00DA581D">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29F79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BF31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9524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5766E9"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13B3B0"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145E0"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425B40" w14:textId="77777777" w:rsidR="00DA581D" w:rsidRDefault="00DA581D" w:rsidP="00DA581D">
            <w:pPr>
              <w:pStyle w:val="TAC"/>
              <w:rPr>
                <w:rFonts w:eastAsia="Yu Mincho"/>
                <w:szCs w:val="18"/>
              </w:rPr>
            </w:pPr>
          </w:p>
        </w:tc>
      </w:tr>
      <w:tr w:rsidR="00DA581D" w14:paraId="16FE76D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EBFAF2B"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CA_n48A-n53A</w:t>
            </w:r>
          </w:p>
        </w:tc>
        <w:tc>
          <w:tcPr>
            <w:tcW w:w="1382" w:type="dxa"/>
            <w:tcBorders>
              <w:top w:val="single" w:sz="4" w:space="0" w:color="auto"/>
              <w:left w:val="single" w:sz="4" w:space="0" w:color="auto"/>
              <w:bottom w:val="nil"/>
              <w:right w:val="single" w:sz="4" w:space="0" w:color="auto"/>
            </w:tcBorders>
            <w:vAlign w:val="center"/>
            <w:hideMark/>
          </w:tcPr>
          <w:p w14:paraId="3AAFC788"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868E1E" w14:textId="77777777" w:rsidR="00DA581D" w:rsidRDefault="00DA581D" w:rsidP="00DA581D">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906C2FB"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E5DC"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E8F81E" w14:textId="77777777" w:rsidR="00DA581D" w:rsidRDefault="00DA581D" w:rsidP="00DA581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8396DF" w14:textId="77777777" w:rsidR="00DA581D" w:rsidRDefault="00DA581D" w:rsidP="00DA581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FF28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724B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576E5F" w14:textId="77777777" w:rsidR="00DA581D" w:rsidRDefault="00DA581D" w:rsidP="00DA581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3204B6" w14:textId="77777777" w:rsidR="00DA581D" w:rsidRDefault="00DA581D" w:rsidP="00DA581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6EB778E" w14:textId="77777777" w:rsidR="00DA581D" w:rsidRDefault="00DA581D" w:rsidP="00DA581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5680B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3E04B" w14:textId="77777777" w:rsidR="00DA581D" w:rsidRDefault="00DA581D" w:rsidP="00DA581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310567E" w14:textId="77777777" w:rsidR="00DA581D" w:rsidRDefault="00DA581D" w:rsidP="00DA581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4D2F0EB" w14:textId="77777777" w:rsidR="00DA581D" w:rsidRDefault="00DA581D" w:rsidP="00DA581D">
            <w:pPr>
              <w:pStyle w:val="TAC"/>
              <w:rPr>
                <w:szCs w:val="18"/>
                <w:lang w:val="en-US" w:eastAsia="zh-CN"/>
              </w:rPr>
            </w:pPr>
            <w:r>
              <w:rPr>
                <w:szCs w:val="18"/>
                <w:lang w:val="en-US" w:eastAsia="zh-CN"/>
              </w:rPr>
              <w:t>100</w:t>
            </w:r>
          </w:p>
        </w:tc>
        <w:tc>
          <w:tcPr>
            <w:tcW w:w="1485" w:type="dxa"/>
            <w:tcBorders>
              <w:top w:val="single" w:sz="4" w:space="0" w:color="auto"/>
              <w:left w:val="single" w:sz="4" w:space="0" w:color="auto"/>
              <w:bottom w:val="nil"/>
              <w:right w:val="single" w:sz="4" w:space="0" w:color="auto"/>
            </w:tcBorders>
            <w:hideMark/>
          </w:tcPr>
          <w:p w14:paraId="0B715CB6" w14:textId="77777777" w:rsidR="00DA581D" w:rsidRDefault="00DA581D" w:rsidP="00DA581D">
            <w:pPr>
              <w:pStyle w:val="TAC"/>
              <w:rPr>
                <w:szCs w:val="18"/>
                <w:lang w:val="en-US" w:eastAsia="zh-CN"/>
              </w:rPr>
            </w:pPr>
            <w:r>
              <w:rPr>
                <w:szCs w:val="18"/>
                <w:lang w:val="en-US" w:eastAsia="zh-CN"/>
              </w:rPr>
              <w:t>0</w:t>
            </w:r>
          </w:p>
        </w:tc>
      </w:tr>
      <w:tr w:rsidR="00DA581D" w14:paraId="029B2BD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B216C25" w14:textId="77777777" w:rsidR="00DA581D" w:rsidRDefault="00DA581D" w:rsidP="00DA581D">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0C3EAC13" w14:textId="77777777" w:rsidR="00DA581D" w:rsidRDefault="00DA581D" w:rsidP="00DA581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5C0634" w14:textId="77777777" w:rsidR="00DA581D" w:rsidRDefault="00DA581D" w:rsidP="00DA581D">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466E6A8"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ABBF35" w14:textId="77777777" w:rsidR="00DA581D" w:rsidRDefault="00DA581D" w:rsidP="00DA581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3179E" w14:textId="77777777" w:rsidR="00DA581D" w:rsidRDefault="00DA581D" w:rsidP="00DA581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3DC730"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F5E8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9E53E"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CC3597"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0D94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CDA68"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3784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969D3"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ED8212"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3ABC8"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501D6D3" w14:textId="77777777" w:rsidR="00DA581D" w:rsidRDefault="00DA581D" w:rsidP="00DA581D">
            <w:pPr>
              <w:pStyle w:val="TAC"/>
              <w:rPr>
                <w:szCs w:val="18"/>
                <w:lang w:eastAsia="zh-CN"/>
              </w:rPr>
            </w:pPr>
          </w:p>
        </w:tc>
      </w:tr>
      <w:tr w:rsidR="00DA581D" w14:paraId="5DFFBCC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5EE23D0"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CA_n48(2A)-n53A</w:t>
            </w:r>
          </w:p>
        </w:tc>
        <w:tc>
          <w:tcPr>
            <w:tcW w:w="1382" w:type="dxa"/>
            <w:tcBorders>
              <w:top w:val="single" w:sz="4" w:space="0" w:color="auto"/>
              <w:left w:val="single" w:sz="4" w:space="0" w:color="auto"/>
              <w:bottom w:val="nil"/>
              <w:right w:val="single" w:sz="4" w:space="0" w:color="auto"/>
            </w:tcBorders>
            <w:vAlign w:val="center"/>
            <w:hideMark/>
          </w:tcPr>
          <w:p w14:paraId="6BE09F54" w14:textId="77777777" w:rsidR="00DA581D" w:rsidRDefault="00DA581D" w:rsidP="00DA581D">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34D5646" w14:textId="77777777" w:rsidR="00DA581D" w:rsidRDefault="00DA581D" w:rsidP="00DA581D">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8F37F8A" w14:textId="77777777" w:rsidR="00DA581D" w:rsidRDefault="00DA581D" w:rsidP="00DA581D">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0AF3E" w14:textId="77777777" w:rsidR="00DA581D" w:rsidRDefault="00DA581D" w:rsidP="00DA581D">
            <w:pPr>
              <w:pStyle w:val="TAC"/>
              <w:rPr>
                <w:szCs w:val="18"/>
                <w:lang w:val="en-US" w:eastAsia="zh-CN"/>
              </w:rPr>
            </w:pPr>
            <w:r>
              <w:rPr>
                <w:szCs w:val="18"/>
                <w:lang w:val="en-US" w:eastAsia="zh-CN"/>
              </w:rPr>
              <w:t>0</w:t>
            </w:r>
          </w:p>
        </w:tc>
      </w:tr>
      <w:tr w:rsidR="00DA581D" w14:paraId="25A5C0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6F93325" w14:textId="77777777" w:rsidR="00DA581D" w:rsidRDefault="00DA581D" w:rsidP="00DA581D">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12BF606" w14:textId="77777777" w:rsidR="00DA581D" w:rsidRDefault="00DA581D" w:rsidP="00DA581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8A0704" w14:textId="77777777" w:rsidR="00DA581D" w:rsidRDefault="00DA581D" w:rsidP="00DA581D">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03BFF30" w14:textId="77777777" w:rsidR="00DA581D" w:rsidRDefault="00DA581D" w:rsidP="00DA581D">
            <w:pPr>
              <w:pStyle w:val="TAC"/>
              <w:rPr>
                <w:szCs w:val="18"/>
                <w:lang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B9D35E" w14:textId="77777777" w:rsidR="00DA581D" w:rsidRDefault="00DA581D" w:rsidP="00DA581D">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E8B9A" w14:textId="77777777" w:rsidR="00DA581D" w:rsidRDefault="00DA581D" w:rsidP="00DA581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E4D3E"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6032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37B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D7E2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DCF73"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C3F7A" w14:textId="77777777"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BF6D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9C044" w14:textId="77777777" w:rsidR="00DA581D" w:rsidRDefault="00DA581D" w:rsidP="00DA581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61DDF3"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8C86D4" w14:textId="77777777" w:rsidR="00DA581D" w:rsidRDefault="00DA581D" w:rsidP="00DA581D">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1D146E" w14:textId="77777777" w:rsidR="00DA581D" w:rsidRDefault="00DA581D" w:rsidP="00DA581D">
            <w:pPr>
              <w:pStyle w:val="TAC"/>
              <w:rPr>
                <w:szCs w:val="18"/>
                <w:lang w:eastAsia="zh-CN"/>
              </w:rPr>
            </w:pPr>
          </w:p>
        </w:tc>
      </w:tr>
      <w:tr w:rsidR="00DA581D" w14:paraId="0900D4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DB1C3A" w14:textId="77777777" w:rsidR="00DA581D" w:rsidRDefault="00DA581D" w:rsidP="00DA581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0AD6CB12" w14:textId="77777777" w:rsidR="00DA581D" w:rsidRDefault="00DA581D" w:rsidP="00DA581D">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D391786" w14:textId="77777777" w:rsidR="00DA581D" w:rsidRDefault="00DA581D" w:rsidP="00DA581D">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2487367"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01CD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F6FE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5887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E17EC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92C4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B54C8E"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46C17A" w14:textId="77777777" w:rsidR="00DA581D" w:rsidRDefault="00DA581D" w:rsidP="00DA581D">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979094A" w14:textId="77777777" w:rsidR="00DA581D" w:rsidRDefault="00DA581D" w:rsidP="00DA581D">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36616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C01AE"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16593D9D" w14:textId="77777777" w:rsidR="00DA581D" w:rsidRDefault="00DA581D" w:rsidP="00DA581D">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89D7BDC" w14:textId="77777777" w:rsidR="00DA581D" w:rsidRDefault="00DA581D" w:rsidP="00DA581D">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CA5A03B" w14:textId="77777777" w:rsidR="00DA581D" w:rsidRDefault="00DA581D" w:rsidP="00DA581D">
            <w:pPr>
              <w:pStyle w:val="TAC"/>
              <w:rPr>
                <w:szCs w:val="18"/>
                <w:lang w:eastAsia="zh-CN"/>
              </w:rPr>
            </w:pPr>
            <w:r>
              <w:rPr>
                <w:szCs w:val="18"/>
                <w:lang w:eastAsia="zh-CN"/>
              </w:rPr>
              <w:t>0</w:t>
            </w:r>
          </w:p>
        </w:tc>
      </w:tr>
      <w:tr w:rsidR="00DA581D" w14:paraId="15FE9CC7" w14:textId="77777777" w:rsidTr="00DA581D">
        <w:trPr>
          <w:trHeight w:val="187"/>
        </w:trPr>
        <w:tc>
          <w:tcPr>
            <w:tcW w:w="1643" w:type="dxa"/>
            <w:tcBorders>
              <w:top w:val="nil"/>
              <w:left w:val="single" w:sz="4" w:space="0" w:color="auto"/>
              <w:bottom w:val="nil"/>
              <w:right w:val="single" w:sz="4" w:space="0" w:color="auto"/>
            </w:tcBorders>
          </w:tcPr>
          <w:p w14:paraId="7FDC36ED"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E34167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4E8A26"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316D97A"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A1F8F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8AE7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A9CE7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619C5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7A6F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8D717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390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4789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2528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3F40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6AB1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E10F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67E4A8B" w14:textId="77777777" w:rsidR="00DA581D" w:rsidRDefault="00DA581D" w:rsidP="00DA581D">
            <w:pPr>
              <w:pStyle w:val="TAC"/>
              <w:rPr>
                <w:rFonts w:eastAsia="Yu Mincho"/>
                <w:szCs w:val="18"/>
              </w:rPr>
            </w:pPr>
          </w:p>
        </w:tc>
      </w:tr>
      <w:tr w:rsidR="00DA581D" w14:paraId="450B6E81" w14:textId="77777777" w:rsidTr="00DA581D">
        <w:trPr>
          <w:trHeight w:val="187"/>
        </w:trPr>
        <w:tc>
          <w:tcPr>
            <w:tcW w:w="1643" w:type="dxa"/>
            <w:tcBorders>
              <w:top w:val="nil"/>
              <w:left w:val="single" w:sz="4" w:space="0" w:color="auto"/>
              <w:bottom w:val="nil"/>
              <w:right w:val="single" w:sz="4" w:space="0" w:color="auto"/>
            </w:tcBorders>
          </w:tcPr>
          <w:p w14:paraId="63D12F72"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B16083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73EF0" w14:textId="77777777" w:rsidR="00DA581D" w:rsidRDefault="00DA581D" w:rsidP="00DA581D">
            <w:pPr>
              <w:pStyle w:val="TAC"/>
              <w:rPr>
                <w:szCs w:val="18"/>
                <w:lang w:val="en-US" w:eastAsia="zh-CN"/>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346665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CFDED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A46E1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1F501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0CBA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2FB6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935797"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694061D" w14:textId="77777777" w:rsidR="00DA581D" w:rsidRDefault="00DA581D" w:rsidP="00DA581D">
            <w:pPr>
              <w:pStyle w:val="TAC"/>
              <w:rPr>
                <w:rFonts w:eastAsia="Yu Mincho"/>
                <w:szCs w:val="18"/>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7BB3A3C" w14:textId="77777777" w:rsidR="00DA581D" w:rsidRDefault="00DA581D" w:rsidP="00DA581D">
            <w:pPr>
              <w:pStyle w:val="TAC"/>
              <w:rPr>
                <w:rFonts w:eastAsia="Yu Mincho"/>
                <w:szCs w:val="18"/>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B5F65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B98DE8" w14:textId="77777777" w:rsidR="00DA581D" w:rsidRDefault="00DA581D" w:rsidP="00DA581D">
            <w:pPr>
              <w:pStyle w:val="TAC"/>
              <w:rPr>
                <w:rFonts w:eastAsia="Yu Mincho"/>
                <w:szCs w:val="18"/>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085A645" w14:textId="77777777" w:rsidR="00DA581D" w:rsidRDefault="00DA581D" w:rsidP="00DA581D">
            <w:pPr>
              <w:pStyle w:val="TAC"/>
              <w:rPr>
                <w:rFonts w:eastAsia="Yu Mincho"/>
                <w:szCs w:val="18"/>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486642" w14:textId="77777777" w:rsidR="00DA581D" w:rsidRDefault="00DA581D" w:rsidP="00DA581D">
            <w:pPr>
              <w:pStyle w:val="TAC"/>
              <w:rPr>
                <w:rFonts w:eastAsia="Yu Mincho"/>
                <w:szCs w:val="18"/>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E87A680" w14:textId="77777777" w:rsidR="00DA581D" w:rsidRDefault="00DA581D" w:rsidP="00DA581D">
            <w:pPr>
              <w:pStyle w:val="TAC"/>
              <w:rPr>
                <w:szCs w:val="18"/>
                <w:lang w:val="en-US" w:eastAsia="zh-CN"/>
              </w:rPr>
            </w:pPr>
            <w:r>
              <w:rPr>
                <w:szCs w:val="18"/>
                <w:lang w:val="en-US" w:eastAsia="zh-CN"/>
              </w:rPr>
              <w:t>1</w:t>
            </w:r>
          </w:p>
        </w:tc>
      </w:tr>
      <w:tr w:rsidR="00DA581D" w14:paraId="73E244D1" w14:textId="77777777" w:rsidTr="00DA581D">
        <w:trPr>
          <w:trHeight w:val="187"/>
        </w:trPr>
        <w:tc>
          <w:tcPr>
            <w:tcW w:w="1643" w:type="dxa"/>
            <w:tcBorders>
              <w:top w:val="nil"/>
              <w:left w:val="single" w:sz="4" w:space="0" w:color="auto"/>
              <w:bottom w:val="single" w:sz="4" w:space="0" w:color="auto"/>
              <w:right w:val="single" w:sz="4" w:space="0" w:color="auto"/>
            </w:tcBorders>
          </w:tcPr>
          <w:p w14:paraId="629B1F8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41587FC"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0EB7BE"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ABF520"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E7A54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BBF6F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FE7D0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1070AE"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BFA0F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8E46A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9F76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4BF6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F80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17D2D"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BF68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E3279"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E732F17" w14:textId="77777777" w:rsidR="00DA581D" w:rsidRDefault="00DA581D" w:rsidP="00DA581D">
            <w:pPr>
              <w:pStyle w:val="TAC"/>
              <w:rPr>
                <w:rFonts w:eastAsia="Yu Mincho"/>
                <w:szCs w:val="18"/>
              </w:rPr>
            </w:pPr>
          </w:p>
        </w:tc>
      </w:tr>
      <w:tr w:rsidR="00DA581D" w14:paraId="2D212B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77005C" w14:textId="77777777" w:rsidR="00DA581D" w:rsidRDefault="00DA581D" w:rsidP="00DA581D">
            <w:pPr>
              <w:pStyle w:val="TAC"/>
              <w:rPr>
                <w:szCs w:val="18"/>
                <w:lang w:eastAsia="zh-CN"/>
              </w:rPr>
            </w:pPr>
            <w:r>
              <w:t>CA_n48B-n66A</w:t>
            </w:r>
          </w:p>
        </w:tc>
        <w:tc>
          <w:tcPr>
            <w:tcW w:w="1382" w:type="dxa"/>
            <w:tcBorders>
              <w:top w:val="single" w:sz="4" w:space="0" w:color="auto"/>
              <w:left w:val="single" w:sz="4" w:space="0" w:color="auto"/>
              <w:bottom w:val="nil"/>
              <w:right w:val="single" w:sz="4" w:space="0" w:color="auto"/>
            </w:tcBorders>
            <w:hideMark/>
          </w:tcPr>
          <w:p w14:paraId="52559BC4" w14:textId="77777777" w:rsidR="00DA581D" w:rsidRDefault="00DA581D" w:rsidP="00DA581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9459FF2" w14:textId="5D98D2F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15D66A" w14:textId="77777777" w:rsidR="00DA581D" w:rsidRDefault="00DA581D" w:rsidP="00DA581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CF6FA2" w14:textId="77777777" w:rsidR="00DA581D" w:rsidRDefault="00DA581D" w:rsidP="00DA581D">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C80" w14:textId="77777777" w:rsidR="00DA581D" w:rsidRDefault="00DA581D" w:rsidP="00DA581D">
            <w:pPr>
              <w:pStyle w:val="TAC"/>
              <w:rPr>
                <w:rFonts w:eastAsia="Yu Mincho"/>
                <w:szCs w:val="18"/>
              </w:rPr>
            </w:pPr>
            <w:r>
              <w:rPr>
                <w:rFonts w:eastAsia="Yu Mincho"/>
                <w:szCs w:val="18"/>
              </w:rPr>
              <w:t>0</w:t>
            </w:r>
          </w:p>
        </w:tc>
      </w:tr>
      <w:tr w:rsidR="00DA581D" w14:paraId="68C4229B" w14:textId="77777777" w:rsidTr="00DA581D">
        <w:trPr>
          <w:trHeight w:val="187"/>
        </w:trPr>
        <w:tc>
          <w:tcPr>
            <w:tcW w:w="1643" w:type="dxa"/>
            <w:tcBorders>
              <w:top w:val="nil"/>
              <w:left w:val="single" w:sz="4" w:space="0" w:color="auto"/>
              <w:bottom w:val="nil"/>
              <w:right w:val="single" w:sz="4" w:space="0" w:color="auto"/>
            </w:tcBorders>
          </w:tcPr>
          <w:p w14:paraId="6C8A5A57"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2B8B29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A835C7" w14:textId="77777777" w:rsidR="00DA581D" w:rsidRDefault="00DA581D" w:rsidP="00DA581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1A23F4DA"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07515B3"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714E"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DDB226"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083C75"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460D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04208D" w14:textId="77777777" w:rsidR="00DA581D" w:rsidRDefault="00DA581D" w:rsidP="00DA581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61922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3075D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6E37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F07AF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A8F99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BFCBB"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9B7AD5" w14:textId="77777777" w:rsidR="00DA581D" w:rsidRDefault="00DA581D" w:rsidP="00DA581D">
            <w:pPr>
              <w:pStyle w:val="TAC"/>
              <w:rPr>
                <w:rFonts w:eastAsia="Yu Mincho"/>
                <w:szCs w:val="18"/>
              </w:rPr>
            </w:pPr>
          </w:p>
        </w:tc>
      </w:tr>
      <w:tr w:rsidR="00DA581D" w14:paraId="46A72719" w14:textId="77777777" w:rsidTr="00DA581D">
        <w:trPr>
          <w:trHeight w:val="187"/>
        </w:trPr>
        <w:tc>
          <w:tcPr>
            <w:tcW w:w="1643" w:type="dxa"/>
            <w:tcBorders>
              <w:top w:val="nil"/>
              <w:left w:val="single" w:sz="4" w:space="0" w:color="auto"/>
              <w:bottom w:val="nil"/>
              <w:right w:val="single" w:sz="4" w:space="0" w:color="auto"/>
            </w:tcBorders>
          </w:tcPr>
          <w:p w14:paraId="47707D6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188DF1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E37868" w14:textId="77777777" w:rsidR="00DA581D" w:rsidRDefault="00DA581D" w:rsidP="00DA581D">
            <w:pPr>
              <w:pStyle w:val="TAC"/>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8EFBB5" w14:textId="77777777" w:rsidR="00DA581D" w:rsidRDefault="00DA581D" w:rsidP="00DA581D">
            <w:pPr>
              <w:pStyle w:val="TAC"/>
              <w:rPr>
                <w:rFonts w:eastAsia="Yu Mincho"/>
                <w:szCs w:val="18"/>
              </w:rPr>
            </w:pPr>
            <w:r>
              <w:rPr>
                <w:szCs w:val="18"/>
                <w:lang w:val="en-US" w:eastAsia="zh-CN"/>
              </w:rPr>
              <w:t>See CA_n48B Bandwidth Combination Set 1 in Table 5.5A.1-1</w:t>
            </w:r>
          </w:p>
        </w:tc>
        <w:tc>
          <w:tcPr>
            <w:tcW w:w="1485" w:type="dxa"/>
            <w:tcBorders>
              <w:top w:val="single" w:sz="4" w:space="0" w:color="auto"/>
              <w:left w:val="single" w:sz="4" w:space="0" w:color="auto"/>
              <w:bottom w:val="nil"/>
              <w:right w:val="single" w:sz="4" w:space="0" w:color="auto"/>
            </w:tcBorders>
            <w:hideMark/>
          </w:tcPr>
          <w:p w14:paraId="5F5B24FF" w14:textId="77777777" w:rsidR="00DA581D" w:rsidRDefault="00DA581D" w:rsidP="00DA581D">
            <w:pPr>
              <w:pStyle w:val="TAC"/>
              <w:rPr>
                <w:szCs w:val="18"/>
                <w:lang w:val="en-US" w:eastAsia="zh-CN"/>
              </w:rPr>
            </w:pPr>
            <w:r>
              <w:rPr>
                <w:szCs w:val="18"/>
                <w:lang w:val="en-US" w:eastAsia="zh-CN"/>
              </w:rPr>
              <w:t>1</w:t>
            </w:r>
          </w:p>
        </w:tc>
      </w:tr>
      <w:tr w:rsidR="00DA581D" w14:paraId="252A31AD" w14:textId="77777777" w:rsidTr="00DA581D">
        <w:trPr>
          <w:trHeight w:val="187"/>
        </w:trPr>
        <w:tc>
          <w:tcPr>
            <w:tcW w:w="1643" w:type="dxa"/>
            <w:tcBorders>
              <w:top w:val="nil"/>
              <w:left w:val="single" w:sz="4" w:space="0" w:color="auto"/>
              <w:bottom w:val="single" w:sz="4" w:space="0" w:color="auto"/>
              <w:right w:val="single" w:sz="4" w:space="0" w:color="auto"/>
            </w:tcBorders>
          </w:tcPr>
          <w:p w14:paraId="1593C978"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A4BCD6"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ED3915" w14:textId="77777777" w:rsidR="00DA581D" w:rsidRDefault="00DA581D" w:rsidP="00DA581D">
            <w:pPr>
              <w:pStyle w:val="TAC"/>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2B39E37" w14:textId="77777777" w:rsidR="00DA581D" w:rsidRDefault="00DA581D" w:rsidP="00DA581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C977AD" w14:textId="77777777" w:rsidR="00DA581D" w:rsidRDefault="00DA581D" w:rsidP="00DA581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00FD90" w14:textId="77777777" w:rsidR="00DA581D" w:rsidRDefault="00DA581D" w:rsidP="00DA581D">
            <w:pPr>
              <w:pStyle w:val="TAC"/>
            </w:pPr>
            <w:r>
              <w:rPr>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40C75B9" w14:textId="77777777" w:rsidR="00DA581D" w:rsidRDefault="00DA581D" w:rsidP="00DA581D">
            <w:pPr>
              <w:pStyle w:val="TAC"/>
            </w:pPr>
            <w:r>
              <w:rPr>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D0D1014"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2E88E2"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463A17" w14:textId="77777777" w:rsidR="00DA581D" w:rsidRDefault="00DA581D" w:rsidP="00DA581D">
            <w:pPr>
              <w:pStyle w:val="TAC"/>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F651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5E9E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C7A1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53F54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F6995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5569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9B7399E" w14:textId="77777777" w:rsidR="00DA581D" w:rsidRDefault="00DA581D" w:rsidP="00DA581D">
            <w:pPr>
              <w:pStyle w:val="TAC"/>
              <w:rPr>
                <w:rFonts w:eastAsia="Yu Mincho"/>
                <w:szCs w:val="18"/>
              </w:rPr>
            </w:pPr>
          </w:p>
        </w:tc>
      </w:tr>
      <w:tr w:rsidR="00DA581D" w14:paraId="7ADBB3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C07411" w14:textId="77777777" w:rsidR="00DA581D" w:rsidRDefault="00DA581D" w:rsidP="00DA581D">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8318F30" w14:textId="77777777" w:rsidR="00DA581D" w:rsidRDefault="00DA581D" w:rsidP="00DA581D">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404EE434" w14:textId="4AE22F5D"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956879" w14:textId="77777777" w:rsidR="00DA581D" w:rsidRDefault="00DA581D" w:rsidP="00DA581D">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D5ABAB" w14:textId="77777777" w:rsidR="00DA581D" w:rsidRDefault="00DA581D" w:rsidP="00DA581D">
            <w:pPr>
              <w:pStyle w:val="TAC"/>
              <w:rPr>
                <w:rFonts w:eastAsia="Yu Mincho"/>
                <w:szCs w:val="18"/>
              </w:rPr>
            </w:pPr>
            <w:r>
              <w:rPr>
                <w:szCs w:val="18"/>
                <w:lang w:val="en-US" w:eastAsia="zh-CN"/>
              </w:rPr>
              <w:t>See CA_n48C Bandwidth Combination Set 0 in Table 5.5A.1-1</w:t>
            </w:r>
          </w:p>
        </w:tc>
        <w:tc>
          <w:tcPr>
            <w:tcW w:w="1485" w:type="dxa"/>
            <w:tcBorders>
              <w:top w:val="single" w:sz="4" w:space="0" w:color="auto"/>
              <w:left w:val="single" w:sz="4" w:space="0" w:color="auto"/>
              <w:bottom w:val="nil"/>
              <w:right w:val="single" w:sz="4" w:space="0" w:color="auto"/>
            </w:tcBorders>
            <w:hideMark/>
          </w:tcPr>
          <w:p w14:paraId="3B27A46D" w14:textId="77777777" w:rsidR="00DA581D" w:rsidRDefault="00DA581D" w:rsidP="00DA581D">
            <w:pPr>
              <w:pStyle w:val="TAC"/>
              <w:rPr>
                <w:szCs w:val="18"/>
                <w:lang w:eastAsia="zh-CN"/>
              </w:rPr>
            </w:pPr>
            <w:r>
              <w:rPr>
                <w:szCs w:val="18"/>
                <w:lang w:eastAsia="zh-CN"/>
              </w:rPr>
              <w:t>0</w:t>
            </w:r>
          </w:p>
        </w:tc>
      </w:tr>
      <w:tr w:rsidR="00DA581D" w14:paraId="1CB9ADAC" w14:textId="77777777" w:rsidTr="00DA581D">
        <w:trPr>
          <w:trHeight w:val="187"/>
        </w:trPr>
        <w:tc>
          <w:tcPr>
            <w:tcW w:w="1643" w:type="dxa"/>
            <w:tcBorders>
              <w:top w:val="nil"/>
              <w:left w:val="single" w:sz="4" w:space="0" w:color="auto"/>
              <w:bottom w:val="nil"/>
              <w:right w:val="single" w:sz="4" w:space="0" w:color="auto"/>
            </w:tcBorders>
          </w:tcPr>
          <w:p w14:paraId="59788D4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0D1579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19A0BA"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380937"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65BEC"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1378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7B8111"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3594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47BB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1AF88A"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BDB6E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E7D8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38EE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EC195"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566C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44DC9"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4C8F708" w14:textId="77777777" w:rsidR="00DA581D" w:rsidRDefault="00DA581D" w:rsidP="00DA581D">
            <w:pPr>
              <w:pStyle w:val="TAC"/>
              <w:rPr>
                <w:rFonts w:eastAsia="Yu Mincho"/>
                <w:szCs w:val="18"/>
              </w:rPr>
            </w:pPr>
          </w:p>
        </w:tc>
      </w:tr>
      <w:tr w:rsidR="00DA581D" w14:paraId="16488426" w14:textId="77777777" w:rsidTr="00DA581D">
        <w:trPr>
          <w:trHeight w:val="187"/>
        </w:trPr>
        <w:tc>
          <w:tcPr>
            <w:tcW w:w="1643" w:type="dxa"/>
            <w:tcBorders>
              <w:top w:val="nil"/>
              <w:left w:val="single" w:sz="4" w:space="0" w:color="auto"/>
              <w:bottom w:val="nil"/>
              <w:right w:val="single" w:sz="4" w:space="0" w:color="auto"/>
            </w:tcBorders>
          </w:tcPr>
          <w:p w14:paraId="1A48691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6F372E3"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B53C5" w14:textId="77777777" w:rsidR="00DA581D" w:rsidRDefault="00DA581D" w:rsidP="00DA581D">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0197639" w14:textId="77777777" w:rsidR="00DA581D" w:rsidRDefault="00DA581D" w:rsidP="00DA581D">
            <w:pPr>
              <w:pStyle w:val="TAC"/>
              <w:rPr>
                <w:rFonts w:eastAsia="Yu Mincho"/>
                <w:szCs w:val="18"/>
              </w:rPr>
            </w:pPr>
            <w:r>
              <w:rPr>
                <w:szCs w:val="18"/>
                <w:lang w:val="en-US" w:eastAsia="zh-CN"/>
              </w:rPr>
              <w:t>See CA_n48C Bandwidth Combination Set 0 in Table 5.5A.2-1</w:t>
            </w:r>
          </w:p>
        </w:tc>
        <w:tc>
          <w:tcPr>
            <w:tcW w:w="1485" w:type="dxa"/>
            <w:tcBorders>
              <w:top w:val="single" w:sz="4" w:space="0" w:color="auto"/>
              <w:left w:val="single" w:sz="4" w:space="0" w:color="auto"/>
              <w:bottom w:val="nil"/>
              <w:right w:val="single" w:sz="4" w:space="0" w:color="auto"/>
            </w:tcBorders>
            <w:hideMark/>
          </w:tcPr>
          <w:p w14:paraId="3BD93163" w14:textId="77777777" w:rsidR="00DA581D" w:rsidRDefault="00DA581D" w:rsidP="00DA581D">
            <w:pPr>
              <w:pStyle w:val="TAC"/>
              <w:rPr>
                <w:szCs w:val="18"/>
                <w:lang w:val="en-US" w:eastAsia="zh-CN"/>
              </w:rPr>
            </w:pPr>
            <w:r>
              <w:rPr>
                <w:szCs w:val="18"/>
                <w:lang w:val="en-US" w:eastAsia="zh-CN"/>
              </w:rPr>
              <w:t>1</w:t>
            </w:r>
          </w:p>
        </w:tc>
      </w:tr>
      <w:tr w:rsidR="00DA581D" w14:paraId="40E7768E" w14:textId="77777777" w:rsidTr="00DA581D">
        <w:trPr>
          <w:trHeight w:val="187"/>
        </w:trPr>
        <w:tc>
          <w:tcPr>
            <w:tcW w:w="1643" w:type="dxa"/>
            <w:tcBorders>
              <w:top w:val="nil"/>
              <w:left w:val="single" w:sz="4" w:space="0" w:color="auto"/>
              <w:bottom w:val="single" w:sz="4" w:space="0" w:color="auto"/>
              <w:right w:val="single" w:sz="4" w:space="0" w:color="auto"/>
            </w:tcBorders>
          </w:tcPr>
          <w:p w14:paraId="77026FD5"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38929E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194F92"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60E66E9"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8ECE71"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9277B3" w14:textId="77777777" w:rsidR="00DA581D" w:rsidRDefault="00DA581D" w:rsidP="00DA581D">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34070624" w14:textId="77777777" w:rsidR="00DA581D" w:rsidRDefault="00DA581D" w:rsidP="00DA581D">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0C83588A"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5E86839"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F30E20"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71BD0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6DF3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17480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32712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CE69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7633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AC5CA1C" w14:textId="77777777" w:rsidR="00DA581D" w:rsidRDefault="00DA581D" w:rsidP="00DA581D">
            <w:pPr>
              <w:pStyle w:val="TAC"/>
              <w:rPr>
                <w:rFonts w:eastAsia="Yu Mincho"/>
                <w:szCs w:val="18"/>
              </w:rPr>
            </w:pPr>
          </w:p>
        </w:tc>
      </w:tr>
      <w:tr w:rsidR="00DA581D" w14:paraId="2F020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BBEC19" w14:textId="77777777" w:rsidR="00DA581D" w:rsidRDefault="00DA581D" w:rsidP="00DA581D">
            <w:pPr>
              <w:pStyle w:val="TAC"/>
              <w:rPr>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65D2BA2" w14:textId="77777777" w:rsidR="00DA581D" w:rsidRDefault="00DA581D" w:rsidP="00DA581D">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F5FDAAB" w14:textId="77777777" w:rsidR="00DA581D" w:rsidRDefault="00DA581D" w:rsidP="00DA581D">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B548C6A" w14:textId="77777777" w:rsidR="00DA581D" w:rsidRDefault="00DA581D" w:rsidP="00DA581D">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359BA47C" w14:textId="77777777" w:rsidR="00DA581D" w:rsidRDefault="00DA581D" w:rsidP="00DA581D">
            <w:pPr>
              <w:pStyle w:val="TAC"/>
              <w:rPr>
                <w:szCs w:val="18"/>
                <w:lang w:eastAsia="zh-CN"/>
              </w:rPr>
            </w:pPr>
            <w:r>
              <w:rPr>
                <w:szCs w:val="18"/>
                <w:lang w:eastAsia="zh-CN"/>
              </w:rPr>
              <w:t>0</w:t>
            </w:r>
          </w:p>
        </w:tc>
      </w:tr>
      <w:tr w:rsidR="00DA581D" w14:paraId="54C16849" w14:textId="77777777" w:rsidTr="00DA581D">
        <w:trPr>
          <w:trHeight w:val="187"/>
        </w:trPr>
        <w:tc>
          <w:tcPr>
            <w:tcW w:w="1643" w:type="dxa"/>
            <w:tcBorders>
              <w:top w:val="nil"/>
              <w:left w:val="single" w:sz="4" w:space="0" w:color="auto"/>
              <w:bottom w:val="nil"/>
              <w:right w:val="single" w:sz="4" w:space="0" w:color="auto"/>
            </w:tcBorders>
          </w:tcPr>
          <w:p w14:paraId="7C6EE20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44E27E3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FC849"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88371FC"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B8A5B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BB31A8"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6CC66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37AF7"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115A4"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F83275"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B4925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ED34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CCD5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F894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026BD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00B66"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3F1F7EF" w14:textId="77777777" w:rsidR="00DA581D" w:rsidRDefault="00DA581D" w:rsidP="00DA581D">
            <w:pPr>
              <w:pStyle w:val="TAC"/>
              <w:rPr>
                <w:rFonts w:eastAsia="Yu Mincho"/>
                <w:szCs w:val="18"/>
              </w:rPr>
            </w:pPr>
          </w:p>
        </w:tc>
      </w:tr>
      <w:tr w:rsidR="00DA581D" w14:paraId="32785B41" w14:textId="77777777" w:rsidTr="00DA581D">
        <w:trPr>
          <w:trHeight w:val="187"/>
        </w:trPr>
        <w:tc>
          <w:tcPr>
            <w:tcW w:w="1643" w:type="dxa"/>
            <w:tcBorders>
              <w:top w:val="nil"/>
              <w:left w:val="single" w:sz="4" w:space="0" w:color="auto"/>
              <w:bottom w:val="nil"/>
              <w:right w:val="single" w:sz="4" w:space="0" w:color="auto"/>
            </w:tcBorders>
          </w:tcPr>
          <w:p w14:paraId="1ACA97E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9325B8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EDFF04" w14:textId="77777777" w:rsidR="00DA581D" w:rsidRDefault="00DA581D" w:rsidP="00DA581D">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5D2668" w14:textId="77777777" w:rsidR="00DA581D" w:rsidRDefault="00DA581D" w:rsidP="00DA581D">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0497111E" w14:textId="77777777" w:rsidR="00DA581D" w:rsidRDefault="00DA581D" w:rsidP="00DA581D">
            <w:pPr>
              <w:pStyle w:val="TAC"/>
              <w:rPr>
                <w:szCs w:val="18"/>
                <w:lang w:val="en-US" w:eastAsia="zh-CN"/>
              </w:rPr>
            </w:pPr>
            <w:r>
              <w:rPr>
                <w:szCs w:val="18"/>
                <w:lang w:val="en-US" w:eastAsia="zh-CN"/>
              </w:rPr>
              <w:t>1</w:t>
            </w:r>
          </w:p>
        </w:tc>
      </w:tr>
      <w:tr w:rsidR="00DA581D" w14:paraId="335A102D" w14:textId="77777777" w:rsidTr="00DA581D">
        <w:trPr>
          <w:trHeight w:val="187"/>
        </w:trPr>
        <w:tc>
          <w:tcPr>
            <w:tcW w:w="1643" w:type="dxa"/>
            <w:tcBorders>
              <w:top w:val="nil"/>
              <w:left w:val="single" w:sz="4" w:space="0" w:color="auto"/>
              <w:bottom w:val="single" w:sz="4" w:space="0" w:color="auto"/>
              <w:right w:val="single" w:sz="4" w:space="0" w:color="auto"/>
            </w:tcBorders>
          </w:tcPr>
          <w:p w14:paraId="4E519EA9"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C408F4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C4DD53"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26B86C6"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1E610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7D1034" w14:textId="77777777" w:rsidR="00DA581D" w:rsidRDefault="00DA581D" w:rsidP="00DA581D">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12E35962" w14:textId="77777777" w:rsidR="00DA581D" w:rsidRDefault="00DA581D" w:rsidP="00DA581D">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36E8CAD0"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B95F9D"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95B98A"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FBC31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79238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4AC6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252B"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09A12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97B9C"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881352" w14:textId="77777777" w:rsidR="00DA581D" w:rsidRDefault="00DA581D" w:rsidP="00DA581D">
            <w:pPr>
              <w:pStyle w:val="TAC"/>
              <w:rPr>
                <w:rFonts w:eastAsia="Yu Mincho"/>
                <w:szCs w:val="18"/>
              </w:rPr>
            </w:pPr>
          </w:p>
        </w:tc>
      </w:tr>
      <w:tr w:rsidR="00DA581D" w14:paraId="3DE84D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B4A98" w14:textId="77777777" w:rsidR="00DA581D" w:rsidRDefault="00DA581D" w:rsidP="00DA581D">
            <w:pPr>
              <w:pStyle w:val="TAC"/>
              <w:rPr>
                <w:lang w:eastAsia="zh-CN"/>
              </w:rPr>
            </w:pPr>
            <w:r>
              <w:rPr>
                <w:lang w:eastAsia="zh-CN"/>
              </w:rPr>
              <w:t>CA_n48(A-C)-n66A</w:t>
            </w:r>
          </w:p>
        </w:tc>
        <w:tc>
          <w:tcPr>
            <w:tcW w:w="1382" w:type="dxa"/>
            <w:tcBorders>
              <w:top w:val="single" w:sz="4" w:space="0" w:color="auto"/>
              <w:left w:val="single" w:sz="4" w:space="0" w:color="auto"/>
              <w:bottom w:val="nil"/>
              <w:right w:val="single" w:sz="4" w:space="0" w:color="auto"/>
            </w:tcBorders>
            <w:hideMark/>
          </w:tcPr>
          <w:p w14:paraId="14D95E32" w14:textId="77777777" w:rsidR="00DA581D" w:rsidRDefault="00DA581D" w:rsidP="00DA581D">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71FF67BF" w14:textId="77777777" w:rsidR="00DA581D" w:rsidRDefault="00DA581D" w:rsidP="00DA581D">
            <w:pPr>
              <w:pStyle w:val="TAC"/>
              <w:rPr>
                <w:lang w:val="en-US" w:eastAsia="zh-CN"/>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E3C0471" w14:textId="77777777" w:rsidR="00DA581D" w:rsidRDefault="00DA581D" w:rsidP="00DA581D">
            <w:pPr>
              <w:pStyle w:val="TAC"/>
              <w:rPr>
                <w:rFonts w:eastAsia="Yu Mincho"/>
              </w:rPr>
            </w:pPr>
            <w:r>
              <w:rPr>
                <w:lang w:eastAsia="zh-CN"/>
              </w:rPr>
              <w:t>See CA_n48(A-C) Bandwidth Combination Set 0 in Table 5.5A.2-2</w:t>
            </w:r>
          </w:p>
        </w:tc>
        <w:tc>
          <w:tcPr>
            <w:tcW w:w="1485" w:type="dxa"/>
            <w:tcBorders>
              <w:top w:val="single" w:sz="4" w:space="0" w:color="auto"/>
              <w:left w:val="single" w:sz="4" w:space="0" w:color="auto"/>
              <w:bottom w:val="nil"/>
              <w:right w:val="single" w:sz="4" w:space="0" w:color="auto"/>
            </w:tcBorders>
            <w:hideMark/>
          </w:tcPr>
          <w:p w14:paraId="0F835F36" w14:textId="77777777" w:rsidR="00DA581D" w:rsidRDefault="00DA581D" w:rsidP="00DA581D">
            <w:pPr>
              <w:pStyle w:val="TAC"/>
              <w:rPr>
                <w:rFonts w:eastAsia="Yu Mincho"/>
              </w:rPr>
            </w:pPr>
            <w:r>
              <w:rPr>
                <w:lang w:val="en-US" w:eastAsia="zh-CN"/>
              </w:rPr>
              <w:t>0</w:t>
            </w:r>
          </w:p>
        </w:tc>
      </w:tr>
      <w:tr w:rsidR="00DA581D" w14:paraId="1DCEF6C6" w14:textId="77777777" w:rsidTr="00DA581D">
        <w:trPr>
          <w:trHeight w:val="187"/>
        </w:trPr>
        <w:tc>
          <w:tcPr>
            <w:tcW w:w="1643" w:type="dxa"/>
            <w:tcBorders>
              <w:top w:val="nil"/>
              <w:left w:val="single" w:sz="4" w:space="0" w:color="auto"/>
              <w:bottom w:val="nil"/>
              <w:right w:val="single" w:sz="4" w:space="0" w:color="auto"/>
            </w:tcBorders>
          </w:tcPr>
          <w:p w14:paraId="13EC01B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00972CF"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86600A" w14:textId="77777777" w:rsidR="00DA581D" w:rsidRDefault="00DA581D" w:rsidP="00DA581D">
            <w:pPr>
              <w:pStyle w:val="TAC"/>
              <w:rPr>
                <w:lang w:eastAsia="zh-CN"/>
              </w:rPr>
            </w:pPr>
            <w:r>
              <w:rPr>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F1F4E99" w14:textId="77777777" w:rsidR="00DA581D" w:rsidRDefault="00DA581D" w:rsidP="00DA581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174429"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9EA70B"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7B3C26"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BF2789"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CB9A4"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4AA09E" w14:textId="77777777" w:rsidR="00DA581D" w:rsidRDefault="00DA581D" w:rsidP="00DA581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00B7A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92248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F7AD2"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67C432"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4DEA06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BBB0DC"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A7CB8EB" w14:textId="77777777" w:rsidR="00DA581D" w:rsidRDefault="00DA581D" w:rsidP="00DA581D">
            <w:pPr>
              <w:pStyle w:val="TAC"/>
              <w:rPr>
                <w:rFonts w:eastAsia="Yu Mincho"/>
              </w:rPr>
            </w:pPr>
          </w:p>
        </w:tc>
      </w:tr>
      <w:tr w:rsidR="00DA581D" w14:paraId="693D8A79" w14:textId="77777777" w:rsidTr="00DA581D">
        <w:trPr>
          <w:trHeight w:val="187"/>
        </w:trPr>
        <w:tc>
          <w:tcPr>
            <w:tcW w:w="1643" w:type="dxa"/>
            <w:tcBorders>
              <w:top w:val="nil"/>
              <w:left w:val="single" w:sz="4" w:space="0" w:color="auto"/>
              <w:bottom w:val="nil"/>
              <w:right w:val="single" w:sz="4" w:space="0" w:color="auto"/>
            </w:tcBorders>
          </w:tcPr>
          <w:p w14:paraId="27DDD6E2"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0489647C"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E0AE5C" w14:textId="77777777" w:rsidR="00DA581D" w:rsidRDefault="00DA581D" w:rsidP="00DA581D">
            <w:pPr>
              <w:pStyle w:val="TAC"/>
              <w:rPr>
                <w:lang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78DB393" w14:textId="77777777" w:rsidR="00DA581D" w:rsidRDefault="00DA581D" w:rsidP="00DA581D">
            <w:pPr>
              <w:pStyle w:val="TAC"/>
              <w:rPr>
                <w:rFonts w:eastAsia="Yu Mincho"/>
              </w:rPr>
            </w:pPr>
            <w:r>
              <w:rPr>
                <w:szCs w:val="18"/>
                <w:lang w:val="en-US" w:eastAsia="zh-CN"/>
              </w:rPr>
              <w:t>See CA_n48</w:t>
            </w:r>
            <w:r>
              <w:rPr>
                <w:lang w:eastAsia="zh-CN"/>
              </w:rPr>
              <w:t>(A-C)</w:t>
            </w:r>
            <w:r>
              <w:rPr>
                <w:szCs w:val="18"/>
                <w:lang w:val="en-US" w:eastAsia="zh-CN"/>
              </w:rPr>
              <w:t xml:space="preserve"> Bandwidth Combination Set 0 in Table 5.5A.2-1</w:t>
            </w:r>
          </w:p>
        </w:tc>
        <w:tc>
          <w:tcPr>
            <w:tcW w:w="1485" w:type="dxa"/>
            <w:tcBorders>
              <w:top w:val="single" w:sz="4" w:space="0" w:color="auto"/>
              <w:left w:val="single" w:sz="4" w:space="0" w:color="auto"/>
              <w:bottom w:val="nil"/>
              <w:right w:val="single" w:sz="4" w:space="0" w:color="auto"/>
            </w:tcBorders>
            <w:hideMark/>
          </w:tcPr>
          <w:p w14:paraId="522ED210" w14:textId="77777777" w:rsidR="00DA581D" w:rsidRDefault="00DA581D" w:rsidP="00DA581D">
            <w:pPr>
              <w:pStyle w:val="TAC"/>
              <w:rPr>
                <w:lang w:val="en-US" w:eastAsia="zh-CN"/>
              </w:rPr>
            </w:pPr>
            <w:r>
              <w:rPr>
                <w:lang w:val="en-US" w:eastAsia="zh-CN"/>
              </w:rPr>
              <w:t>1</w:t>
            </w:r>
          </w:p>
        </w:tc>
      </w:tr>
      <w:tr w:rsidR="00DA581D" w14:paraId="3C0FCFA9" w14:textId="77777777" w:rsidTr="00DA581D">
        <w:trPr>
          <w:trHeight w:val="187"/>
        </w:trPr>
        <w:tc>
          <w:tcPr>
            <w:tcW w:w="1643" w:type="dxa"/>
            <w:tcBorders>
              <w:top w:val="nil"/>
              <w:left w:val="single" w:sz="4" w:space="0" w:color="auto"/>
              <w:bottom w:val="single" w:sz="4" w:space="0" w:color="auto"/>
              <w:right w:val="single" w:sz="4" w:space="0" w:color="auto"/>
            </w:tcBorders>
          </w:tcPr>
          <w:p w14:paraId="78F63BEA"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96578C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D7D617" w14:textId="77777777" w:rsidR="00DA581D" w:rsidRDefault="00DA581D" w:rsidP="00DA581D">
            <w:pPr>
              <w:pStyle w:val="TAC"/>
              <w:rPr>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73D2219" w14:textId="77777777" w:rsidR="00DA581D" w:rsidRDefault="00DA581D" w:rsidP="00DA581D">
            <w:pPr>
              <w:pStyle w:val="TAC"/>
              <w:rPr>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51E896" w14:textId="77777777" w:rsidR="00DA581D" w:rsidRDefault="00DA581D" w:rsidP="00DA581D">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546B41" w14:textId="77777777" w:rsidR="00DA581D" w:rsidRDefault="00DA581D" w:rsidP="00DA581D">
            <w:pPr>
              <w:pStyle w:val="TAC"/>
              <w:rPr>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5A36F42" w14:textId="77777777" w:rsidR="00DA581D" w:rsidRDefault="00DA581D" w:rsidP="00DA581D">
            <w:pPr>
              <w:pStyle w:val="TAC"/>
              <w:rPr>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9F01E3B" w14:textId="77777777" w:rsidR="00DA581D" w:rsidRDefault="00DA581D" w:rsidP="00DA581D">
            <w:pPr>
              <w:pStyle w:val="TAC"/>
              <w:rPr>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BC47C72" w14:textId="77777777" w:rsidR="00DA581D" w:rsidRDefault="00DA581D" w:rsidP="00DA581D">
            <w:pPr>
              <w:pStyle w:val="TAC"/>
              <w:rPr>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E71867" w14:textId="77777777" w:rsidR="00DA581D" w:rsidRDefault="00DA581D" w:rsidP="00DA581D">
            <w:pPr>
              <w:pStyle w:val="TAC"/>
              <w:rPr>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9FEBF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CB761"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3CAC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05D84E"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D47F6C9"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D35DAE" w14:textId="77777777" w:rsidR="00DA581D" w:rsidRDefault="00DA581D" w:rsidP="00DA581D">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3BD9BD4" w14:textId="77777777" w:rsidR="00DA581D" w:rsidRDefault="00DA581D" w:rsidP="00DA581D">
            <w:pPr>
              <w:pStyle w:val="TAC"/>
              <w:rPr>
                <w:rFonts w:eastAsia="Yu Mincho"/>
              </w:rPr>
            </w:pPr>
          </w:p>
        </w:tc>
      </w:tr>
      <w:tr w:rsidR="00DA581D" w14:paraId="5DF7C4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9E5059" w14:textId="77777777" w:rsidR="00DA581D" w:rsidRDefault="00DA581D" w:rsidP="00DA581D">
            <w:pPr>
              <w:pStyle w:val="TAC"/>
              <w:rPr>
                <w:szCs w:val="18"/>
                <w:lang w:eastAsia="zh-CN"/>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57D4AE2" w14:textId="77777777" w:rsidR="00DA581D" w:rsidRDefault="00DA581D" w:rsidP="00DA581D">
            <w:pPr>
              <w:pStyle w:val="TAC"/>
              <w:rPr>
                <w:szCs w:val="18"/>
                <w:lang w:val="en-US"/>
              </w:rPr>
            </w:pPr>
            <w:r>
              <w:rPr>
                <w:szCs w:val="18"/>
                <w:lang w:eastAsia="zh-CN"/>
              </w:rPr>
              <w:t>CA_n</w:t>
            </w:r>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2AEB72A" w14:textId="77777777" w:rsidR="00DA581D" w:rsidRDefault="00DA581D" w:rsidP="00DA581D">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53B591C9"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A6A97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FB46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780D8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AB2260"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5270CD"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BE3D98"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4DBC5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3F6AC9"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F093A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5D90C9" w14:textId="77777777" w:rsidR="00DA581D" w:rsidRDefault="00DA581D" w:rsidP="00DA581D">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E88596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B3504"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8D9773" w14:textId="77777777" w:rsidR="00DA581D" w:rsidRDefault="00DA581D" w:rsidP="00DA581D">
            <w:pPr>
              <w:pStyle w:val="TAC"/>
              <w:rPr>
                <w:szCs w:val="18"/>
                <w:lang w:eastAsia="zh-CN"/>
              </w:rPr>
            </w:pPr>
            <w:r>
              <w:rPr>
                <w:szCs w:val="18"/>
                <w:lang w:eastAsia="zh-CN"/>
              </w:rPr>
              <w:t>0</w:t>
            </w:r>
          </w:p>
        </w:tc>
      </w:tr>
      <w:tr w:rsidR="00DA581D" w14:paraId="62CF64BD" w14:textId="77777777" w:rsidTr="00DA581D">
        <w:trPr>
          <w:trHeight w:val="187"/>
        </w:trPr>
        <w:tc>
          <w:tcPr>
            <w:tcW w:w="1643" w:type="dxa"/>
            <w:tcBorders>
              <w:top w:val="nil"/>
              <w:left w:val="single" w:sz="4" w:space="0" w:color="auto"/>
              <w:bottom w:val="single" w:sz="4" w:space="0" w:color="auto"/>
              <w:right w:val="single" w:sz="4" w:space="0" w:color="auto"/>
            </w:tcBorders>
          </w:tcPr>
          <w:p w14:paraId="05423AD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8BB0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8AC7DE"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0225376"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E8981A"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200D29"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A5D76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6626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A52F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18E0BD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6870AD"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B75A38"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0CC0C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4B7E9D"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244FFFD"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D542B"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C32C57F" w14:textId="77777777" w:rsidR="00DA581D" w:rsidRDefault="00DA581D" w:rsidP="00DA581D">
            <w:pPr>
              <w:pStyle w:val="TAC"/>
              <w:rPr>
                <w:rFonts w:eastAsia="Yu Mincho"/>
                <w:szCs w:val="18"/>
              </w:rPr>
            </w:pPr>
          </w:p>
        </w:tc>
      </w:tr>
      <w:tr w:rsidR="00DA581D" w14:paraId="00B21CD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588B10" w14:textId="77777777" w:rsidR="00DA581D" w:rsidRDefault="00DA581D" w:rsidP="00DA581D">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4DBCDEF"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F7843F5"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3D3EAB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F563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C54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D6A86"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7C7637" w14:textId="623FD042" w:rsidR="00DA581D" w:rsidRDefault="00DA581D" w:rsidP="00DA581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FE62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CBD85FE"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CA259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19E5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F3A90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820FA"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05C979"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EF8B5"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A67F1BF" w14:textId="77777777" w:rsidR="00DA581D" w:rsidRDefault="00DA581D" w:rsidP="00DA581D">
            <w:pPr>
              <w:pStyle w:val="TAC"/>
              <w:rPr>
                <w:szCs w:val="18"/>
                <w:lang w:eastAsia="zh-CN"/>
              </w:rPr>
            </w:pPr>
            <w:r>
              <w:rPr>
                <w:szCs w:val="18"/>
                <w:lang w:eastAsia="zh-CN"/>
              </w:rPr>
              <w:t>0</w:t>
            </w:r>
          </w:p>
        </w:tc>
      </w:tr>
      <w:tr w:rsidR="00DA581D" w14:paraId="1C9815C8" w14:textId="77777777" w:rsidTr="00DA581D">
        <w:trPr>
          <w:trHeight w:val="187"/>
        </w:trPr>
        <w:tc>
          <w:tcPr>
            <w:tcW w:w="1643" w:type="dxa"/>
            <w:tcBorders>
              <w:top w:val="nil"/>
              <w:left w:val="single" w:sz="4" w:space="0" w:color="auto"/>
              <w:bottom w:val="single" w:sz="4" w:space="0" w:color="auto"/>
              <w:right w:val="single" w:sz="4" w:space="0" w:color="auto"/>
            </w:tcBorders>
          </w:tcPr>
          <w:p w14:paraId="4C09C9C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8E0D4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FBD53"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7D2EE7E6"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835F1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E3A4A3"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2FCC4B"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DBD333C" w14:textId="77777777" w:rsidR="00DA581D" w:rsidRDefault="00DA581D" w:rsidP="00DA581D">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E63646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FBAE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30B6F"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A8C6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8EE4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9459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9EEBF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E910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9FC6BD" w14:textId="77777777" w:rsidR="00DA581D" w:rsidRDefault="00DA581D" w:rsidP="00DA581D">
            <w:pPr>
              <w:pStyle w:val="TAC"/>
              <w:rPr>
                <w:rFonts w:eastAsia="Yu Mincho"/>
                <w:szCs w:val="18"/>
              </w:rPr>
            </w:pPr>
          </w:p>
        </w:tc>
      </w:tr>
      <w:tr w:rsidR="00DA581D" w14:paraId="069A55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885A53" w14:textId="77777777" w:rsidR="00DA581D" w:rsidRDefault="00DA581D" w:rsidP="00DA581D">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6FDCC43"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1920353"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99670F4" w14:textId="77777777" w:rsidR="00DA581D" w:rsidRDefault="00DA581D" w:rsidP="00DA581D">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B780666" w14:textId="77777777" w:rsidR="00DA581D" w:rsidRDefault="00DA581D" w:rsidP="00DA581D">
            <w:pPr>
              <w:pStyle w:val="TAC"/>
              <w:rPr>
                <w:szCs w:val="18"/>
                <w:lang w:eastAsia="zh-CN"/>
              </w:rPr>
            </w:pPr>
            <w:r>
              <w:rPr>
                <w:szCs w:val="18"/>
                <w:lang w:eastAsia="zh-CN"/>
              </w:rPr>
              <w:t>0</w:t>
            </w:r>
          </w:p>
        </w:tc>
      </w:tr>
      <w:tr w:rsidR="00DA581D" w14:paraId="635C67B9" w14:textId="77777777" w:rsidTr="00DA581D">
        <w:trPr>
          <w:trHeight w:val="187"/>
        </w:trPr>
        <w:tc>
          <w:tcPr>
            <w:tcW w:w="1643" w:type="dxa"/>
            <w:tcBorders>
              <w:top w:val="nil"/>
              <w:left w:val="single" w:sz="4" w:space="0" w:color="auto"/>
              <w:bottom w:val="single" w:sz="4" w:space="0" w:color="auto"/>
              <w:right w:val="single" w:sz="4" w:space="0" w:color="auto"/>
            </w:tcBorders>
          </w:tcPr>
          <w:p w14:paraId="69BC4BC0"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7B2E1A8"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7F33A"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E8AC207"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4244B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53B0F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B9F23D"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68EF290" w14:textId="77777777" w:rsidR="00DA581D" w:rsidRDefault="00DA581D" w:rsidP="00DA581D">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4FC6771"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19077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F03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EE55B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B96D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5860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37F0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D0A2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BCA84FB" w14:textId="77777777" w:rsidR="00DA581D" w:rsidRDefault="00DA581D" w:rsidP="00DA581D">
            <w:pPr>
              <w:pStyle w:val="TAC"/>
              <w:rPr>
                <w:rFonts w:eastAsia="Yu Mincho"/>
                <w:szCs w:val="18"/>
              </w:rPr>
            </w:pPr>
          </w:p>
        </w:tc>
      </w:tr>
      <w:tr w:rsidR="00DA581D" w14:paraId="34A7A5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041C8A" w14:textId="77777777" w:rsidR="00DA581D" w:rsidRDefault="00DA581D" w:rsidP="00DA581D">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7C7CF66"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76C39DE"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DF4F43B" w14:textId="77777777" w:rsidR="00DA581D" w:rsidRDefault="00DA581D" w:rsidP="00DA581D">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794A5B90" w14:textId="77777777" w:rsidR="00DA581D" w:rsidRDefault="00DA581D" w:rsidP="00DA581D">
            <w:pPr>
              <w:pStyle w:val="TAC"/>
              <w:rPr>
                <w:szCs w:val="18"/>
                <w:lang w:eastAsia="zh-CN"/>
              </w:rPr>
            </w:pPr>
            <w:r>
              <w:rPr>
                <w:szCs w:val="18"/>
                <w:lang w:eastAsia="zh-CN"/>
              </w:rPr>
              <w:t>0</w:t>
            </w:r>
          </w:p>
        </w:tc>
      </w:tr>
      <w:tr w:rsidR="00DA581D" w14:paraId="09C5C1DA" w14:textId="77777777" w:rsidTr="00DA581D">
        <w:trPr>
          <w:trHeight w:val="187"/>
        </w:trPr>
        <w:tc>
          <w:tcPr>
            <w:tcW w:w="1643" w:type="dxa"/>
            <w:tcBorders>
              <w:top w:val="nil"/>
              <w:left w:val="single" w:sz="4" w:space="0" w:color="auto"/>
              <w:bottom w:val="single" w:sz="4" w:space="0" w:color="auto"/>
              <w:right w:val="single" w:sz="4" w:space="0" w:color="auto"/>
            </w:tcBorders>
          </w:tcPr>
          <w:p w14:paraId="1E7AEDCD"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01A6BD"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66959F"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4186E36E"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CFD7B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4534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4B16DD"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B92136" w14:textId="77777777" w:rsidR="00DA581D" w:rsidRDefault="00DA581D" w:rsidP="00DA581D">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3BD116"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102E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80299"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87C6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9469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E52FF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F254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5CDE4"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7E8670A" w14:textId="77777777" w:rsidR="00DA581D" w:rsidRDefault="00DA581D" w:rsidP="00DA581D">
            <w:pPr>
              <w:pStyle w:val="TAC"/>
              <w:rPr>
                <w:rFonts w:eastAsia="Yu Mincho"/>
                <w:szCs w:val="18"/>
              </w:rPr>
            </w:pPr>
          </w:p>
        </w:tc>
      </w:tr>
      <w:tr w:rsidR="00DA581D" w14:paraId="5D94A4D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A8C29" w14:textId="77777777" w:rsidR="00DA581D" w:rsidRDefault="00DA581D" w:rsidP="00DA581D">
            <w:pPr>
              <w:pStyle w:val="TAC"/>
              <w:rPr>
                <w:szCs w:val="18"/>
                <w:lang w:eastAsia="zh-CN"/>
              </w:rPr>
            </w:pPr>
            <w:r>
              <w:rPr>
                <w:szCs w:val="18"/>
                <w:lang w:eastAsia="zh-CN"/>
              </w:rPr>
              <w:t>CA_n</w:t>
            </w:r>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3CFAAB4" w14:textId="77777777" w:rsidR="00DA581D" w:rsidRDefault="00DA581D" w:rsidP="00DA581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0D4A2DF" w14:textId="77777777" w:rsidR="00DA581D" w:rsidRDefault="00DA581D" w:rsidP="00DA581D">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790992"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71079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3D3F1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AA2C45"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147E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F637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CF7DF8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478F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67D3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EB55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FCF4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80B11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76DD8"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DDB5D0" w14:textId="77777777" w:rsidR="00DA581D" w:rsidRDefault="00DA581D" w:rsidP="00DA581D">
            <w:pPr>
              <w:pStyle w:val="TAC"/>
              <w:rPr>
                <w:szCs w:val="18"/>
                <w:lang w:eastAsia="zh-CN"/>
              </w:rPr>
            </w:pPr>
            <w:r>
              <w:rPr>
                <w:szCs w:val="18"/>
                <w:lang w:eastAsia="zh-CN"/>
              </w:rPr>
              <w:t>0</w:t>
            </w:r>
          </w:p>
        </w:tc>
      </w:tr>
      <w:tr w:rsidR="00DA581D" w14:paraId="662E9275" w14:textId="77777777" w:rsidTr="00DA581D">
        <w:trPr>
          <w:trHeight w:val="187"/>
        </w:trPr>
        <w:tc>
          <w:tcPr>
            <w:tcW w:w="1643" w:type="dxa"/>
            <w:tcBorders>
              <w:top w:val="nil"/>
              <w:left w:val="single" w:sz="4" w:space="0" w:color="auto"/>
              <w:bottom w:val="nil"/>
              <w:right w:val="single" w:sz="4" w:space="0" w:color="auto"/>
            </w:tcBorders>
          </w:tcPr>
          <w:p w14:paraId="2A8476A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6C9383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7D80DF"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49C5D96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314D6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4641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303B6A"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43DE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8A6EF"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18DFC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E0E5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89F8A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14E39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C68F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43D7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63D9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564C6E1" w14:textId="77777777" w:rsidR="00DA581D" w:rsidRDefault="00DA581D" w:rsidP="00DA581D">
            <w:pPr>
              <w:pStyle w:val="TAC"/>
              <w:rPr>
                <w:rFonts w:eastAsia="Yu Mincho"/>
                <w:szCs w:val="18"/>
              </w:rPr>
            </w:pPr>
          </w:p>
        </w:tc>
      </w:tr>
      <w:tr w:rsidR="00DA581D" w14:paraId="5BC472EE" w14:textId="77777777" w:rsidTr="00DA581D">
        <w:trPr>
          <w:trHeight w:val="187"/>
        </w:trPr>
        <w:tc>
          <w:tcPr>
            <w:tcW w:w="1643" w:type="dxa"/>
            <w:tcBorders>
              <w:top w:val="nil"/>
              <w:left w:val="single" w:sz="4" w:space="0" w:color="auto"/>
              <w:bottom w:val="nil"/>
              <w:right w:val="single" w:sz="4" w:space="0" w:color="auto"/>
            </w:tcBorders>
          </w:tcPr>
          <w:p w14:paraId="23B581D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543388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C4C96" w14:textId="77777777" w:rsidR="00DA581D" w:rsidRDefault="00DA581D" w:rsidP="00DA581D">
            <w:pPr>
              <w:pStyle w:val="TAC"/>
              <w:rPr>
                <w:szCs w:val="18"/>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473038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5A9D85"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59C47E"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D3F30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2065C2"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EC9F1E"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A0FAFE" w14:textId="77777777" w:rsidR="00DA581D" w:rsidRDefault="00DA581D" w:rsidP="00DA581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C9CBD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E1B0D"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085A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55AB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C7390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30A06"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4C044B2A" w14:textId="77777777" w:rsidR="00DA581D" w:rsidRDefault="00DA581D" w:rsidP="00DA581D">
            <w:pPr>
              <w:pStyle w:val="TAC"/>
              <w:rPr>
                <w:rFonts w:eastAsia="Yu Mincho"/>
                <w:szCs w:val="18"/>
              </w:rPr>
            </w:pPr>
            <w:r>
              <w:rPr>
                <w:szCs w:val="18"/>
                <w:lang w:val="en-US" w:eastAsia="zh-CN"/>
              </w:rPr>
              <w:t>1</w:t>
            </w:r>
          </w:p>
        </w:tc>
      </w:tr>
      <w:tr w:rsidR="00DA581D" w14:paraId="22496F0D" w14:textId="77777777" w:rsidTr="00DA581D">
        <w:trPr>
          <w:trHeight w:val="187"/>
        </w:trPr>
        <w:tc>
          <w:tcPr>
            <w:tcW w:w="1643" w:type="dxa"/>
            <w:tcBorders>
              <w:top w:val="nil"/>
              <w:left w:val="single" w:sz="4" w:space="0" w:color="auto"/>
              <w:bottom w:val="single" w:sz="4" w:space="0" w:color="auto"/>
              <w:right w:val="single" w:sz="4" w:space="0" w:color="auto"/>
            </w:tcBorders>
          </w:tcPr>
          <w:p w14:paraId="1A7A0B2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A7FDA"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D7C03C" w14:textId="77777777" w:rsidR="00DA581D" w:rsidRDefault="00DA581D" w:rsidP="00DA581D">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17F6A92C"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4BB9F"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EBD4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8FD94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906BF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B9CE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0F3B8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AD22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F98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DCED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83FDCA"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AC34B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FB7A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E4A98E" w14:textId="77777777" w:rsidR="00DA581D" w:rsidRDefault="00DA581D" w:rsidP="00DA581D">
            <w:pPr>
              <w:pStyle w:val="TAC"/>
              <w:rPr>
                <w:rFonts w:eastAsia="Yu Mincho"/>
                <w:szCs w:val="18"/>
              </w:rPr>
            </w:pPr>
          </w:p>
        </w:tc>
      </w:tr>
      <w:tr w:rsidR="00DA581D" w14:paraId="07E326F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35FD9E" w14:textId="77777777" w:rsidR="00DA581D" w:rsidRDefault="00DA581D" w:rsidP="00DA581D">
            <w:pPr>
              <w:pStyle w:val="TAC"/>
              <w:rPr>
                <w:lang w:eastAsia="zh-CN"/>
              </w:rPr>
            </w:pPr>
            <w:r>
              <w:rPr>
                <w:lang w:eastAsia="zh-CN"/>
              </w:rPr>
              <w:t>CA_n</w:t>
            </w:r>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14:paraId="104F8392" w14:textId="77777777" w:rsidR="00DA581D" w:rsidRDefault="00DA581D" w:rsidP="00DA581D">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577448A"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8D4D6E" w14:textId="77777777" w:rsidR="00DA581D" w:rsidRDefault="00DA581D" w:rsidP="00DA581D">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E052FF" w14:textId="77777777" w:rsidR="00DA581D" w:rsidRDefault="00DA581D" w:rsidP="00DA581D">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CD8E6" w14:textId="77777777" w:rsidR="00DA581D" w:rsidRDefault="00DA581D" w:rsidP="00DA581D">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9EEB6" w14:textId="77777777" w:rsidR="00DA581D" w:rsidRDefault="00DA581D" w:rsidP="00DA581D">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7790A"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B1B99"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DE8170" w14:textId="77777777" w:rsidR="00DA581D" w:rsidRDefault="00DA581D" w:rsidP="00DA581D">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418A31F"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369249"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96D2F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27018D" w14:textId="77777777" w:rsidR="00DA581D" w:rsidRDefault="00DA581D" w:rsidP="00DA581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735930"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14D8C" w14:textId="77777777" w:rsidR="00DA581D" w:rsidRDefault="00DA581D" w:rsidP="00DA581D">
            <w:pPr>
              <w:pStyle w:val="TAC"/>
              <w:rPr>
                <w:rFonts w:eastAsia="Yu Mincho"/>
              </w:rPr>
            </w:pPr>
          </w:p>
        </w:tc>
        <w:tc>
          <w:tcPr>
            <w:tcW w:w="1485" w:type="dxa"/>
            <w:tcBorders>
              <w:top w:val="nil"/>
              <w:left w:val="single" w:sz="4" w:space="0" w:color="auto"/>
              <w:bottom w:val="nil"/>
              <w:right w:val="single" w:sz="4" w:space="0" w:color="auto"/>
            </w:tcBorders>
            <w:hideMark/>
          </w:tcPr>
          <w:p w14:paraId="4E78B5CC" w14:textId="77777777" w:rsidR="00DA581D" w:rsidRDefault="00DA581D" w:rsidP="00DA581D">
            <w:pPr>
              <w:pStyle w:val="TAC"/>
              <w:rPr>
                <w:rFonts w:eastAsia="Yu Mincho"/>
              </w:rPr>
            </w:pPr>
            <w:r>
              <w:rPr>
                <w:lang w:val="en-US" w:eastAsia="zh-CN"/>
              </w:rPr>
              <w:t>0</w:t>
            </w:r>
          </w:p>
        </w:tc>
      </w:tr>
      <w:tr w:rsidR="00DA581D" w14:paraId="0D4ACF9F" w14:textId="77777777" w:rsidTr="00DA581D">
        <w:trPr>
          <w:trHeight w:val="187"/>
        </w:trPr>
        <w:tc>
          <w:tcPr>
            <w:tcW w:w="1643" w:type="dxa"/>
            <w:tcBorders>
              <w:top w:val="nil"/>
              <w:left w:val="single" w:sz="4" w:space="0" w:color="auto"/>
              <w:bottom w:val="nil"/>
              <w:right w:val="single" w:sz="4" w:space="0" w:color="auto"/>
            </w:tcBorders>
          </w:tcPr>
          <w:p w14:paraId="305A424C"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1AE276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2AE420" w14:textId="77777777" w:rsidR="00DA581D" w:rsidRDefault="00DA581D" w:rsidP="00DA581D">
            <w:pPr>
              <w:pStyle w:val="TAC"/>
              <w:rPr>
                <w:lang w:val="en-US" w:eastAsia="zh-CN"/>
              </w:rPr>
            </w:pPr>
            <w:r>
              <w:rPr>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57E7891" w14:textId="77777777" w:rsidR="00DA581D" w:rsidRDefault="00DA581D" w:rsidP="00DA581D">
            <w:pPr>
              <w:pStyle w:val="TAC"/>
              <w:rPr>
                <w:rFonts w:eastAsia="Yu Mincho"/>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1FE41D75" w14:textId="77777777" w:rsidR="00DA581D" w:rsidRDefault="00DA581D" w:rsidP="00DA581D">
            <w:pPr>
              <w:pStyle w:val="TAC"/>
              <w:rPr>
                <w:rFonts w:eastAsia="Yu Mincho"/>
              </w:rPr>
            </w:pPr>
          </w:p>
        </w:tc>
      </w:tr>
      <w:tr w:rsidR="00DA581D" w14:paraId="32D1B45C" w14:textId="77777777" w:rsidTr="00DA581D">
        <w:trPr>
          <w:trHeight w:val="187"/>
        </w:trPr>
        <w:tc>
          <w:tcPr>
            <w:tcW w:w="1643" w:type="dxa"/>
            <w:tcBorders>
              <w:top w:val="nil"/>
              <w:left w:val="single" w:sz="4" w:space="0" w:color="auto"/>
              <w:bottom w:val="nil"/>
              <w:right w:val="single" w:sz="4" w:space="0" w:color="auto"/>
            </w:tcBorders>
          </w:tcPr>
          <w:p w14:paraId="0A0BD07F" w14:textId="77777777" w:rsidR="00DA581D" w:rsidRDefault="00DA581D" w:rsidP="00DA581D">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24A416D" w14:textId="77777777" w:rsidR="00DA581D" w:rsidRDefault="00DA581D" w:rsidP="00DA581D">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5BCA94B" w14:textId="77777777" w:rsidR="00DA581D" w:rsidRDefault="00DA581D" w:rsidP="00DA581D">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1B79304" w14:textId="77777777" w:rsidR="00DA581D" w:rsidRDefault="00DA581D" w:rsidP="00DA581D">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8FD918" w14:textId="77777777" w:rsidR="00DA581D" w:rsidRDefault="00DA581D" w:rsidP="00DA581D">
            <w:pPr>
              <w:pStyle w:val="TAC"/>
              <w:rPr>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842FC" w14:textId="77777777" w:rsidR="00DA581D" w:rsidRDefault="00DA581D" w:rsidP="00DA581D">
            <w:pPr>
              <w:pStyle w:val="TAC"/>
              <w:rPr>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7EB283" w14:textId="77777777" w:rsidR="00DA581D" w:rsidRDefault="00DA581D" w:rsidP="00DA581D">
            <w:pPr>
              <w:pStyle w:val="TAC"/>
              <w:rPr>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9313D2" w14:textId="77777777" w:rsidR="00DA581D" w:rsidRDefault="00DA581D" w:rsidP="00DA581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6C3D05" w14:textId="77777777" w:rsidR="00DA581D" w:rsidRDefault="00DA581D" w:rsidP="00DA581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6DF1F0" w14:textId="77777777" w:rsidR="00DA581D" w:rsidRDefault="00DA581D" w:rsidP="00DA581D">
            <w:pPr>
              <w:pStyle w:val="TAC"/>
              <w:rPr>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E7473F"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A52B8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3CC9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D4C1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6D233C" w14:textId="77777777" w:rsidR="00DA581D" w:rsidRDefault="00DA581D" w:rsidP="00DA581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EDB1EE" w14:textId="77777777" w:rsidR="00DA581D" w:rsidRDefault="00DA581D" w:rsidP="00DA581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3CFB7F9" w14:textId="77777777" w:rsidR="00DA581D" w:rsidRDefault="00DA581D" w:rsidP="00DA581D">
            <w:pPr>
              <w:pStyle w:val="TAC"/>
              <w:rPr>
                <w:szCs w:val="18"/>
                <w:lang w:eastAsia="zh-CN"/>
              </w:rPr>
            </w:pPr>
            <w:r>
              <w:rPr>
                <w:szCs w:val="18"/>
                <w:lang w:eastAsia="zh-CN"/>
              </w:rPr>
              <w:t>1</w:t>
            </w:r>
          </w:p>
        </w:tc>
      </w:tr>
      <w:tr w:rsidR="00DA581D" w14:paraId="0C60E2B8" w14:textId="77777777" w:rsidTr="00DA581D">
        <w:trPr>
          <w:trHeight w:val="187"/>
        </w:trPr>
        <w:tc>
          <w:tcPr>
            <w:tcW w:w="1643" w:type="dxa"/>
            <w:tcBorders>
              <w:top w:val="nil"/>
              <w:left w:val="single" w:sz="4" w:space="0" w:color="auto"/>
              <w:bottom w:val="single" w:sz="4" w:space="0" w:color="auto"/>
              <w:right w:val="single" w:sz="4" w:space="0" w:color="auto"/>
            </w:tcBorders>
          </w:tcPr>
          <w:p w14:paraId="3200EC4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8759591"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F7CED8" w14:textId="77777777" w:rsidR="00DA581D" w:rsidRDefault="00DA581D" w:rsidP="00DA581D">
            <w:pPr>
              <w:pStyle w:val="TAC"/>
              <w:rPr>
                <w:szCs w:val="18"/>
                <w:lang w:val="en-US" w:eastAsia="zh-CN"/>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AC6EEEA" w14:textId="77777777" w:rsidR="00DA581D" w:rsidRDefault="00DA581D" w:rsidP="00DA581D">
            <w:pPr>
              <w:pStyle w:val="TAC"/>
              <w:rPr>
                <w:szCs w:val="18"/>
                <w:lang w:val="en-US" w:eastAsia="zh-CN"/>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5CC8548F" w14:textId="77777777" w:rsidR="00DA581D" w:rsidRDefault="00DA581D" w:rsidP="00DA581D">
            <w:pPr>
              <w:pStyle w:val="TAC"/>
              <w:rPr>
                <w:szCs w:val="18"/>
                <w:lang w:eastAsia="zh-CN"/>
              </w:rPr>
            </w:pPr>
          </w:p>
        </w:tc>
      </w:tr>
      <w:tr w:rsidR="00DA581D" w14:paraId="00E70E7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BE66E7A" w14:textId="77777777" w:rsidR="00DA581D" w:rsidRDefault="00DA581D" w:rsidP="00DA581D">
            <w:pPr>
              <w:pStyle w:val="TAC"/>
              <w:rPr>
                <w:szCs w:val="18"/>
                <w:lang w:eastAsia="zh-CN"/>
              </w:rPr>
            </w:pPr>
            <w:r>
              <w:rPr>
                <w:szCs w:val="18"/>
                <w:lang w:eastAsia="zh-CN"/>
              </w:rPr>
              <w:t>CA_n</w:t>
            </w:r>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94304" w14:textId="77777777" w:rsidR="00DA581D" w:rsidRDefault="00DA581D" w:rsidP="00DA581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13FCE4AB"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7DD4365" w14:textId="77777777" w:rsidR="00DA581D" w:rsidRDefault="00DA581D" w:rsidP="00DA581D">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2E6F5A46" w14:textId="77777777" w:rsidR="00DA581D" w:rsidRDefault="00DA581D" w:rsidP="00DA581D">
            <w:pPr>
              <w:pStyle w:val="TAC"/>
              <w:rPr>
                <w:szCs w:val="18"/>
                <w:lang w:eastAsia="zh-CN"/>
              </w:rPr>
            </w:pPr>
            <w:r>
              <w:rPr>
                <w:szCs w:val="18"/>
                <w:lang w:eastAsia="zh-CN"/>
              </w:rPr>
              <w:t>0</w:t>
            </w:r>
          </w:p>
        </w:tc>
      </w:tr>
      <w:tr w:rsidR="00DA581D" w14:paraId="6AA0CF85" w14:textId="77777777" w:rsidTr="00DA581D">
        <w:trPr>
          <w:trHeight w:val="187"/>
        </w:trPr>
        <w:tc>
          <w:tcPr>
            <w:tcW w:w="1643" w:type="dxa"/>
            <w:tcBorders>
              <w:top w:val="nil"/>
              <w:left w:val="single" w:sz="4" w:space="0" w:color="auto"/>
              <w:bottom w:val="nil"/>
              <w:right w:val="single" w:sz="4" w:space="0" w:color="auto"/>
            </w:tcBorders>
          </w:tcPr>
          <w:p w14:paraId="3B21C4D1"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9884F82"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5EFB68"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FDF7BB4"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9987B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F7B9AA"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9A8E38"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EBDB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0878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ECC19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B1BB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F20F6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44809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05C28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038856"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20AEF"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BA3570" w14:textId="77777777" w:rsidR="00DA581D" w:rsidRDefault="00DA581D" w:rsidP="00DA581D">
            <w:pPr>
              <w:pStyle w:val="TAC"/>
              <w:rPr>
                <w:rFonts w:eastAsia="Yu Mincho"/>
                <w:szCs w:val="18"/>
              </w:rPr>
            </w:pPr>
          </w:p>
        </w:tc>
      </w:tr>
      <w:tr w:rsidR="00DA581D" w14:paraId="38E58731" w14:textId="77777777" w:rsidTr="00DA581D">
        <w:trPr>
          <w:trHeight w:val="187"/>
        </w:trPr>
        <w:tc>
          <w:tcPr>
            <w:tcW w:w="1643" w:type="dxa"/>
            <w:tcBorders>
              <w:top w:val="nil"/>
              <w:left w:val="single" w:sz="4" w:space="0" w:color="auto"/>
              <w:bottom w:val="nil"/>
              <w:right w:val="single" w:sz="4" w:space="0" w:color="auto"/>
            </w:tcBorders>
          </w:tcPr>
          <w:p w14:paraId="3646063F"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376A6C1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C07F1A" w14:textId="77777777" w:rsidR="00DA581D" w:rsidRDefault="00DA581D" w:rsidP="00DA581D">
            <w:pPr>
              <w:pStyle w:val="TAC"/>
              <w:rPr>
                <w:szCs w:val="18"/>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BD8C164" w14:textId="77777777" w:rsidR="00DA581D" w:rsidRDefault="00DA581D" w:rsidP="00DA581D">
            <w:pPr>
              <w:pStyle w:val="TAC"/>
              <w:rPr>
                <w:rFonts w:eastAsia="Yu Mincho"/>
                <w:szCs w:val="18"/>
              </w:rPr>
            </w:pPr>
            <w:r>
              <w:rPr>
                <w:lang w:val="en-US" w:eastAsia="zh-CN"/>
              </w:rPr>
              <w:t>See CA_n66(2A) Bandwidth Combination Set 1 in Table 5.5A.2-1</w:t>
            </w:r>
          </w:p>
        </w:tc>
        <w:tc>
          <w:tcPr>
            <w:tcW w:w="1485" w:type="dxa"/>
            <w:tcBorders>
              <w:top w:val="nil"/>
              <w:left w:val="single" w:sz="4" w:space="0" w:color="auto"/>
              <w:bottom w:val="nil"/>
              <w:right w:val="single" w:sz="4" w:space="0" w:color="auto"/>
            </w:tcBorders>
            <w:hideMark/>
          </w:tcPr>
          <w:p w14:paraId="257FF4F8" w14:textId="77777777" w:rsidR="00DA581D" w:rsidRDefault="00DA581D" w:rsidP="00DA581D">
            <w:pPr>
              <w:pStyle w:val="TAC"/>
              <w:rPr>
                <w:rFonts w:eastAsia="Yu Mincho"/>
                <w:szCs w:val="18"/>
              </w:rPr>
            </w:pPr>
            <w:r>
              <w:rPr>
                <w:szCs w:val="18"/>
                <w:lang w:val="en-US" w:eastAsia="zh-CN"/>
              </w:rPr>
              <w:t>1</w:t>
            </w:r>
          </w:p>
        </w:tc>
      </w:tr>
      <w:tr w:rsidR="00DA581D" w14:paraId="2D0692B0" w14:textId="77777777" w:rsidTr="00DA581D">
        <w:trPr>
          <w:trHeight w:val="187"/>
        </w:trPr>
        <w:tc>
          <w:tcPr>
            <w:tcW w:w="1643" w:type="dxa"/>
            <w:tcBorders>
              <w:top w:val="nil"/>
              <w:left w:val="single" w:sz="4" w:space="0" w:color="auto"/>
              <w:bottom w:val="single" w:sz="4" w:space="0" w:color="auto"/>
              <w:right w:val="single" w:sz="4" w:space="0" w:color="auto"/>
            </w:tcBorders>
          </w:tcPr>
          <w:p w14:paraId="58802603"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73F184E"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9452A8" w14:textId="77777777" w:rsidR="00DA581D" w:rsidRDefault="00DA581D" w:rsidP="00DA581D">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733ED92"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2DBB26"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719B1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57859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C42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B107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C4917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0DB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3377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4776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463F0"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5A9B4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4736C"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0CCD4A4" w14:textId="77777777" w:rsidR="00DA581D" w:rsidRDefault="00DA581D" w:rsidP="00DA581D">
            <w:pPr>
              <w:pStyle w:val="TAC"/>
              <w:rPr>
                <w:rFonts w:eastAsia="Yu Mincho"/>
                <w:szCs w:val="18"/>
              </w:rPr>
            </w:pPr>
          </w:p>
        </w:tc>
      </w:tr>
      <w:tr w:rsidR="00DA581D" w14:paraId="797BA07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362E1F" w14:textId="77777777" w:rsidR="00DA581D" w:rsidRDefault="00DA581D" w:rsidP="00DA581D">
            <w:pPr>
              <w:pStyle w:val="TAC"/>
              <w:rPr>
                <w:szCs w:val="18"/>
                <w:lang w:eastAsia="zh-CN"/>
              </w:rPr>
            </w:pPr>
            <w:r>
              <w:rPr>
                <w:szCs w:val="18"/>
                <w:lang w:eastAsia="zh-CN"/>
              </w:rPr>
              <w:t>CA_n</w:t>
            </w:r>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9944056" w14:textId="77777777" w:rsidR="00DA581D" w:rsidRDefault="00DA581D" w:rsidP="00DA581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77524CA" w14:textId="77777777" w:rsidR="00DA581D" w:rsidRDefault="00DA581D" w:rsidP="00DA581D">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4115BC2" w14:textId="77777777" w:rsidR="00DA581D" w:rsidRDefault="00DA581D" w:rsidP="00DA581D">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8F9FD6B" w14:textId="77777777" w:rsidR="00DA581D" w:rsidRDefault="00DA581D" w:rsidP="00DA581D">
            <w:pPr>
              <w:pStyle w:val="TAC"/>
              <w:rPr>
                <w:szCs w:val="18"/>
                <w:lang w:eastAsia="zh-CN"/>
              </w:rPr>
            </w:pPr>
            <w:r>
              <w:rPr>
                <w:szCs w:val="18"/>
                <w:lang w:eastAsia="zh-CN"/>
              </w:rPr>
              <w:t>0</w:t>
            </w:r>
          </w:p>
        </w:tc>
      </w:tr>
      <w:tr w:rsidR="00DA581D" w14:paraId="3ACDE004" w14:textId="77777777" w:rsidTr="00DA581D">
        <w:trPr>
          <w:trHeight w:val="187"/>
        </w:trPr>
        <w:tc>
          <w:tcPr>
            <w:tcW w:w="1643" w:type="dxa"/>
            <w:tcBorders>
              <w:top w:val="nil"/>
              <w:left w:val="single" w:sz="4" w:space="0" w:color="auto"/>
              <w:bottom w:val="single" w:sz="4" w:space="0" w:color="auto"/>
              <w:right w:val="single" w:sz="4" w:space="0" w:color="auto"/>
            </w:tcBorders>
          </w:tcPr>
          <w:p w14:paraId="16C8416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8231F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C28107"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CDCD643" w14:textId="77777777" w:rsidR="00DA581D" w:rsidRDefault="00DA581D" w:rsidP="00DA581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14B7C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DA6B3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4FD960"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52FAC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BD2B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FFE0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0AE2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4F73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BC60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9C3DB"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FB67F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FA262"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95398F" w14:textId="77777777" w:rsidR="00DA581D" w:rsidRDefault="00DA581D" w:rsidP="00DA581D">
            <w:pPr>
              <w:pStyle w:val="TAC"/>
              <w:rPr>
                <w:rFonts w:eastAsia="Yu Mincho"/>
                <w:szCs w:val="18"/>
              </w:rPr>
            </w:pPr>
          </w:p>
        </w:tc>
      </w:tr>
      <w:tr w:rsidR="00DA581D" w14:paraId="53C6ABD3" w14:textId="77777777" w:rsidTr="00DA581D">
        <w:trPr>
          <w:trHeight w:val="187"/>
        </w:trPr>
        <w:tc>
          <w:tcPr>
            <w:tcW w:w="1643" w:type="dxa"/>
            <w:tcBorders>
              <w:top w:val="single" w:sz="4" w:space="0" w:color="auto"/>
              <w:left w:val="single" w:sz="4" w:space="0" w:color="auto"/>
              <w:bottom w:val="nil"/>
              <w:right w:val="single" w:sz="4" w:space="0" w:color="auto"/>
            </w:tcBorders>
          </w:tcPr>
          <w:p w14:paraId="0717D4B8" w14:textId="77777777" w:rsidR="00DA581D" w:rsidRDefault="00DA581D" w:rsidP="00DA581D">
            <w:pPr>
              <w:pStyle w:val="TAC"/>
              <w:rPr>
                <w:rFonts w:cs="Arial"/>
                <w:szCs w:val="18"/>
                <w:lang w:val="en-US"/>
              </w:rPr>
            </w:pPr>
            <w:r>
              <w:rPr>
                <w:rFonts w:cs="Arial"/>
                <w:szCs w:val="18"/>
                <w:lang w:val="en-US"/>
              </w:rPr>
              <w:t>CA_n66A-n77A</w:t>
            </w:r>
          </w:p>
          <w:p w14:paraId="38485376" w14:textId="77777777" w:rsidR="00DA581D" w:rsidRDefault="00DA581D" w:rsidP="00DA581D">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hideMark/>
          </w:tcPr>
          <w:p w14:paraId="49B6ADAF" w14:textId="77777777" w:rsidR="00DA581D" w:rsidRDefault="00DA581D" w:rsidP="00DA581D">
            <w:pPr>
              <w:pStyle w:val="TAC"/>
              <w:rPr>
                <w:szCs w:val="18"/>
                <w:lang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0031E7EC" w14:textId="77777777" w:rsidR="00DA581D" w:rsidRDefault="00DA581D" w:rsidP="00DA581D">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159AF7F1"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269CA9"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54EBDF"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E9AC65"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87651F" w14:textId="45256D23"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3F4C94" w14:textId="47D8A68A" w:rsidR="00DA581D" w:rsidRDefault="00DA581D" w:rsidP="00DA581D">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69760D"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E2919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F8F30D"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10A59"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6BCE4"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95862"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509479"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F5CBCDF" w14:textId="77777777" w:rsidR="00DA581D" w:rsidRDefault="00DA581D" w:rsidP="00DA581D">
            <w:pPr>
              <w:pStyle w:val="TAC"/>
              <w:rPr>
                <w:szCs w:val="18"/>
                <w:lang w:val="en-US" w:eastAsia="zh-CN"/>
              </w:rPr>
            </w:pPr>
            <w:r>
              <w:rPr>
                <w:szCs w:val="18"/>
                <w:lang w:val="en-US" w:eastAsia="zh-CN"/>
              </w:rPr>
              <w:t>0</w:t>
            </w:r>
          </w:p>
        </w:tc>
      </w:tr>
      <w:tr w:rsidR="00DA581D" w14:paraId="780538A2" w14:textId="77777777" w:rsidTr="00DA581D">
        <w:trPr>
          <w:trHeight w:val="187"/>
        </w:trPr>
        <w:tc>
          <w:tcPr>
            <w:tcW w:w="1643" w:type="dxa"/>
            <w:tcBorders>
              <w:top w:val="nil"/>
              <w:left w:val="single" w:sz="4" w:space="0" w:color="auto"/>
              <w:bottom w:val="nil"/>
              <w:right w:val="single" w:sz="4" w:space="0" w:color="auto"/>
            </w:tcBorders>
          </w:tcPr>
          <w:p w14:paraId="07BA9E6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D5B028D"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7D92BF" w14:textId="77777777" w:rsidR="00DA581D" w:rsidRDefault="00DA581D" w:rsidP="00DA581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7373B7"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32B1483"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EC80D"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0D41C2"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7A0A1AA"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866F011"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149903"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3EE3F4"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BBD5A5"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4FFD1CA" w14:textId="77777777" w:rsidR="00DA581D" w:rsidRDefault="00DA581D" w:rsidP="00DA581D">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5200AB8"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483AF7"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0AF4F8"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647C67" w14:textId="77777777" w:rsidR="00DA581D" w:rsidRDefault="00DA581D" w:rsidP="00DA581D">
            <w:pPr>
              <w:pStyle w:val="TAC"/>
              <w:rPr>
                <w:szCs w:val="18"/>
                <w:lang w:val="en-US" w:eastAsia="zh-CN"/>
              </w:rPr>
            </w:pPr>
          </w:p>
        </w:tc>
      </w:tr>
      <w:tr w:rsidR="00DA581D" w14:paraId="4775BA2A" w14:textId="77777777" w:rsidTr="00DA581D">
        <w:trPr>
          <w:trHeight w:val="187"/>
        </w:trPr>
        <w:tc>
          <w:tcPr>
            <w:tcW w:w="1643" w:type="dxa"/>
            <w:tcBorders>
              <w:top w:val="nil"/>
              <w:left w:val="single" w:sz="4" w:space="0" w:color="auto"/>
              <w:bottom w:val="nil"/>
              <w:right w:val="single" w:sz="4" w:space="0" w:color="auto"/>
            </w:tcBorders>
          </w:tcPr>
          <w:p w14:paraId="7B5A880C"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B223576"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69C882" w14:textId="77777777" w:rsidR="00DA581D" w:rsidRDefault="00DA581D" w:rsidP="00DA581D">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73DF87E" w14:textId="77777777" w:rsidR="00DA581D" w:rsidRDefault="00DA581D" w:rsidP="00DA581D">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2EEBC"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3D90E3"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C5891"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90E6F24"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CAA852"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A82F87"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340A70"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12D99"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F284A" w14:textId="77777777" w:rsidR="00DA581D" w:rsidRDefault="00DA581D" w:rsidP="00DA581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97354" w14:textId="77777777" w:rsidR="00DA581D" w:rsidRDefault="00DA581D" w:rsidP="00DA581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A2C31" w14:textId="77777777" w:rsidR="00DA581D" w:rsidRDefault="00DA581D" w:rsidP="00DA581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E2300" w14:textId="77777777" w:rsidR="00DA581D" w:rsidRDefault="00DA581D" w:rsidP="00DA581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BE1909D" w14:textId="77777777" w:rsidR="00DA581D" w:rsidRDefault="00DA581D" w:rsidP="00DA581D">
            <w:pPr>
              <w:pStyle w:val="TAC"/>
              <w:rPr>
                <w:szCs w:val="18"/>
                <w:lang w:val="en-US" w:eastAsia="zh-CN"/>
              </w:rPr>
            </w:pPr>
            <w:r>
              <w:rPr>
                <w:szCs w:val="18"/>
                <w:lang w:val="en-US" w:eastAsia="zh-CN"/>
              </w:rPr>
              <w:t>1</w:t>
            </w:r>
          </w:p>
        </w:tc>
      </w:tr>
      <w:tr w:rsidR="00DA581D" w14:paraId="2B2A4619" w14:textId="77777777" w:rsidTr="00DA581D">
        <w:trPr>
          <w:trHeight w:val="187"/>
        </w:trPr>
        <w:tc>
          <w:tcPr>
            <w:tcW w:w="1643" w:type="dxa"/>
            <w:tcBorders>
              <w:top w:val="nil"/>
              <w:left w:val="single" w:sz="4" w:space="0" w:color="auto"/>
              <w:bottom w:val="single" w:sz="4" w:space="0" w:color="auto"/>
              <w:right w:val="single" w:sz="4" w:space="0" w:color="auto"/>
            </w:tcBorders>
          </w:tcPr>
          <w:p w14:paraId="0A73C31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60FF711" w14:textId="77777777" w:rsidR="00DA581D" w:rsidRDefault="00DA581D" w:rsidP="00DA581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85F301" w14:textId="77777777" w:rsidR="00DA581D" w:rsidRDefault="00DA581D" w:rsidP="00DA581D">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6C87789"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E742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DAA42F"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D9526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3AFD27"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0EA2CE"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8885FF3"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D5C014"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3667BA"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B3627B5" w14:textId="77777777" w:rsidR="00DA581D" w:rsidRDefault="00DA581D" w:rsidP="00DA581D">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79E1C21"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7A9DB81"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56C293"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5D734BA8" w14:textId="77777777" w:rsidR="00DA581D" w:rsidRDefault="00DA581D" w:rsidP="00DA581D">
            <w:pPr>
              <w:pStyle w:val="TAC"/>
              <w:rPr>
                <w:szCs w:val="18"/>
                <w:lang w:val="en-US" w:eastAsia="zh-CN"/>
              </w:rPr>
            </w:pPr>
          </w:p>
        </w:tc>
      </w:tr>
      <w:tr w:rsidR="00DA581D" w14:paraId="2DD24B7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CFED4D" w14:textId="77777777" w:rsidR="00DA581D" w:rsidRDefault="00DA581D" w:rsidP="00DA581D">
            <w:pPr>
              <w:pStyle w:val="TAC"/>
              <w:rPr>
                <w:lang w:eastAsia="zh-CN"/>
              </w:rPr>
            </w:pPr>
            <w:r>
              <w:t>CA_n66(2A)-n77A</w:t>
            </w:r>
          </w:p>
        </w:tc>
        <w:tc>
          <w:tcPr>
            <w:tcW w:w="1382" w:type="dxa"/>
            <w:tcBorders>
              <w:top w:val="single" w:sz="4" w:space="0" w:color="auto"/>
              <w:left w:val="single" w:sz="4" w:space="0" w:color="auto"/>
              <w:bottom w:val="nil"/>
              <w:right w:val="single" w:sz="4" w:space="0" w:color="auto"/>
            </w:tcBorders>
            <w:hideMark/>
          </w:tcPr>
          <w:p w14:paraId="36CF49A3" w14:textId="77777777" w:rsidR="00DA581D" w:rsidRDefault="00DA581D" w:rsidP="00DA581D">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4948C190"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3698DE" w14:textId="77777777" w:rsidR="00DA581D" w:rsidRDefault="00DA581D" w:rsidP="00DA581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493312C" w14:textId="5D79D944" w:rsidR="00DA581D" w:rsidRDefault="00DA581D" w:rsidP="00DA581D">
            <w:pPr>
              <w:pStyle w:val="TAC"/>
              <w:rPr>
                <w:lang w:val="en-US" w:eastAsia="zh-CN"/>
              </w:rPr>
            </w:pPr>
            <w:r>
              <w:rPr>
                <w:lang w:val="en-US" w:eastAsia="zh-CN"/>
              </w:rPr>
              <w:t>0</w:t>
            </w:r>
          </w:p>
        </w:tc>
      </w:tr>
      <w:tr w:rsidR="00DA581D" w14:paraId="156043CE" w14:textId="77777777" w:rsidTr="00DA581D">
        <w:trPr>
          <w:trHeight w:val="187"/>
        </w:trPr>
        <w:tc>
          <w:tcPr>
            <w:tcW w:w="1643" w:type="dxa"/>
            <w:tcBorders>
              <w:top w:val="nil"/>
              <w:left w:val="single" w:sz="4" w:space="0" w:color="auto"/>
              <w:bottom w:val="nil"/>
              <w:right w:val="single" w:sz="4" w:space="0" w:color="auto"/>
            </w:tcBorders>
          </w:tcPr>
          <w:p w14:paraId="77A6C077"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53328F10"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A74023" w14:textId="77777777" w:rsidR="00DA581D" w:rsidRDefault="00DA581D" w:rsidP="00DA581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C546B11"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D9C1151"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51155D"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D4875"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C188C5" w14:textId="77777777" w:rsidR="00DA581D" w:rsidRDefault="00DA581D" w:rsidP="00DA581D">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A8C65B" w14:textId="77777777" w:rsidR="00DA581D" w:rsidRDefault="00DA581D" w:rsidP="00DA581D">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2CE7443" w14:textId="77777777" w:rsidR="00DA581D" w:rsidRDefault="00DA581D" w:rsidP="00DA581D">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4F1B0F" w14:textId="77777777" w:rsidR="00DA581D" w:rsidRDefault="00DA581D" w:rsidP="00DA581D">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6CDFDCB" w14:textId="77777777" w:rsidR="00DA581D" w:rsidRDefault="00DA581D" w:rsidP="00DA581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8E2B70" w14:textId="77777777" w:rsidR="00DA581D" w:rsidRDefault="00DA581D" w:rsidP="00DA581D">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4254798" w14:textId="77777777" w:rsidR="00DA581D" w:rsidRDefault="00DA581D" w:rsidP="00DA581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7F3E"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762C03" w14:textId="77777777" w:rsidR="00DA581D" w:rsidRDefault="00DA581D" w:rsidP="00DA581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7835BA9" w14:textId="77777777" w:rsidR="00DA581D" w:rsidRDefault="00DA581D" w:rsidP="00DA581D">
            <w:pPr>
              <w:pStyle w:val="TAC"/>
              <w:rPr>
                <w:lang w:val="en-US" w:eastAsia="zh-CN"/>
              </w:rPr>
            </w:pPr>
          </w:p>
        </w:tc>
      </w:tr>
      <w:tr w:rsidR="00DA581D" w14:paraId="1D8579B5" w14:textId="77777777" w:rsidTr="00DA581D">
        <w:trPr>
          <w:trHeight w:val="187"/>
        </w:trPr>
        <w:tc>
          <w:tcPr>
            <w:tcW w:w="1643" w:type="dxa"/>
            <w:tcBorders>
              <w:top w:val="nil"/>
              <w:left w:val="single" w:sz="4" w:space="0" w:color="auto"/>
              <w:bottom w:val="nil"/>
              <w:right w:val="single" w:sz="4" w:space="0" w:color="auto"/>
            </w:tcBorders>
          </w:tcPr>
          <w:p w14:paraId="2915EE69"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4967EAF1"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ACED41"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1697F4" w14:textId="77777777" w:rsidR="00DA581D" w:rsidRDefault="00DA581D" w:rsidP="00DA581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10D02E1B" w14:textId="77777777" w:rsidR="00DA581D" w:rsidRDefault="00DA581D" w:rsidP="00DA581D">
            <w:pPr>
              <w:pStyle w:val="TAC"/>
              <w:rPr>
                <w:lang w:val="en-US" w:eastAsia="zh-CN"/>
              </w:rPr>
            </w:pPr>
            <w:r>
              <w:rPr>
                <w:lang w:val="en-US" w:eastAsia="zh-CN"/>
              </w:rPr>
              <w:t>1</w:t>
            </w:r>
          </w:p>
        </w:tc>
      </w:tr>
      <w:tr w:rsidR="00DA581D" w14:paraId="15CCB298" w14:textId="77777777" w:rsidTr="00DA581D">
        <w:trPr>
          <w:trHeight w:val="187"/>
        </w:trPr>
        <w:tc>
          <w:tcPr>
            <w:tcW w:w="1643" w:type="dxa"/>
            <w:tcBorders>
              <w:top w:val="nil"/>
              <w:left w:val="single" w:sz="4" w:space="0" w:color="auto"/>
              <w:bottom w:val="single" w:sz="4" w:space="0" w:color="auto"/>
              <w:right w:val="single" w:sz="4" w:space="0" w:color="auto"/>
            </w:tcBorders>
          </w:tcPr>
          <w:p w14:paraId="249ADB90"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3E5EFBD"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2B09FE" w14:textId="77777777" w:rsidR="00DA581D" w:rsidRDefault="00DA581D" w:rsidP="00DA581D">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92B1112"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43A9112"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C157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12DDC"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4B9157B" w14:textId="77777777" w:rsidR="00DA581D" w:rsidRDefault="00DA581D" w:rsidP="00DA581D">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79F13D"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89E07"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436FD2"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C019" w14:textId="77777777" w:rsidR="00DA581D" w:rsidRDefault="00DA581D" w:rsidP="00DA581D">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47861B" w14:textId="77777777" w:rsidR="00DA581D" w:rsidRDefault="00DA581D" w:rsidP="00DA581D">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4F07992" w14:textId="77777777" w:rsidR="00DA581D" w:rsidRDefault="00DA581D" w:rsidP="00DA581D">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74C5FB" w14:textId="77777777" w:rsidR="00DA581D" w:rsidRDefault="00DA581D" w:rsidP="00DA581D">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2DC1669" w14:textId="77777777" w:rsidR="00DA581D" w:rsidRDefault="00DA581D" w:rsidP="00DA581D">
            <w:pPr>
              <w:pStyle w:val="TAC"/>
              <w:rPr>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548706" w14:textId="77777777" w:rsidR="00DA581D" w:rsidRDefault="00DA581D" w:rsidP="00DA581D">
            <w:pPr>
              <w:pStyle w:val="TAC"/>
              <w:rPr>
                <w:lang w:val="en-US" w:eastAsia="zh-CN"/>
              </w:rPr>
            </w:pPr>
          </w:p>
        </w:tc>
      </w:tr>
      <w:tr w:rsidR="00DA581D" w14:paraId="3476D2B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EC3AA5" w14:textId="77777777" w:rsidR="00DA581D" w:rsidRDefault="00DA581D" w:rsidP="00DA581D">
            <w:pPr>
              <w:pStyle w:val="TAC"/>
              <w:rPr>
                <w:lang w:eastAsia="zh-CN"/>
              </w:rPr>
            </w:pPr>
            <w:r>
              <w:rPr>
                <w:lang w:eastAsia="ja-JP"/>
              </w:rPr>
              <w:t>CA_n66A-n77(2A)</w:t>
            </w:r>
          </w:p>
        </w:tc>
        <w:tc>
          <w:tcPr>
            <w:tcW w:w="1382" w:type="dxa"/>
            <w:tcBorders>
              <w:top w:val="single" w:sz="4" w:space="0" w:color="auto"/>
              <w:left w:val="single" w:sz="4" w:space="0" w:color="auto"/>
              <w:bottom w:val="nil"/>
              <w:right w:val="single" w:sz="4" w:space="0" w:color="auto"/>
            </w:tcBorders>
            <w:hideMark/>
          </w:tcPr>
          <w:p w14:paraId="4992CC71" w14:textId="77777777" w:rsidR="00DA581D" w:rsidRDefault="00DA581D" w:rsidP="00DA581D">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FB9F899" w14:textId="77777777" w:rsidR="00DA581D" w:rsidRDefault="00DA581D" w:rsidP="00DA581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C82CE7D" w14:textId="77777777" w:rsidR="00DA581D" w:rsidRDefault="00DA581D" w:rsidP="00DA581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386123"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F33961"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D2AE4"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931405" w14:textId="2690FD71"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73B737" w14:textId="23579592" w:rsidR="00DA581D" w:rsidRDefault="00DA581D" w:rsidP="00DA581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48AA0C" w14:textId="77777777" w:rsidR="00DA581D" w:rsidRDefault="00DA581D" w:rsidP="00DA581D">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B06BDE"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17DD"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B48A3"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E5667"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5884E"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AFED7" w14:textId="77777777" w:rsidR="00DA581D" w:rsidRDefault="00DA581D" w:rsidP="00DA581D">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2CF442B" w14:textId="77777777" w:rsidR="00DA581D" w:rsidRDefault="00DA581D" w:rsidP="00DA581D">
            <w:pPr>
              <w:pStyle w:val="TAC"/>
              <w:rPr>
                <w:lang w:val="en-US" w:eastAsia="zh-CN"/>
              </w:rPr>
            </w:pPr>
            <w:r>
              <w:rPr>
                <w:rFonts w:eastAsia="SimSun"/>
                <w:lang w:val="en-US" w:eastAsia="zh-CN"/>
              </w:rPr>
              <w:t>0</w:t>
            </w:r>
          </w:p>
        </w:tc>
      </w:tr>
      <w:tr w:rsidR="00DA581D" w14:paraId="33EBBE8F" w14:textId="77777777" w:rsidTr="00DA581D">
        <w:trPr>
          <w:trHeight w:val="187"/>
        </w:trPr>
        <w:tc>
          <w:tcPr>
            <w:tcW w:w="1643" w:type="dxa"/>
            <w:tcBorders>
              <w:top w:val="nil"/>
              <w:left w:val="single" w:sz="4" w:space="0" w:color="auto"/>
              <w:bottom w:val="nil"/>
              <w:right w:val="single" w:sz="4" w:space="0" w:color="auto"/>
            </w:tcBorders>
          </w:tcPr>
          <w:p w14:paraId="4D7F10BF"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1EB24DC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5F5FDB"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ED18BF" w14:textId="77777777" w:rsidR="00DA581D" w:rsidRDefault="00DA581D" w:rsidP="00DA581D">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14DB161B" w14:textId="77777777" w:rsidR="00DA581D" w:rsidRDefault="00DA581D" w:rsidP="00DA581D">
            <w:pPr>
              <w:pStyle w:val="TAC"/>
              <w:rPr>
                <w:lang w:val="en-US" w:eastAsia="zh-CN"/>
              </w:rPr>
            </w:pPr>
          </w:p>
        </w:tc>
      </w:tr>
      <w:tr w:rsidR="00DA581D" w14:paraId="7C8A20F3" w14:textId="77777777" w:rsidTr="00DA581D">
        <w:trPr>
          <w:trHeight w:val="187"/>
        </w:trPr>
        <w:tc>
          <w:tcPr>
            <w:tcW w:w="1643" w:type="dxa"/>
            <w:tcBorders>
              <w:top w:val="nil"/>
              <w:left w:val="single" w:sz="4" w:space="0" w:color="auto"/>
              <w:bottom w:val="nil"/>
              <w:right w:val="single" w:sz="4" w:space="0" w:color="auto"/>
            </w:tcBorders>
          </w:tcPr>
          <w:p w14:paraId="75FA48FD"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hideMark/>
          </w:tcPr>
          <w:p w14:paraId="1DCF1855" w14:textId="77777777" w:rsidR="00DA581D" w:rsidRDefault="00DA581D" w:rsidP="00DA581D">
            <w:pPr>
              <w:pStyle w:val="TAC"/>
            </w:pPr>
            <w:r>
              <w:t>CA_n66A-n77A</w:t>
            </w:r>
          </w:p>
          <w:p w14:paraId="2CE549A0" w14:textId="7211BA62"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46434F" w14:textId="77777777" w:rsidR="00DA581D" w:rsidRDefault="00DA581D" w:rsidP="00DA581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699112C6" w14:textId="77777777" w:rsidR="00DA581D" w:rsidRDefault="00DA581D" w:rsidP="00DA581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8A377A" w14:textId="77777777" w:rsidR="00DA581D" w:rsidRDefault="00DA581D" w:rsidP="00DA581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7F45B2" w14:textId="77777777" w:rsidR="00DA581D" w:rsidRDefault="00DA581D" w:rsidP="00DA581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A1999A" w14:textId="77777777" w:rsidR="00DA581D" w:rsidRDefault="00DA581D" w:rsidP="00DA581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8E7DEA" w14:textId="77777777" w:rsidR="00DA581D" w:rsidRDefault="00DA581D" w:rsidP="00DA581D">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6815319" w14:textId="77777777" w:rsidR="00DA581D" w:rsidRDefault="00DA581D" w:rsidP="00DA581D">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A5DBECD" w14:textId="77777777" w:rsidR="00DA581D" w:rsidRDefault="00DA581D" w:rsidP="00DA581D">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6D7459"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44D0"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DA82C"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953D7" w14:textId="77777777" w:rsidR="00DA581D" w:rsidRDefault="00DA581D" w:rsidP="00DA581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8206E5"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F43F9" w14:textId="77777777" w:rsidR="00DA581D" w:rsidRDefault="00DA581D" w:rsidP="00DA581D">
            <w:pPr>
              <w:pStyle w:val="TAC"/>
              <w:rPr>
                <w:lang w:eastAsia="zh-CN"/>
              </w:rPr>
            </w:pPr>
          </w:p>
        </w:tc>
        <w:tc>
          <w:tcPr>
            <w:tcW w:w="1485" w:type="dxa"/>
            <w:tcBorders>
              <w:top w:val="nil"/>
              <w:left w:val="single" w:sz="4" w:space="0" w:color="auto"/>
              <w:bottom w:val="nil"/>
              <w:right w:val="single" w:sz="4" w:space="0" w:color="auto"/>
            </w:tcBorders>
            <w:hideMark/>
          </w:tcPr>
          <w:p w14:paraId="4DEF9DEB" w14:textId="77777777" w:rsidR="00DA581D" w:rsidRDefault="00DA581D" w:rsidP="00DA581D">
            <w:pPr>
              <w:pStyle w:val="TAC"/>
              <w:rPr>
                <w:lang w:val="en-US" w:eastAsia="zh-CN"/>
              </w:rPr>
            </w:pPr>
            <w:r>
              <w:rPr>
                <w:lang w:val="en-US" w:eastAsia="zh-CN"/>
              </w:rPr>
              <w:t>1</w:t>
            </w:r>
          </w:p>
        </w:tc>
      </w:tr>
      <w:tr w:rsidR="00DA581D" w14:paraId="5284B912" w14:textId="77777777" w:rsidTr="00DA581D">
        <w:trPr>
          <w:trHeight w:val="187"/>
        </w:trPr>
        <w:tc>
          <w:tcPr>
            <w:tcW w:w="1643" w:type="dxa"/>
            <w:tcBorders>
              <w:top w:val="nil"/>
              <w:left w:val="single" w:sz="4" w:space="0" w:color="auto"/>
              <w:bottom w:val="single" w:sz="4" w:space="0" w:color="auto"/>
              <w:right w:val="single" w:sz="4" w:space="0" w:color="auto"/>
            </w:tcBorders>
          </w:tcPr>
          <w:p w14:paraId="5A1F0FA6"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74A8396E"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B020E7"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3EB2625" w14:textId="77777777" w:rsidR="00DA581D" w:rsidRDefault="00DA581D" w:rsidP="00DA581D">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F232665" w14:textId="77777777" w:rsidR="00DA581D" w:rsidRDefault="00DA581D" w:rsidP="00DA581D">
            <w:pPr>
              <w:pStyle w:val="TAC"/>
              <w:rPr>
                <w:lang w:val="en-US" w:eastAsia="zh-CN"/>
              </w:rPr>
            </w:pPr>
          </w:p>
        </w:tc>
      </w:tr>
      <w:tr w:rsidR="00DA581D" w14:paraId="309D334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BCD336" w14:textId="77777777" w:rsidR="00DA581D" w:rsidRDefault="00DA581D" w:rsidP="00DA581D">
            <w:pPr>
              <w:pStyle w:val="TAC"/>
              <w:rPr>
                <w:lang w:eastAsia="zh-CN"/>
              </w:rPr>
            </w:pPr>
            <w:r>
              <w:rPr>
                <w:lang w:eastAsia="zh-CN"/>
              </w:rPr>
              <w:t>CA_n66(2A)-n77(2A)</w:t>
            </w:r>
          </w:p>
        </w:tc>
        <w:tc>
          <w:tcPr>
            <w:tcW w:w="1382" w:type="dxa"/>
            <w:tcBorders>
              <w:top w:val="single" w:sz="4" w:space="0" w:color="auto"/>
              <w:left w:val="single" w:sz="4" w:space="0" w:color="auto"/>
              <w:bottom w:val="nil"/>
              <w:right w:val="single" w:sz="4" w:space="0" w:color="auto"/>
            </w:tcBorders>
            <w:hideMark/>
          </w:tcPr>
          <w:p w14:paraId="0EFF9922" w14:textId="77777777" w:rsidR="00DA581D" w:rsidRDefault="00DA581D" w:rsidP="00DA581D">
            <w:pPr>
              <w:pStyle w:val="TAC"/>
            </w:pPr>
            <w:r>
              <w:t>CA_n66A-n77A</w:t>
            </w:r>
          </w:p>
          <w:p w14:paraId="7EA27102" w14:textId="2D283238"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8D65AC1"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2646FDD" w14:textId="7A1B687B" w:rsidR="00DA581D" w:rsidRDefault="00DA581D" w:rsidP="00DA581D">
            <w:pPr>
              <w:pStyle w:val="TAC"/>
              <w:rPr>
                <w:lang w:eastAsia="zh-CN"/>
              </w:rPr>
            </w:pPr>
            <w:r>
              <w:t xml:space="preserve">See CA_n66(2A) Bandwidth Combination Set </w:t>
            </w:r>
            <w:r>
              <w:rPr>
                <w:lang w:val="en-US" w:eastAsia="zh-CN"/>
              </w:rPr>
              <w:t>0</w:t>
            </w:r>
            <w:r>
              <w:t xml:space="preserve"> in Table 5.5A.2-1</w:t>
            </w:r>
          </w:p>
        </w:tc>
        <w:tc>
          <w:tcPr>
            <w:tcW w:w="1485" w:type="dxa"/>
            <w:tcBorders>
              <w:top w:val="nil"/>
              <w:left w:val="single" w:sz="4" w:space="0" w:color="auto"/>
              <w:bottom w:val="nil"/>
              <w:right w:val="single" w:sz="4" w:space="0" w:color="auto"/>
            </w:tcBorders>
            <w:hideMark/>
          </w:tcPr>
          <w:p w14:paraId="32242B48" w14:textId="0884243C" w:rsidR="00DA581D" w:rsidRDefault="00DA581D" w:rsidP="00DA581D">
            <w:pPr>
              <w:pStyle w:val="TAC"/>
              <w:rPr>
                <w:lang w:val="en-US" w:eastAsia="zh-CN"/>
              </w:rPr>
            </w:pPr>
            <w:r>
              <w:rPr>
                <w:lang w:val="en-US" w:eastAsia="zh-CN"/>
              </w:rPr>
              <w:t>0</w:t>
            </w:r>
          </w:p>
        </w:tc>
      </w:tr>
      <w:tr w:rsidR="00DA581D" w14:paraId="3D1322B6" w14:textId="77777777" w:rsidTr="00DA581D">
        <w:trPr>
          <w:trHeight w:val="187"/>
        </w:trPr>
        <w:tc>
          <w:tcPr>
            <w:tcW w:w="1643" w:type="dxa"/>
            <w:tcBorders>
              <w:top w:val="nil"/>
              <w:left w:val="single" w:sz="4" w:space="0" w:color="auto"/>
              <w:bottom w:val="nil"/>
              <w:right w:val="single" w:sz="4" w:space="0" w:color="auto"/>
            </w:tcBorders>
          </w:tcPr>
          <w:p w14:paraId="19C45D78"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1D428D0D"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29F801" w14:textId="77777777" w:rsidR="00DA581D" w:rsidRDefault="00DA581D" w:rsidP="00DA581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E64" w14:textId="506EB47D" w:rsidR="00DA581D" w:rsidRDefault="00DA581D" w:rsidP="00DA581D">
            <w:pPr>
              <w:pStyle w:val="TAC"/>
              <w:rPr>
                <w:lang w:eastAsia="zh-CN"/>
              </w:rPr>
            </w:pPr>
            <w:r>
              <w:t xml:space="preserve">See CA_n77(2A) Bandwidth Combination Set </w:t>
            </w:r>
            <w:r>
              <w:rPr>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tcPr>
          <w:p w14:paraId="40955CBA" w14:textId="77777777" w:rsidR="00DA581D" w:rsidRDefault="00DA581D" w:rsidP="00DA581D">
            <w:pPr>
              <w:pStyle w:val="TAC"/>
              <w:rPr>
                <w:lang w:val="en-US" w:eastAsia="zh-CN"/>
              </w:rPr>
            </w:pPr>
          </w:p>
        </w:tc>
      </w:tr>
      <w:tr w:rsidR="00DA581D" w14:paraId="7DB8FA16" w14:textId="77777777" w:rsidTr="00DA581D">
        <w:trPr>
          <w:trHeight w:val="187"/>
        </w:trPr>
        <w:tc>
          <w:tcPr>
            <w:tcW w:w="1643" w:type="dxa"/>
            <w:tcBorders>
              <w:top w:val="nil"/>
              <w:left w:val="single" w:sz="4" w:space="0" w:color="auto"/>
              <w:bottom w:val="nil"/>
              <w:right w:val="single" w:sz="4" w:space="0" w:color="auto"/>
            </w:tcBorders>
          </w:tcPr>
          <w:p w14:paraId="22278379"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0EB8D40"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6B75A" w14:textId="77777777" w:rsidR="00DA581D" w:rsidRDefault="00DA581D" w:rsidP="00DA581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C04CF22" w14:textId="77777777" w:rsidR="00DA581D" w:rsidRDefault="00DA581D" w:rsidP="00DA581D">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F8B4A94" w14:textId="77777777" w:rsidR="00DA581D" w:rsidRDefault="00DA581D" w:rsidP="00DA581D">
            <w:pPr>
              <w:pStyle w:val="TAC"/>
              <w:rPr>
                <w:lang w:val="en-US" w:eastAsia="zh-CN"/>
              </w:rPr>
            </w:pPr>
            <w:r>
              <w:rPr>
                <w:lang w:val="en-US" w:eastAsia="zh-CN"/>
              </w:rPr>
              <w:t>1</w:t>
            </w:r>
          </w:p>
        </w:tc>
      </w:tr>
      <w:tr w:rsidR="00DA581D" w14:paraId="654D9919" w14:textId="77777777" w:rsidTr="00DA581D">
        <w:trPr>
          <w:trHeight w:val="187"/>
        </w:trPr>
        <w:tc>
          <w:tcPr>
            <w:tcW w:w="1643" w:type="dxa"/>
            <w:tcBorders>
              <w:top w:val="nil"/>
              <w:left w:val="single" w:sz="4" w:space="0" w:color="auto"/>
              <w:bottom w:val="single" w:sz="4" w:space="0" w:color="auto"/>
              <w:right w:val="single" w:sz="4" w:space="0" w:color="auto"/>
            </w:tcBorders>
          </w:tcPr>
          <w:p w14:paraId="3C5F1488"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26A366AC" w14:textId="77777777" w:rsidR="00DA581D" w:rsidRDefault="00DA581D" w:rsidP="00DA581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A68FFA" w14:textId="77777777" w:rsidR="00DA581D" w:rsidRDefault="00DA581D" w:rsidP="00DA581D">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1EE4C34" w14:textId="77777777" w:rsidR="00DA581D" w:rsidRDefault="00DA581D" w:rsidP="00DA581D">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DEE2D52" w14:textId="77777777" w:rsidR="00DA581D" w:rsidRDefault="00DA581D" w:rsidP="00DA581D">
            <w:pPr>
              <w:pStyle w:val="TAC"/>
              <w:rPr>
                <w:lang w:val="en-US" w:eastAsia="zh-CN"/>
              </w:rPr>
            </w:pPr>
          </w:p>
        </w:tc>
      </w:tr>
      <w:tr w:rsidR="00DA581D" w14:paraId="5C103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F74D17" w14:textId="77777777" w:rsidR="00DA581D" w:rsidRDefault="00DA581D" w:rsidP="00DA581D">
            <w:pPr>
              <w:pStyle w:val="TAC"/>
              <w:rPr>
                <w:lang w:val="en-US" w:eastAsia="zh-CN"/>
              </w:rPr>
            </w:pPr>
            <w:r>
              <w:t>CA_n66A-n77C</w:t>
            </w:r>
          </w:p>
        </w:tc>
        <w:tc>
          <w:tcPr>
            <w:tcW w:w="1382" w:type="dxa"/>
            <w:tcBorders>
              <w:top w:val="single" w:sz="4" w:space="0" w:color="auto"/>
              <w:left w:val="single" w:sz="4" w:space="0" w:color="auto"/>
              <w:bottom w:val="nil"/>
              <w:right w:val="single" w:sz="4" w:space="0" w:color="auto"/>
            </w:tcBorders>
            <w:hideMark/>
          </w:tcPr>
          <w:p w14:paraId="6655529B" w14:textId="77777777" w:rsidR="00DA581D" w:rsidRDefault="00DA581D" w:rsidP="00DA581D">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724EE9D5" w14:textId="77777777" w:rsidR="00DA581D" w:rsidRDefault="00DA581D" w:rsidP="00DA581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586D954D" w14:textId="77777777" w:rsidR="00DA581D" w:rsidRDefault="00DA581D" w:rsidP="00DA581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058DCD" w14:textId="77777777" w:rsidR="00DA581D" w:rsidRDefault="00DA581D" w:rsidP="00DA581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1DE1B8" w14:textId="77777777" w:rsidR="00DA581D" w:rsidRDefault="00DA581D" w:rsidP="00DA581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690736" w14:textId="77777777" w:rsidR="00DA581D" w:rsidRDefault="00DA581D" w:rsidP="00DA581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6446ABBC" w14:textId="77777777" w:rsidR="00DA581D" w:rsidRDefault="00DA581D" w:rsidP="00DA581D">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3734BA" w14:textId="77777777" w:rsidR="00DA581D" w:rsidRDefault="00DA581D" w:rsidP="00DA581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EEE667D" w14:textId="77777777" w:rsidR="00DA581D" w:rsidRDefault="00DA581D" w:rsidP="00DA581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ADE959C"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1E7775"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D9B20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8F6706"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57018A9"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86EF02C"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5300AD96" w14:textId="420EFD12" w:rsidR="00DA581D" w:rsidRDefault="00DA581D" w:rsidP="00DA581D">
            <w:pPr>
              <w:pStyle w:val="TAC"/>
              <w:rPr>
                <w:lang w:eastAsia="zh-CN"/>
              </w:rPr>
            </w:pPr>
            <w:r>
              <w:rPr>
                <w:lang w:val="en-US" w:eastAsia="zh-CN"/>
              </w:rPr>
              <w:t>0</w:t>
            </w:r>
          </w:p>
        </w:tc>
      </w:tr>
      <w:tr w:rsidR="00DA581D" w14:paraId="1B56EDD9" w14:textId="77777777" w:rsidTr="00DA581D">
        <w:trPr>
          <w:trHeight w:val="187"/>
        </w:trPr>
        <w:tc>
          <w:tcPr>
            <w:tcW w:w="1643" w:type="dxa"/>
            <w:tcBorders>
              <w:top w:val="nil"/>
              <w:left w:val="single" w:sz="4" w:space="0" w:color="auto"/>
              <w:bottom w:val="nil"/>
              <w:right w:val="single" w:sz="4" w:space="0" w:color="auto"/>
            </w:tcBorders>
          </w:tcPr>
          <w:p w14:paraId="7568535F"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E536C8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7865F8" w14:textId="77777777" w:rsidR="00DA581D" w:rsidRDefault="00DA581D" w:rsidP="00DA581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2ECA187" w14:textId="77777777" w:rsidR="00DA581D" w:rsidRDefault="00DA581D" w:rsidP="00DA581D">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FD87FD" w14:textId="77777777" w:rsidR="00DA581D" w:rsidRDefault="00DA581D" w:rsidP="00DA581D">
            <w:pPr>
              <w:pStyle w:val="TAC"/>
              <w:rPr>
                <w:lang w:eastAsia="zh-CN"/>
              </w:rPr>
            </w:pPr>
          </w:p>
        </w:tc>
      </w:tr>
      <w:tr w:rsidR="00DA581D" w14:paraId="3AC44F0A" w14:textId="77777777" w:rsidTr="00DA581D">
        <w:trPr>
          <w:trHeight w:val="187"/>
        </w:trPr>
        <w:tc>
          <w:tcPr>
            <w:tcW w:w="1643" w:type="dxa"/>
            <w:tcBorders>
              <w:top w:val="nil"/>
              <w:left w:val="single" w:sz="4" w:space="0" w:color="auto"/>
              <w:bottom w:val="nil"/>
              <w:right w:val="single" w:sz="4" w:space="0" w:color="auto"/>
            </w:tcBorders>
          </w:tcPr>
          <w:p w14:paraId="70EF57E6"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90C09F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E81D6E" w14:textId="77777777" w:rsidR="00DA581D" w:rsidRDefault="00DA581D" w:rsidP="00DA581D">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CBDDBBA" w14:textId="77777777" w:rsidR="00DA581D" w:rsidRDefault="00DA581D" w:rsidP="00DA581D">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35572" w14:textId="77777777" w:rsidR="00DA581D" w:rsidRDefault="00DA581D" w:rsidP="00DA581D">
            <w:pPr>
              <w:pStyle w:val="TAC"/>
              <w:rPr>
                <w:rFonts w:eastAsia="Yu Mincho" w:cs="Arial"/>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11DF50" w14:textId="77777777" w:rsidR="00DA581D" w:rsidRDefault="00DA581D" w:rsidP="00DA581D">
            <w:pPr>
              <w:pStyle w:val="TAC"/>
              <w:rPr>
                <w:rFonts w:eastAsia="Yu Mincho" w:cs="Arial"/>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B0E54B" w14:textId="77777777" w:rsidR="00DA581D" w:rsidRDefault="00DA581D" w:rsidP="00DA581D">
            <w:pPr>
              <w:pStyle w:val="TAC"/>
              <w:rPr>
                <w:rFonts w:eastAsia="Yu Mincho" w:cs="Arial"/>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5930EF" w14:textId="77777777" w:rsidR="00DA581D" w:rsidRDefault="00DA581D" w:rsidP="00DA581D">
            <w:pPr>
              <w:pStyle w:val="TAC"/>
              <w:rPr>
                <w:rFonts w:eastAsia="Yu Mincho" w:cs="Arial"/>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B70DA1" w14:textId="77777777" w:rsidR="00DA581D" w:rsidRDefault="00DA581D" w:rsidP="00DA581D">
            <w:pPr>
              <w:pStyle w:val="TAC"/>
              <w:rPr>
                <w:rFonts w:eastAsia="Yu Mincho" w:cs="Arial"/>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9293EE" w14:textId="77777777" w:rsidR="00DA581D" w:rsidRDefault="00DA581D" w:rsidP="00DA581D">
            <w:pPr>
              <w:pStyle w:val="TAC"/>
              <w:rPr>
                <w:rFonts w:eastAsia="Yu Mincho" w:cs="Arial"/>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420560"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D50DA3"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91748"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E7F02AB" w14:textId="77777777" w:rsidR="00DA581D" w:rsidRDefault="00DA581D" w:rsidP="00DA581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99627F8" w14:textId="77777777" w:rsidR="00DA581D" w:rsidRDefault="00DA581D" w:rsidP="00DA581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0884ABB"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7A7C884" w14:textId="77777777" w:rsidR="00DA581D" w:rsidRDefault="00DA581D" w:rsidP="00DA581D">
            <w:pPr>
              <w:pStyle w:val="TAC"/>
              <w:rPr>
                <w:lang w:val="en-US" w:eastAsia="zh-CN"/>
              </w:rPr>
            </w:pPr>
            <w:r>
              <w:rPr>
                <w:lang w:val="en-US" w:eastAsia="zh-CN"/>
              </w:rPr>
              <w:t>1</w:t>
            </w:r>
          </w:p>
        </w:tc>
      </w:tr>
      <w:tr w:rsidR="00DA581D" w14:paraId="2716B7E2" w14:textId="77777777" w:rsidTr="00DA581D">
        <w:trPr>
          <w:trHeight w:val="187"/>
        </w:trPr>
        <w:tc>
          <w:tcPr>
            <w:tcW w:w="1643" w:type="dxa"/>
            <w:tcBorders>
              <w:top w:val="nil"/>
              <w:left w:val="single" w:sz="4" w:space="0" w:color="auto"/>
              <w:bottom w:val="single" w:sz="4" w:space="0" w:color="auto"/>
              <w:right w:val="single" w:sz="4" w:space="0" w:color="auto"/>
            </w:tcBorders>
          </w:tcPr>
          <w:p w14:paraId="1818F95E"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123509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D832C3" w14:textId="77777777" w:rsidR="00DA581D" w:rsidRDefault="00DA581D" w:rsidP="00DA581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B201E43" w14:textId="77777777" w:rsidR="00DA581D" w:rsidRDefault="00DA581D" w:rsidP="00DA581D">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35A563" w14:textId="77777777" w:rsidR="00DA581D" w:rsidRDefault="00DA581D" w:rsidP="00DA581D">
            <w:pPr>
              <w:pStyle w:val="TAC"/>
              <w:rPr>
                <w:lang w:eastAsia="zh-CN"/>
              </w:rPr>
            </w:pPr>
          </w:p>
        </w:tc>
      </w:tr>
      <w:tr w:rsidR="00DA581D" w14:paraId="27B02BE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9928AD" w14:textId="77777777" w:rsidR="00DA581D" w:rsidRDefault="00DA581D" w:rsidP="00DA581D">
            <w:pPr>
              <w:pStyle w:val="TAC"/>
              <w:rPr>
                <w:lang w:val="en-US" w:eastAsia="zh-CN"/>
              </w:rPr>
            </w:pPr>
            <w:r>
              <w:rPr>
                <w:rFonts w:cs="Arial"/>
                <w:szCs w:val="18"/>
                <w:lang w:val="en-US"/>
              </w:rPr>
              <w:t>CA_n66(2A)-n77C</w:t>
            </w:r>
          </w:p>
        </w:tc>
        <w:tc>
          <w:tcPr>
            <w:tcW w:w="1382" w:type="dxa"/>
            <w:tcBorders>
              <w:top w:val="single" w:sz="4" w:space="0" w:color="auto"/>
              <w:left w:val="single" w:sz="4" w:space="0" w:color="auto"/>
              <w:bottom w:val="nil"/>
              <w:right w:val="single" w:sz="4" w:space="0" w:color="auto"/>
            </w:tcBorders>
            <w:hideMark/>
          </w:tcPr>
          <w:p w14:paraId="67BA4AF0" w14:textId="77777777" w:rsidR="00DA581D" w:rsidRDefault="00DA581D" w:rsidP="00DA581D">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70D9CE13"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C39687" w14:textId="77777777" w:rsidR="00DA581D" w:rsidRDefault="00DA581D" w:rsidP="00DA581D">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29AF9" w14:textId="77777777" w:rsidR="00DA581D" w:rsidRDefault="00DA581D" w:rsidP="00DA581D">
            <w:pPr>
              <w:pStyle w:val="TAC"/>
              <w:rPr>
                <w:lang w:eastAsia="zh-CN"/>
              </w:rPr>
            </w:pPr>
            <w:r>
              <w:rPr>
                <w:szCs w:val="18"/>
                <w:lang w:val="en-US" w:eastAsia="zh-CN"/>
              </w:rPr>
              <w:t>0</w:t>
            </w:r>
          </w:p>
        </w:tc>
      </w:tr>
      <w:tr w:rsidR="00DA581D" w14:paraId="675BABCB" w14:textId="77777777" w:rsidTr="00DA581D">
        <w:trPr>
          <w:trHeight w:val="187"/>
        </w:trPr>
        <w:tc>
          <w:tcPr>
            <w:tcW w:w="1643" w:type="dxa"/>
            <w:tcBorders>
              <w:top w:val="nil"/>
              <w:left w:val="single" w:sz="4" w:space="0" w:color="auto"/>
              <w:bottom w:val="nil"/>
              <w:right w:val="single" w:sz="4" w:space="0" w:color="auto"/>
            </w:tcBorders>
          </w:tcPr>
          <w:p w14:paraId="2C904662"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35E8E9CE"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5E5343"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4ACF980" w14:textId="77777777" w:rsidR="00DA581D" w:rsidRDefault="00DA581D" w:rsidP="00DA581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4AEC53E7" w14:textId="77777777" w:rsidR="00DA581D" w:rsidRDefault="00DA581D" w:rsidP="00DA581D">
            <w:pPr>
              <w:pStyle w:val="TAC"/>
              <w:rPr>
                <w:lang w:eastAsia="zh-CN"/>
              </w:rPr>
            </w:pPr>
          </w:p>
        </w:tc>
      </w:tr>
      <w:tr w:rsidR="00DA581D" w14:paraId="6FA7C410" w14:textId="77777777" w:rsidTr="00DA581D">
        <w:trPr>
          <w:trHeight w:val="187"/>
        </w:trPr>
        <w:tc>
          <w:tcPr>
            <w:tcW w:w="1643" w:type="dxa"/>
            <w:tcBorders>
              <w:top w:val="nil"/>
              <w:left w:val="single" w:sz="4" w:space="0" w:color="auto"/>
              <w:bottom w:val="nil"/>
              <w:right w:val="single" w:sz="4" w:space="0" w:color="auto"/>
            </w:tcBorders>
          </w:tcPr>
          <w:p w14:paraId="42DA73A5"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5193662B"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C368AC"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9935B49" w14:textId="77777777" w:rsidR="00DA581D" w:rsidRDefault="00DA581D" w:rsidP="00DA581D">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3521E054" w14:textId="77777777" w:rsidR="00DA581D" w:rsidRDefault="00DA581D" w:rsidP="00DA581D">
            <w:pPr>
              <w:pStyle w:val="TAC"/>
              <w:rPr>
                <w:lang w:eastAsia="zh-CN"/>
              </w:rPr>
            </w:pPr>
            <w:r>
              <w:rPr>
                <w:szCs w:val="18"/>
                <w:lang w:val="en-US" w:eastAsia="zh-CN"/>
              </w:rPr>
              <w:t>1</w:t>
            </w:r>
          </w:p>
        </w:tc>
      </w:tr>
      <w:tr w:rsidR="00DA581D" w14:paraId="404AC5D3" w14:textId="77777777" w:rsidTr="00DA581D">
        <w:trPr>
          <w:trHeight w:val="187"/>
        </w:trPr>
        <w:tc>
          <w:tcPr>
            <w:tcW w:w="1643" w:type="dxa"/>
            <w:tcBorders>
              <w:top w:val="nil"/>
              <w:left w:val="single" w:sz="4" w:space="0" w:color="auto"/>
              <w:bottom w:val="single" w:sz="4" w:space="0" w:color="auto"/>
              <w:right w:val="single" w:sz="4" w:space="0" w:color="auto"/>
            </w:tcBorders>
          </w:tcPr>
          <w:p w14:paraId="121999F1"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B337D67"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5EC3DF"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CE169" w14:textId="77777777" w:rsidR="00DA581D" w:rsidRDefault="00DA581D" w:rsidP="00DA581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56B030BE" w14:textId="77777777" w:rsidR="00DA581D" w:rsidRDefault="00DA581D" w:rsidP="00DA581D">
            <w:pPr>
              <w:pStyle w:val="TAC"/>
              <w:rPr>
                <w:lang w:eastAsia="zh-CN"/>
              </w:rPr>
            </w:pPr>
          </w:p>
        </w:tc>
      </w:tr>
      <w:tr w:rsidR="00DA581D" w14:paraId="2C2E475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93F4E4" w14:textId="77777777" w:rsidR="00DA581D" w:rsidRDefault="00DA581D" w:rsidP="00DA581D">
            <w:pPr>
              <w:pStyle w:val="TAC"/>
              <w:rPr>
                <w:lang w:val="en-US" w:eastAsia="zh-CN"/>
              </w:rPr>
            </w:pPr>
            <w:r>
              <w:rPr>
                <w:szCs w:val="18"/>
                <w:lang w:eastAsia="zh-CN"/>
              </w:rPr>
              <w:t>CA_n</w:t>
            </w:r>
            <w:r>
              <w:rPr>
                <w:szCs w:val="18"/>
                <w:lang w:val="en-US" w:eastAsia="zh-CN"/>
              </w:rPr>
              <w:t>66B</w:t>
            </w:r>
            <w:r>
              <w:rPr>
                <w:szCs w:val="18"/>
                <w:lang w:eastAsia="zh-CN"/>
              </w:rPr>
              <w:t>-n</w:t>
            </w:r>
            <w:r>
              <w:rPr>
                <w:szCs w:val="18"/>
                <w:lang w:val="en-US" w:eastAsia="zh-CN"/>
              </w:rPr>
              <w:t>77</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A267C03" w14:textId="77777777" w:rsidR="00DA581D" w:rsidRDefault="00DA581D" w:rsidP="00DA581D">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717046DE" w14:textId="77777777" w:rsidR="00DA581D" w:rsidRDefault="00DA581D" w:rsidP="00DA581D">
            <w:pPr>
              <w:pStyle w:val="TAC"/>
              <w:rPr>
                <w:lang w:val="en-US" w:eastAsia="zh-CN"/>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B5BB34C" w14:textId="77777777" w:rsidR="00DA581D" w:rsidRDefault="00DA581D" w:rsidP="00DA581D">
            <w:pPr>
              <w:pStyle w:val="TAC"/>
              <w:rPr>
                <w:rFonts w:eastAsia="Yu Mincho" w:cs="Arial"/>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62B" w14:textId="77777777" w:rsidR="00DA581D" w:rsidRDefault="00DA581D" w:rsidP="00DA581D">
            <w:pPr>
              <w:pStyle w:val="TAC"/>
              <w:rPr>
                <w:lang w:eastAsia="zh-CN"/>
              </w:rPr>
            </w:pPr>
            <w:r>
              <w:rPr>
                <w:szCs w:val="18"/>
                <w:lang w:eastAsia="zh-CN"/>
              </w:rPr>
              <w:t>0</w:t>
            </w:r>
          </w:p>
        </w:tc>
      </w:tr>
      <w:tr w:rsidR="00DA581D" w14:paraId="55ACE892" w14:textId="77777777" w:rsidTr="00DA581D">
        <w:trPr>
          <w:trHeight w:val="187"/>
        </w:trPr>
        <w:tc>
          <w:tcPr>
            <w:tcW w:w="1643" w:type="dxa"/>
            <w:tcBorders>
              <w:top w:val="nil"/>
              <w:left w:val="single" w:sz="4" w:space="0" w:color="auto"/>
              <w:bottom w:val="single" w:sz="4" w:space="0" w:color="auto"/>
              <w:right w:val="single" w:sz="4" w:space="0" w:color="auto"/>
            </w:tcBorders>
          </w:tcPr>
          <w:p w14:paraId="067334D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CBECEFC"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1759D7" w14:textId="77777777" w:rsidR="00DA581D" w:rsidRDefault="00DA581D" w:rsidP="00DA581D">
            <w:pPr>
              <w:pStyle w:val="TAC"/>
              <w:rPr>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0DDE3ABD"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802FE4"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9FF64" w14:textId="77777777" w:rsidR="00DA581D" w:rsidRDefault="00DA581D" w:rsidP="00DA581D">
            <w:pPr>
              <w:pStyle w:val="TAC"/>
              <w:rPr>
                <w:rFonts w:cs="Arial"/>
                <w:lang w:eastAsia="zh-CN"/>
              </w:rPr>
            </w:pPr>
            <w:r>
              <w:rPr>
                <w:rFonts w:cs="Arial"/>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738776B1" w14:textId="77777777" w:rsidR="00DA581D" w:rsidRDefault="00DA581D" w:rsidP="00DA581D">
            <w:pPr>
              <w:pStyle w:val="TAC"/>
              <w:rPr>
                <w:rFonts w:cs="Arial"/>
                <w:lang w:eastAsia="zh-CN"/>
              </w:rPr>
            </w:pPr>
            <w:r>
              <w:rPr>
                <w:rFonts w:cs="Arial"/>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EE15C90" w14:textId="77777777" w:rsidR="00DA581D" w:rsidRDefault="00DA581D" w:rsidP="00DA581D">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A8C852" w14:textId="77777777" w:rsidR="00DA581D" w:rsidRDefault="00DA581D" w:rsidP="00DA581D">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19BA9E" w14:textId="77777777" w:rsidR="00DA581D" w:rsidRDefault="00DA581D" w:rsidP="00DA581D">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192E84" w14:textId="77777777" w:rsidR="00DA581D" w:rsidRDefault="00DA581D" w:rsidP="00DA581D">
            <w:pPr>
              <w:pStyle w:val="TAC"/>
              <w:rPr>
                <w:rFonts w:eastAsia="Yu Mincho" w:cs="Arial"/>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1A661B" w14:textId="77777777" w:rsidR="00DA581D" w:rsidRDefault="00DA581D" w:rsidP="00DA581D">
            <w:pPr>
              <w:pStyle w:val="TAC"/>
              <w:rPr>
                <w:rFonts w:eastAsia="Yu Mincho" w:cs="Arial"/>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CBDFB7" w14:textId="77777777" w:rsidR="00DA581D" w:rsidRDefault="00DA581D" w:rsidP="00DA581D">
            <w:pPr>
              <w:pStyle w:val="TAC"/>
              <w:rPr>
                <w:rFonts w:eastAsia="Yu Mincho" w:cs="Arial"/>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525B61" w14:textId="77777777" w:rsidR="00DA581D" w:rsidRDefault="00DA581D" w:rsidP="00DA581D">
            <w:pPr>
              <w:pStyle w:val="TAC"/>
              <w:rPr>
                <w:rFonts w:eastAsia="Yu Mincho" w:cs="Arial"/>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88614C" w14:textId="77777777" w:rsidR="00DA581D" w:rsidRDefault="00DA581D" w:rsidP="00DA581D">
            <w:pPr>
              <w:pStyle w:val="TAC"/>
              <w:rPr>
                <w:rFonts w:eastAsia="Yu Mincho" w:cs="Arial"/>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0957E8" w14:textId="77777777" w:rsidR="00DA581D" w:rsidRDefault="00DA581D" w:rsidP="00DA581D">
            <w:pPr>
              <w:pStyle w:val="TAC"/>
              <w:rPr>
                <w:rFonts w:eastAsia="Yu Mincho" w:cs="Arial"/>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7E3B12" w14:textId="77777777" w:rsidR="00DA581D" w:rsidRDefault="00DA581D" w:rsidP="00DA581D">
            <w:pPr>
              <w:pStyle w:val="TAC"/>
              <w:rPr>
                <w:lang w:eastAsia="zh-CN"/>
              </w:rPr>
            </w:pPr>
          </w:p>
        </w:tc>
      </w:tr>
      <w:tr w:rsidR="00DA581D" w14:paraId="4E02FD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630A5E" w14:textId="77777777" w:rsidR="00DA581D" w:rsidRDefault="00DA581D" w:rsidP="00DA581D">
            <w:pPr>
              <w:pStyle w:val="TAC"/>
              <w:rPr>
                <w:lang w:val="en-US" w:eastAsia="zh-CN"/>
              </w:rPr>
            </w:pPr>
            <w:r>
              <w:rPr>
                <w:rFonts w:cs="Arial"/>
                <w:szCs w:val="18"/>
                <w:lang w:val="en-US"/>
              </w:rPr>
              <w:t>CA_n66B-n77C</w:t>
            </w:r>
          </w:p>
        </w:tc>
        <w:tc>
          <w:tcPr>
            <w:tcW w:w="1382" w:type="dxa"/>
            <w:tcBorders>
              <w:top w:val="single" w:sz="4" w:space="0" w:color="auto"/>
              <w:left w:val="single" w:sz="4" w:space="0" w:color="auto"/>
              <w:bottom w:val="nil"/>
              <w:right w:val="single" w:sz="4" w:space="0" w:color="auto"/>
            </w:tcBorders>
            <w:hideMark/>
          </w:tcPr>
          <w:p w14:paraId="2391B67B" w14:textId="77777777" w:rsidR="00DA581D" w:rsidRDefault="00DA581D" w:rsidP="00DA581D">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2812499A"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09E6645" w14:textId="77777777" w:rsidR="00DA581D" w:rsidRDefault="00DA581D" w:rsidP="00DA581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7C6504A" w14:textId="77777777" w:rsidR="00DA581D" w:rsidRDefault="00DA581D" w:rsidP="00DA581D">
            <w:pPr>
              <w:pStyle w:val="TAC"/>
              <w:rPr>
                <w:lang w:eastAsia="zh-CN"/>
              </w:rPr>
            </w:pPr>
            <w:r>
              <w:rPr>
                <w:szCs w:val="18"/>
                <w:lang w:val="en-US" w:eastAsia="zh-CN"/>
              </w:rPr>
              <w:t>0</w:t>
            </w:r>
          </w:p>
        </w:tc>
      </w:tr>
      <w:tr w:rsidR="00DA581D" w14:paraId="3CD76457" w14:textId="77777777" w:rsidTr="00DA581D">
        <w:trPr>
          <w:trHeight w:val="187"/>
        </w:trPr>
        <w:tc>
          <w:tcPr>
            <w:tcW w:w="1643" w:type="dxa"/>
            <w:tcBorders>
              <w:top w:val="nil"/>
              <w:left w:val="single" w:sz="4" w:space="0" w:color="auto"/>
              <w:bottom w:val="nil"/>
              <w:right w:val="single" w:sz="4" w:space="0" w:color="auto"/>
            </w:tcBorders>
          </w:tcPr>
          <w:p w14:paraId="63D52FA9"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0492652D"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402FB5"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C733414" w14:textId="77777777" w:rsidR="00DA581D" w:rsidRDefault="00DA581D" w:rsidP="00DA581D">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4AA1D0E3" w14:textId="77777777" w:rsidR="00DA581D" w:rsidRDefault="00DA581D" w:rsidP="00DA581D">
            <w:pPr>
              <w:pStyle w:val="TAC"/>
              <w:rPr>
                <w:lang w:eastAsia="zh-CN"/>
              </w:rPr>
            </w:pPr>
          </w:p>
        </w:tc>
      </w:tr>
      <w:tr w:rsidR="00DA581D" w14:paraId="2B3A5952" w14:textId="77777777" w:rsidTr="00DA581D">
        <w:trPr>
          <w:trHeight w:val="187"/>
        </w:trPr>
        <w:tc>
          <w:tcPr>
            <w:tcW w:w="1643" w:type="dxa"/>
            <w:tcBorders>
              <w:top w:val="nil"/>
              <w:left w:val="single" w:sz="4" w:space="0" w:color="auto"/>
              <w:bottom w:val="nil"/>
              <w:right w:val="single" w:sz="4" w:space="0" w:color="auto"/>
            </w:tcBorders>
          </w:tcPr>
          <w:p w14:paraId="2E312936" w14:textId="77777777" w:rsidR="00DA581D" w:rsidRDefault="00DA581D" w:rsidP="00DA581D">
            <w:pPr>
              <w:pStyle w:val="TAC"/>
              <w:rPr>
                <w:lang w:val="en-US" w:eastAsia="zh-CN"/>
              </w:rPr>
            </w:pPr>
          </w:p>
        </w:tc>
        <w:tc>
          <w:tcPr>
            <w:tcW w:w="1382" w:type="dxa"/>
            <w:tcBorders>
              <w:top w:val="nil"/>
              <w:left w:val="single" w:sz="4" w:space="0" w:color="auto"/>
              <w:bottom w:val="nil"/>
              <w:right w:val="single" w:sz="4" w:space="0" w:color="auto"/>
            </w:tcBorders>
          </w:tcPr>
          <w:p w14:paraId="2F06BAA9"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33A828" w14:textId="77777777" w:rsidR="00DA581D" w:rsidRDefault="00DA581D" w:rsidP="00DA581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8C6DA4D" w14:textId="77777777" w:rsidR="00DA581D" w:rsidRDefault="00DA581D" w:rsidP="00DA581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FB198AA" w14:textId="77777777" w:rsidR="00DA581D" w:rsidRDefault="00DA581D" w:rsidP="00DA581D">
            <w:pPr>
              <w:pStyle w:val="TAC"/>
              <w:rPr>
                <w:lang w:eastAsia="zh-CN"/>
              </w:rPr>
            </w:pPr>
            <w:r>
              <w:rPr>
                <w:szCs w:val="18"/>
                <w:lang w:val="en-US" w:eastAsia="zh-CN"/>
              </w:rPr>
              <w:t>1</w:t>
            </w:r>
          </w:p>
        </w:tc>
      </w:tr>
      <w:tr w:rsidR="00DA581D" w14:paraId="53A8FE74" w14:textId="77777777" w:rsidTr="00DA581D">
        <w:trPr>
          <w:trHeight w:val="187"/>
        </w:trPr>
        <w:tc>
          <w:tcPr>
            <w:tcW w:w="1643" w:type="dxa"/>
            <w:tcBorders>
              <w:top w:val="nil"/>
              <w:left w:val="single" w:sz="4" w:space="0" w:color="auto"/>
              <w:bottom w:val="single" w:sz="4" w:space="0" w:color="auto"/>
              <w:right w:val="single" w:sz="4" w:space="0" w:color="auto"/>
            </w:tcBorders>
          </w:tcPr>
          <w:p w14:paraId="78817507" w14:textId="77777777" w:rsidR="00DA581D" w:rsidRDefault="00DA581D" w:rsidP="00DA581D">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973905F"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45B0" w14:textId="77777777" w:rsidR="00DA581D" w:rsidRDefault="00DA581D" w:rsidP="00DA581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15C14C1" w14:textId="77777777" w:rsidR="00DA581D" w:rsidRDefault="00DA581D" w:rsidP="00DA581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34950336" w14:textId="77777777" w:rsidR="00DA581D" w:rsidRDefault="00DA581D" w:rsidP="00DA581D">
            <w:pPr>
              <w:pStyle w:val="TAC"/>
              <w:rPr>
                <w:lang w:eastAsia="zh-CN"/>
              </w:rPr>
            </w:pPr>
          </w:p>
        </w:tc>
      </w:tr>
      <w:tr w:rsidR="00DA581D" w14:paraId="7A42A6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368372" w14:textId="77777777" w:rsidR="00DA581D" w:rsidRDefault="00DA581D" w:rsidP="00DA581D">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14:paraId="675D595E" w14:textId="77777777" w:rsidR="00DA581D" w:rsidRDefault="00DA581D" w:rsidP="00DA581D">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033A6AC1"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31E2E66" w14:textId="77777777" w:rsidR="00DA581D" w:rsidRDefault="00DA581D" w:rsidP="00DA581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E6F96A"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FB39BE"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E2E686"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25483"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60D10D"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40A0AF"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145E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C43B3D"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1215819"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3D6EC0" w14:textId="77777777" w:rsidR="00DA581D" w:rsidRDefault="00DA581D" w:rsidP="00DA581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ACEBA62" w14:textId="77777777" w:rsidR="00DA581D" w:rsidRDefault="00DA581D" w:rsidP="00DA581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7D0FF91" w14:textId="77777777" w:rsidR="00DA581D" w:rsidRDefault="00DA581D" w:rsidP="00DA581D">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67E93FD4" w14:textId="77777777" w:rsidR="00DA581D" w:rsidRDefault="00DA581D" w:rsidP="00DA581D">
            <w:pPr>
              <w:pStyle w:val="TAC"/>
              <w:rPr>
                <w:lang w:eastAsia="zh-CN"/>
              </w:rPr>
            </w:pPr>
            <w:r>
              <w:rPr>
                <w:lang w:eastAsia="zh-CN"/>
              </w:rPr>
              <w:t>0</w:t>
            </w:r>
          </w:p>
        </w:tc>
      </w:tr>
      <w:tr w:rsidR="00DA581D" w14:paraId="7FFDBE5A" w14:textId="77777777" w:rsidTr="00DA581D">
        <w:trPr>
          <w:trHeight w:val="187"/>
        </w:trPr>
        <w:tc>
          <w:tcPr>
            <w:tcW w:w="1643" w:type="dxa"/>
            <w:tcBorders>
              <w:top w:val="nil"/>
              <w:left w:val="single" w:sz="4" w:space="0" w:color="auto"/>
              <w:bottom w:val="nil"/>
              <w:right w:val="single" w:sz="4" w:space="0" w:color="auto"/>
            </w:tcBorders>
          </w:tcPr>
          <w:p w14:paraId="69F1816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0FD37AF"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4E1F6C"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9184CF8"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44DC506" w14:textId="77777777" w:rsidR="00DA581D" w:rsidRDefault="00DA581D" w:rsidP="00DA581D">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C45A2" w14:textId="77777777" w:rsidR="00DA581D" w:rsidRDefault="00DA581D" w:rsidP="00DA581D">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81225" w14:textId="77777777" w:rsidR="00DA581D" w:rsidRDefault="00DA581D" w:rsidP="00DA581D">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CFB6B"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0619F4"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1E7690" w14:textId="77777777" w:rsidR="00DA581D" w:rsidRDefault="00DA581D" w:rsidP="00DA581D">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B752BE" w14:textId="77777777" w:rsidR="00DA581D" w:rsidRDefault="00DA581D" w:rsidP="00DA581D">
            <w:pPr>
              <w:pStyle w:val="TAC"/>
              <w:rPr>
                <w:rFonts w:cs="Arial"/>
                <w:lang w:eastAsia="zh-CN"/>
              </w:rPr>
            </w:pPr>
            <w:r>
              <w:rPr>
                <w:rFonts w:cs="Arial"/>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EE3A75" w14:textId="77777777" w:rsidR="00DA581D" w:rsidRDefault="00DA581D" w:rsidP="00DA581D">
            <w:pPr>
              <w:pStyle w:val="TAC"/>
              <w:rPr>
                <w:rFonts w:cs="Arial"/>
                <w:lang w:eastAsia="zh-CN"/>
              </w:rPr>
            </w:pPr>
            <w:r>
              <w:rPr>
                <w:rFonts w:cs="Arial"/>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4588E0"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A0C248" w14:textId="77777777" w:rsidR="00DA581D" w:rsidRDefault="00DA581D" w:rsidP="00DA581D">
            <w:pPr>
              <w:pStyle w:val="TAC"/>
              <w:rPr>
                <w:rFonts w:cs="Arial"/>
                <w:lang w:eastAsia="zh-CN"/>
              </w:rPr>
            </w:pPr>
            <w:r>
              <w:rPr>
                <w:rFonts w:cs="Arial"/>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4A13E1" w14:textId="77777777" w:rsidR="00DA581D" w:rsidRDefault="00DA581D" w:rsidP="00DA581D">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E982C4" w14:textId="77777777" w:rsidR="00DA581D" w:rsidRDefault="00DA581D" w:rsidP="00DA581D">
            <w:pPr>
              <w:pStyle w:val="TAC"/>
              <w:rPr>
                <w:rFonts w:cs="Arial"/>
                <w:lang w:eastAsia="zh-CN"/>
              </w:rPr>
            </w:pPr>
            <w:r>
              <w:rPr>
                <w:rFonts w:cs="Arial"/>
                <w:lang w:eastAsia="zh-CN"/>
              </w:rPr>
              <w:t>100</w:t>
            </w:r>
          </w:p>
        </w:tc>
        <w:tc>
          <w:tcPr>
            <w:tcW w:w="1485" w:type="dxa"/>
            <w:tcBorders>
              <w:top w:val="nil"/>
              <w:left w:val="single" w:sz="4" w:space="0" w:color="auto"/>
              <w:bottom w:val="single" w:sz="4" w:space="0" w:color="auto"/>
              <w:right w:val="single" w:sz="4" w:space="0" w:color="auto"/>
            </w:tcBorders>
          </w:tcPr>
          <w:p w14:paraId="024A85DA" w14:textId="77777777" w:rsidR="00DA581D" w:rsidRDefault="00DA581D" w:rsidP="00DA581D">
            <w:pPr>
              <w:pStyle w:val="TAC"/>
              <w:rPr>
                <w:rFonts w:eastAsia="Yu Mincho"/>
              </w:rPr>
            </w:pPr>
          </w:p>
        </w:tc>
      </w:tr>
      <w:tr w:rsidR="00DA581D" w14:paraId="28C60EE6" w14:textId="77777777" w:rsidTr="00DA581D">
        <w:trPr>
          <w:trHeight w:val="187"/>
        </w:trPr>
        <w:tc>
          <w:tcPr>
            <w:tcW w:w="1643" w:type="dxa"/>
            <w:tcBorders>
              <w:top w:val="nil"/>
              <w:left w:val="single" w:sz="4" w:space="0" w:color="auto"/>
              <w:bottom w:val="nil"/>
              <w:right w:val="single" w:sz="4" w:space="0" w:color="auto"/>
            </w:tcBorders>
          </w:tcPr>
          <w:p w14:paraId="447C91D0"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79F2A091"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06C9DE" w14:textId="77777777" w:rsidR="00DA581D" w:rsidRDefault="00DA581D" w:rsidP="00DA581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7B38C4" w14:textId="77777777" w:rsidR="00DA581D" w:rsidRDefault="00DA581D" w:rsidP="00DA581D">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3D9F6E"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1A0BD6" w14:textId="77777777" w:rsidR="00DA581D" w:rsidRDefault="00DA581D" w:rsidP="00DA581D">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44F886" w14:textId="77777777" w:rsidR="00DA581D" w:rsidRDefault="00DA581D" w:rsidP="00DA581D">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FECFC0" w14:textId="77777777" w:rsidR="00DA581D" w:rsidRDefault="00DA581D" w:rsidP="00DA581D">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74AC87" w14:textId="77777777" w:rsidR="00DA581D" w:rsidRDefault="00DA581D" w:rsidP="00DA581D">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70B7E3B" w14:textId="77777777" w:rsidR="00DA581D" w:rsidRDefault="00DA581D" w:rsidP="00DA581D">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63FF9" w14:textId="77777777" w:rsidR="00DA581D" w:rsidRDefault="00DA581D" w:rsidP="00DA581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1298C" w14:textId="77777777" w:rsidR="00DA581D" w:rsidRDefault="00DA581D" w:rsidP="00DA581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39D86" w14:textId="77777777" w:rsidR="00DA581D" w:rsidRDefault="00DA581D" w:rsidP="00DA581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DF0A53" w14:textId="77777777" w:rsidR="00DA581D" w:rsidRDefault="00DA581D" w:rsidP="00DA581D">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9BFA87" w14:textId="77777777" w:rsidR="00DA581D" w:rsidRDefault="00DA581D" w:rsidP="00DA581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7E6E7DB" w14:textId="77777777" w:rsidR="00DA581D" w:rsidRDefault="00DA581D" w:rsidP="00DA581D">
            <w:pPr>
              <w:pStyle w:val="TAC"/>
              <w:rPr>
                <w:rFonts w:cs="Arial"/>
                <w:lang w:eastAsia="zh-CN"/>
              </w:rPr>
            </w:pPr>
          </w:p>
        </w:tc>
        <w:tc>
          <w:tcPr>
            <w:tcW w:w="1485" w:type="dxa"/>
            <w:tcBorders>
              <w:top w:val="nil"/>
              <w:left w:val="single" w:sz="4" w:space="0" w:color="auto"/>
              <w:bottom w:val="nil"/>
              <w:right w:val="single" w:sz="4" w:space="0" w:color="auto"/>
            </w:tcBorders>
            <w:hideMark/>
          </w:tcPr>
          <w:p w14:paraId="20599C18" w14:textId="77777777" w:rsidR="00DA581D" w:rsidRDefault="00DA581D" w:rsidP="00DA581D">
            <w:pPr>
              <w:pStyle w:val="TAC"/>
              <w:rPr>
                <w:rFonts w:eastAsia="Yu Mincho"/>
              </w:rPr>
            </w:pPr>
            <w:r>
              <w:rPr>
                <w:lang w:val="en-US" w:eastAsia="zh-CN"/>
              </w:rPr>
              <w:t>1</w:t>
            </w:r>
          </w:p>
        </w:tc>
      </w:tr>
      <w:tr w:rsidR="00DA581D" w14:paraId="75FFEE6C" w14:textId="77777777" w:rsidTr="00DA581D">
        <w:trPr>
          <w:trHeight w:val="187"/>
        </w:trPr>
        <w:tc>
          <w:tcPr>
            <w:tcW w:w="1643" w:type="dxa"/>
            <w:tcBorders>
              <w:top w:val="nil"/>
              <w:left w:val="single" w:sz="4" w:space="0" w:color="auto"/>
              <w:bottom w:val="nil"/>
              <w:right w:val="single" w:sz="4" w:space="0" w:color="auto"/>
            </w:tcBorders>
          </w:tcPr>
          <w:p w14:paraId="513660A6"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2E26AB01" w14:textId="77777777" w:rsidR="00DA581D" w:rsidRDefault="00DA581D" w:rsidP="00DA581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7B1204" w14:textId="77777777" w:rsidR="00DA581D" w:rsidRDefault="00DA581D" w:rsidP="00DA581D">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6EF653"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ECA3F3" w14:textId="77777777" w:rsidR="00DA581D" w:rsidRDefault="00DA581D" w:rsidP="00DA581D">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5A53ED" w14:textId="77777777" w:rsidR="00DA581D" w:rsidRDefault="00DA581D" w:rsidP="00DA581D">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52A335" w14:textId="77777777" w:rsidR="00DA581D" w:rsidRDefault="00DA581D" w:rsidP="00DA581D">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C08B0" w14:textId="77777777" w:rsidR="00DA581D" w:rsidRDefault="00DA581D" w:rsidP="00DA581D">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4F61904" w14:textId="77777777" w:rsidR="00DA581D" w:rsidRDefault="00DA581D" w:rsidP="00DA581D">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A5018" w14:textId="77777777" w:rsidR="00DA581D" w:rsidRDefault="00DA581D" w:rsidP="00DA581D">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4F97EA" w14:textId="77777777" w:rsidR="00DA581D" w:rsidRDefault="00DA581D" w:rsidP="00DA581D">
            <w:pPr>
              <w:pStyle w:val="TAC"/>
              <w:rPr>
                <w:rFonts w:cs="Arial"/>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83B4C3" w14:textId="77777777" w:rsidR="00DA581D" w:rsidRDefault="00DA581D" w:rsidP="00DA581D">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BA84FD" w14:textId="77777777" w:rsidR="00DA581D" w:rsidRDefault="00DA581D" w:rsidP="00DA581D">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1B8CCA2F" w14:textId="77777777" w:rsidR="00DA581D" w:rsidRDefault="00DA581D" w:rsidP="00DA581D">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3532B0" w14:textId="77777777" w:rsidR="00DA581D" w:rsidRDefault="00DA581D" w:rsidP="00DA581D">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E63399" w14:textId="77777777" w:rsidR="00DA581D" w:rsidRDefault="00DA581D" w:rsidP="00DA581D">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tcPr>
          <w:p w14:paraId="5C564E1F" w14:textId="77777777" w:rsidR="00DA581D" w:rsidRDefault="00DA581D" w:rsidP="00DA581D">
            <w:pPr>
              <w:pStyle w:val="TAC"/>
              <w:rPr>
                <w:lang w:val="en-US" w:eastAsia="zh-CN"/>
              </w:rPr>
            </w:pPr>
          </w:p>
        </w:tc>
      </w:tr>
      <w:tr w:rsidR="00DA581D" w14:paraId="0A3348E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6AAC67" w14:textId="77777777" w:rsidR="00DA581D" w:rsidRDefault="00DA581D" w:rsidP="00DA581D">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14:paraId="7564DF54" w14:textId="77777777" w:rsidR="00DA581D" w:rsidRDefault="00DA581D" w:rsidP="00DA581D">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39D899B8" w14:textId="77777777" w:rsidR="00DA581D" w:rsidRDefault="00DA581D" w:rsidP="00DA581D">
            <w:pPr>
              <w:pStyle w:val="TAC"/>
              <w:rPr>
                <w:szCs w:val="18"/>
                <w:lang w:val="en-US" w:eastAsia="zh-CN"/>
              </w:rPr>
            </w:pPr>
            <w:r>
              <w:rPr>
                <w:szCs w:val="18"/>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58DF997"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ACF63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6E6615"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F2631"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91BAA"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717E3" w14:textId="77777777" w:rsidR="00DA581D" w:rsidRDefault="00DA581D" w:rsidP="00DA581D">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0CC0BC0"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B85A5"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2BA98"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D4723"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F576" w14:textId="77777777" w:rsidR="00DA581D" w:rsidRDefault="00DA581D" w:rsidP="00DA581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B9159"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73E93B" w14:textId="77777777" w:rsidR="00DA581D" w:rsidRDefault="00DA581D" w:rsidP="00DA581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2C77DD6" w14:textId="77777777" w:rsidR="00DA581D" w:rsidRDefault="00DA581D" w:rsidP="00DA581D">
            <w:pPr>
              <w:pStyle w:val="TAC"/>
              <w:rPr>
                <w:szCs w:val="18"/>
                <w:lang w:val="en-US" w:eastAsia="zh-CN"/>
              </w:rPr>
            </w:pPr>
            <w:r>
              <w:rPr>
                <w:szCs w:val="18"/>
                <w:lang w:val="en-US" w:eastAsia="zh-CN"/>
              </w:rPr>
              <w:t>0</w:t>
            </w:r>
          </w:p>
        </w:tc>
      </w:tr>
      <w:tr w:rsidR="00DA581D" w14:paraId="0F9F92E8" w14:textId="77777777" w:rsidTr="00DA581D">
        <w:trPr>
          <w:trHeight w:val="187"/>
        </w:trPr>
        <w:tc>
          <w:tcPr>
            <w:tcW w:w="1643" w:type="dxa"/>
            <w:tcBorders>
              <w:top w:val="nil"/>
              <w:left w:val="single" w:sz="4" w:space="0" w:color="auto"/>
              <w:bottom w:val="nil"/>
              <w:right w:val="single" w:sz="4" w:space="0" w:color="auto"/>
            </w:tcBorders>
          </w:tcPr>
          <w:p w14:paraId="6C803DF9"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ED66FEC"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906AF4" w14:textId="77777777" w:rsidR="00DA581D" w:rsidRDefault="00DA581D" w:rsidP="00DA581D">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63F1A6" w14:textId="77777777" w:rsidR="00DA581D" w:rsidRDefault="00DA581D" w:rsidP="00DA581D">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tcPr>
          <w:p w14:paraId="233A536F" w14:textId="77777777" w:rsidR="00DA581D" w:rsidRDefault="00DA581D" w:rsidP="00DA581D">
            <w:pPr>
              <w:pStyle w:val="TAC"/>
              <w:rPr>
                <w:rFonts w:eastAsia="Yu Mincho"/>
                <w:szCs w:val="18"/>
              </w:rPr>
            </w:pPr>
          </w:p>
        </w:tc>
      </w:tr>
      <w:tr w:rsidR="00DA581D" w14:paraId="314F7609" w14:textId="77777777" w:rsidTr="00DA581D">
        <w:trPr>
          <w:trHeight w:val="187"/>
        </w:trPr>
        <w:tc>
          <w:tcPr>
            <w:tcW w:w="1643" w:type="dxa"/>
            <w:tcBorders>
              <w:top w:val="nil"/>
              <w:left w:val="single" w:sz="4" w:space="0" w:color="auto"/>
              <w:bottom w:val="nil"/>
              <w:right w:val="single" w:sz="4" w:space="0" w:color="auto"/>
            </w:tcBorders>
          </w:tcPr>
          <w:p w14:paraId="77D38FFE"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0A47E895"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B23F6D" w14:textId="77777777" w:rsidR="00DA581D" w:rsidRDefault="00DA581D" w:rsidP="00DA581D">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37DAEA" w14:textId="77777777" w:rsidR="00DA581D" w:rsidRDefault="00DA581D" w:rsidP="00DA581D">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41D62431" w14:textId="77777777" w:rsidR="00DA581D" w:rsidRDefault="00DA581D" w:rsidP="00DA581D">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3735D4" w14:textId="77777777" w:rsidR="00DA581D" w:rsidRDefault="00DA581D" w:rsidP="00DA581D">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18F18A" w14:textId="77777777" w:rsidR="00DA581D" w:rsidRDefault="00DA581D" w:rsidP="00DA581D">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hideMark/>
          </w:tcPr>
          <w:p w14:paraId="1BF707B6"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EF9D04"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7A2BA" w14:textId="77777777" w:rsidR="00DA581D" w:rsidRDefault="00DA581D" w:rsidP="00DA581D">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7DAB894" w14:textId="77777777" w:rsidR="00DA581D" w:rsidRDefault="00DA581D" w:rsidP="00DA581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7B4BF" w14:textId="77777777" w:rsidR="00DA581D" w:rsidRDefault="00DA581D" w:rsidP="00DA581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00DD8F5" w14:textId="77777777" w:rsidR="00DA581D" w:rsidRDefault="00DA581D" w:rsidP="00DA581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E48F31D" w14:textId="77777777" w:rsidR="00DA581D" w:rsidRDefault="00DA581D" w:rsidP="00DA581D">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FA37DA5" w14:textId="77777777" w:rsidR="00DA581D" w:rsidRDefault="00DA581D" w:rsidP="00DA581D">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E18022D" w14:textId="77777777" w:rsidR="00DA581D" w:rsidRDefault="00DA581D" w:rsidP="00DA581D">
            <w:pPr>
              <w:pStyle w:val="TAC"/>
              <w:rPr>
                <w:rFonts w:cs="Arial"/>
                <w:kern w:val="2"/>
                <w:szCs w:val="18"/>
                <w:lang w:val="en-CA"/>
              </w:rPr>
            </w:pPr>
          </w:p>
        </w:tc>
        <w:tc>
          <w:tcPr>
            <w:tcW w:w="1485" w:type="dxa"/>
            <w:tcBorders>
              <w:top w:val="nil"/>
              <w:left w:val="single" w:sz="4" w:space="0" w:color="auto"/>
              <w:bottom w:val="nil"/>
              <w:right w:val="single" w:sz="4" w:space="0" w:color="auto"/>
            </w:tcBorders>
            <w:hideMark/>
          </w:tcPr>
          <w:p w14:paraId="1A184D05" w14:textId="77777777" w:rsidR="00DA581D" w:rsidRDefault="00DA581D" w:rsidP="00DA581D">
            <w:pPr>
              <w:pStyle w:val="TAC"/>
              <w:rPr>
                <w:rFonts w:eastAsia="Yu Mincho"/>
                <w:szCs w:val="18"/>
              </w:rPr>
            </w:pPr>
            <w:r>
              <w:rPr>
                <w:szCs w:val="18"/>
                <w:lang w:val="en-US" w:eastAsia="zh-CN"/>
              </w:rPr>
              <w:t>1</w:t>
            </w:r>
          </w:p>
        </w:tc>
      </w:tr>
      <w:tr w:rsidR="00DA581D" w14:paraId="689EF394" w14:textId="77777777" w:rsidTr="00DA581D">
        <w:trPr>
          <w:trHeight w:val="187"/>
        </w:trPr>
        <w:tc>
          <w:tcPr>
            <w:tcW w:w="1643" w:type="dxa"/>
            <w:tcBorders>
              <w:top w:val="nil"/>
              <w:left w:val="single" w:sz="4" w:space="0" w:color="auto"/>
              <w:bottom w:val="single" w:sz="4" w:space="0" w:color="auto"/>
              <w:right w:val="single" w:sz="4" w:space="0" w:color="auto"/>
            </w:tcBorders>
          </w:tcPr>
          <w:p w14:paraId="506FFA1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DAB88B"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6AB6D" w14:textId="77777777" w:rsidR="00DA581D" w:rsidRDefault="00DA581D" w:rsidP="00DA581D">
            <w:pPr>
              <w:pStyle w:val="TAC"/>
              <w:rPr>
                <w:rFonts w:cs="Arial"/>
                <w:kern w:val="2"/>
                <w:szCs w:val="18"/>
                <w:lang w:val="en-US" w:eastAsia="ja-JP"/>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B4B430C" w14:textId="77777777" w:rsidR="00DA581D" w:rsidRDefault="00DA581D" w:rsidP="00DA581D">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41580404" w14:textId="77777777" w:rsidR="00DA581D" w:rsidRDefault="00DA581D" w:rsidP="00DA581D">
            <w:pPr>
              <w:pStyle w:val="TAC"/>
              <w:rPr>
                <w:rFonts w:eastAsia="Yu Mincho"/>
                <w:szCs w:val="18"/>
              </w:rPr>
            </w:pPr>
          </w:p>
        </w:tc>
      </w:tr>
      <w:tr w:rsidR="00DA581D" w14:paraId="4686A7E7" w14:textId="77777777" w:rsidTr="00DA581D">
        <w:trPr>
          <w:trHeight w:val="187"/>
        </w:trPr>
        <w:tc>
          <w:tcPr>
            <w:tcW w:w="1643" w:type="dxa"/>
            <w:tcBorders>
              <w:top w:val="nil"/>
              <w:left w:val="single" w:sz="4" w:space="0" w:color="auto"/>
              <w:bottom w:val="nil"/>
              <w:right w:val="single" w:sz="4" w:space="0" w:color="auto"/>
            </w:tcBorders>
            <w:hideMark/>
          </w:tcPr>
          <w:p w14:paraId="34F364B6" w14:textId="77777777" w:rsidR="00DA581D" w:rsidRDefault="00DA581D" w:rsidP="00DA581D">
            <w:pPr>
              <w:pStyle w:val="TAC"/>
              <w:rPr>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14:paraId="786B5BD4" w14:textId="77777777" w:rsidR="00DA581D" w:rsidRDefault="00DA581D" w:rsidP="00DA581D">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49AEB952" w14:textId="77777777" w:rsidR="00DA581D" w:rsidRDefault="00DA581D" w:rsidP="00DA581D">
            <w:pPr>
              <w:pStyle w:val="TAC"/>
              <w:rPr>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84871" w14:textId="540F7753" w:rsidR="00DA581D" w:rsidRDefault="00DA581D" w:rsidP="00DA581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5" w:type="dxa"/>
            <w:tcBorders>
              <w:top w:val="nil"/>
              <w:left w:val="single" w:sz="4" w:space="0" w:color="auto"/>
              <w:bottom w:val="nil"/>
              <w:right w:val="single" w:sz="4" w:space="0" w:color="auto"/>
            </w:tcBorders>
            <w:hideMark/>
          </w:tcPr>
          <w:p w14:paraId="0BD00619" w14:textId="77777777" w:rsidR="00DA581D" w:rsidRDefault="00DA581D" w:rsidP="00DA581D">
            <w:pPr>
              <w:pStyle w:val="TAC"/>
              <w:rPr>
                <w:rFonts w:eastAsia="Yu Mincho"/>
              </w:rPr>
            </w:pPr>
            <w:r>
              <w:rPr>
                <w:lang w:val="en-US" w:eastAsia="zh-CN"/>
              </w:rPr>
              <w:t>0</w:t>
            </w:r>
          </w:p>
        </w:tc>
      </w:tr>
      <w:tr w:rsidR="00DA581D" w14:paraId="361257A0" w14:textId="77777777" w:rsidTr="00DA581D">
        <w:trPr>
          <w:trHeight w:val="187"/>
        </w:trPr>
        <w:tc>
          <w:tcPr>
            <w:tcW w:w="1643" w:type="dxa"/>
            <w:tcBorders>
              <w:top w:val="nil"/>
              <w:left w:val="single" w:sz="4" w:space="0" w:color="auto"/>
              <w:bottom w:val="nil"/>
              <w:right w:val="single" w:sz="4" w:space="0" w:color="auto"/>
            </w:tcBorders>
          </w:tcPr>
          <w:p w14:paraId="36E412F3"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66B7B96F"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51CA44" w14:textId="77777777" w:rsidR="00DA581D" w:rsidRDefault="00DA581D" w:rsidP="00DA581D">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9C95E9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3F3A39"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A97558"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07AC9A"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755EB2"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BEA8D4"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FC8E0"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A9F697"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65E80F" w14:textId="77777777" w:rsidR="00DA581D" w:rsidRDefault="00DA581D" w:rsidP="00DA581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844A36" w14:textId="77777777" w:rsidR="00DA581D" w:rsidRDefault="00DA581D" w:rsidP="00DA581D">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1FCD64" w14:textId="77777777" w:rsidR="00DA581D" w:rsidRDefault="00DA581D" w:rsidP="00DA581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9172BA7" w14:textId="77777777" w:rsidR="00DA581D" w:rsidRDefault="00DA581D" w:rsidP="00DA581D">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8F27399" w14:textId="77777777" w:rsidR="00DA581D" w:rsidRDefault="00DA581D" w:rsidP="00DA581D">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8497B76" w14:textId="77777777" w:rsidR="00DA581D" w:rsidRDefault="00DA581D" w:rsidP="00DA581D">
            <w:pPr>
              <w:pStyle w:val="TAC"/>
              <w:rPr>
                <w:rFonts w:eastAsia="Yu Mincho"/>
                <w:szCs w:val="18"/>
              </w:rPr>
            </w:pPr>
          </w:p>
        </w:tc>
      </w:tr>
      <w:tr w:rsidR="00DA581D" w14:paraId="06DA4D72" w14:textId="77777777" w:rsidTr="00DA581D">
        <w:trPr>
          <w:trHeight w:val="187"/>
        </w:trPr>
        <w:tc>
          <w:tcPr>
            <w:tcW w:w="1643" w:type="dxa"/>
            <w:tcBorders>
              <w:top w:val="nil"/>
              <w:left w:val="single" w:sz="4" w:space="0" w:color="auto"/>
              <w:bottom w:val="nil"/>
              <w:right w:val="single" w:sz="4" w:space="0" w:color="auto"/>
            </w:tcBorders>
          </w:tcPr>
          <w:p w14:paraId="78B87568"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577D0047"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809A67" w14:textId="77777777" w:rsidR="00DA581D" w:rsidRDefault="00DA581D" w:rsidP="00DA581D">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B04FDC" w14:textId="77777777" w:rsidR="00DA581D" w:rsidRDefault="00DA581D" w:rsidP="00DA581D">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hideMark/>
          </w:tcPr>
          <w:p w14:paraId="1FF4A13C" w14:textId="77777777" w:rsidR="00DA581D" w:rsidRDefault="00DA581D" w:rsidP="00DA581D">
            <w:pPr>
              <w:pStyle w:val="TAC"/>
              <w:rPr>
                <w:rFonts w:eastAsia="Yu Mincho"/>
                <w:szCs w:val="18"/>
              </w:rPr>
            </w:pPr>
            <w:r>
              <w:rPr>
                <w:szCs w:val="18"/>
                <w:lang w:val="en-US" w:eastAsia="zh-CN"/>
              </w:rPr>
              <w:t>1</w:t>
            </w:r>
          </w:p>
        </w:tc>
      </w:tr>
      <w:tr w:rsidR="00DA581D" w14:paraId="15446DD9" w14:textId="77777777" w:rsidTr="00DA581D">
        <w:trPr>
          <w:trHeight w:val="187"/>
        </w:trPr>
        <w:tc>
          <w:tcPr>
            <w:tcW w:w="1643" w:type="dxa"/>
            <w:tcBorders>
              <w:top w:val="nil"/>
              <w:left w:val="single" w:sz="4" w:space="0" w:color="auto"/>
              <w:bottom w:val="single" w:sz="4" w:space="0" w:color="auto"/>
              <w:right w:val="single" w:sz="4" w:space="0" w:color="auto"/>
            </w:tcBorders>
          </w:tcPr>
          <w:p w14:paraId="7FD9CF4C"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F2A259"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4B2765" w14:textId="77777777" w:rsidR="00DA581D" w:rsidRDefault="00DA581D" w:rsidP="00DA581D">
            <w:pPr>
              <w:pStyle w:val="TAC"/>
              <w:rPr>
                <w:rFonts w:cs="Arial"/>
                <w:kern w:val="2"/>
                <w:szCs w:val="18"/>
                <w:lang w:val="en-US" w:eastAsia="ja-JP"/>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2331938"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5B56C8" w14:textId="77777777" w:rsidR="00DA581D" w:rsidRDefault="00DA581D" w:rsidP="00DA581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CFD89" w14:textId="77777777" w:rsidR="00DA581D" w:rsidRDefault="00DA581D" w:rsidP="00DA581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76A88" w14:textId="77777777" w:rsidR="00DA581D" w:rsidRDefault="00DA581D" w:rsidP="00DA581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FE9D53" w14:textId="77777777" w:rsidR="00DA581D" w:rsidRDefault="00DA581D" w:rsidP="00DA581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E662A7" w14:textId="77777777" w:rsidR="00DA581D" w:rsidRDefault="00DA581D" w:rsidP="00DA581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6370EB" w14:textId="77777777" w:rsidR="00DA581D" w:rsidRDefault="00DA581D" w:rsidP="00DA581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EFAF74" w14:textId="77777777" w:rsidR="00DA581D" w:rsidRDefault="00DA581D" w:rsidP="00DA581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2AC4F0" w14:textId="77777777" w:rsidR="00DA581D" w:rsidRDefault="00DA581D" w:rsidP="00DA581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8D21630" w14:textId="77777777" w:rsidR="00DA581D" w:rsidRDefault="00DA581D" w:rsidP="00DA581D">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EA9F198" w14:textId="77777777" w:rsidR="00DA581D" w:rsidRDefault="00DA581D" w:rsidP="00DA581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8A66355" w14:textId="77777777" w:rsidR="00DA581D" w:rsidRDefault="00DA581D" w:rsidP="00DA581D">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23D8B53" w14:textId="77777777" w:rsidR="00DA581D" w:rsidRDefault="00DA581D" w:rsidP="00DA581D">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0E16A1A8" w14:textId="77777777" w:rsidR="00DA581D" w:rsidRDefault="00DA581D" w:rsidP="00DA581D">
            <w:pPr>
              <w:pStyle w:val="TAC"/>
              <w:rPr>
                <w:rFonts w:eastAsia="Yu Mincho"/>
                <w:szCs w:val="18"/>
              </w:rPr>
            </w:pPr>
          </w:p>
        </w:tc>
      </w:tr>
      <w:tr w:rsidR="00DA581D" w14:paraId="20EA48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36D0B4" w14:textId="77777777" w:rsidR="00DA581D" w:rsidRDefault="00DA581D" w:rsidP="00DA581D">
            <w:pPr>
              <w:pStyle w:val="TAC"/>
              <w:rPr>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14:paraId="3AF19668" w14:textId="77777777" w:rsidR="00DA581D" w:rsidRDefault="00DA581D" w:rsidP="00DA581D">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6123E7ED" w14:textId="77777777" w:rsidR="00DA581D" w:rsidRDefault="00DA581D" w:rsidP="00DA581D">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9854843" w14:textId="77777777" w:rsidR="00DA581D" w:rsidRDefault="00DA581D" w:rsidP="00DA581D">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hideMark/>
          </w:tcPr>
          <w:p w14:paraId="49321206" w14:textId="77777777" w:rsidR="00DA581D" w:rsidRDefault="00DA581D" w:rsidP="00DA581D">
            <w:pPr>
              <w:pStyle w:val="TAC"/>
              <w:rPr>
                <w:rFonts w:eastAsia="Yu Mincho"/>
                <w:szCs w:val="18"/>
              </w:rPr>
            </w:pPr>
            <w:r>
              <w:rPr>
                <w:szCs w:val="18"/>
                <w:lang w:val="en-US" w:eastAsia="zh-CN"/>
              </w:rPr>
              <w:t>0</w:t>
            </w:r>
          </w:p>
        </w:tc>
      </w:tr>
      <w:tr w:rsidR="00DA581D" w14:paraId="20940F2F" w14:textId="77777777" w:rsidTr="00DA581D">
        <w:trPr>
          <w:trHeight w:val="187"/>
        </w:trPr>
        <w:tc>
          <w:tcPr>
            <w:tcW w:w="1643" w:type="dxa"/>
            <w:tcBorders>
              <w:top w:val="nil"/>
              <w:left w:val="single" w:sz="4" w:space="0" w:color="auto"/>
              <w:bottom w:val="nil"/>
              <w:right w:val="single" w:sz="4" w:space="0" w:color="auto"/>
            </w:tcBorders>
          </w:tcPr>
          <w:p w14:paraId="56E45676"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10D5D851"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D86108" w14:textId="77777777" w:rsidR="00DA581D" w:rsidRDefault="00DA581D" w:rsidP="00DA581D">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0F664A" w14:textId="77777777" w:rsidR="00DA581D" w:rsidRDefault="00DA581D" w:rsidP="00DA581D">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tcPr>
          <w:p w14:paraId="77D424C8" w14:textId="77777777" w:rsidR="00DA581D" w:rsidRDefault="00DA581D" w:rsidP="00DA581D">
            <w:pPr>
              <w:pStyle w:val="TAC"/>
              <w:rPr>
                <w:rFonts w:eastAsia="Yu Mincho"/>
                <w:szCs w:val="18"/>
              </w:rPr>
            </w:pPr>
          </w:p>
        </w:tc>
      </w:tr>
      <w:tr w:rsidR="00DA581D" w14:paraId="1035DEA1" w14:textId="77777777" w:rsidTr="00DA581D">
        <w:trPr>
          <w:trHeight w:val="187"/>
        </w:trPr>
        <w:tc>
          <w:tcPr>
            <w:tcW w:w="1643" w:type="dxa"/>
            <w:tcBorders>
              <w:top w:val="nil"/>
              <w:left w:val="single" w:sz="4" w:space="0" w:color="auto"/>
              <w:bottom w:val="nil"/>
              <w:right w:val="single" w:sz="4" w:space="0" w:color="auto"/>
            </w:tcBorders>
          </w:tcPr>
          <w:p w14:paraId="6B1741BB" w14:textId="77777777" w:rsidR="00DA581D" w:rsidRDefault="00DA581D" w:rsidP="00DA581D">
            <w:pPr>
              <w:pStyle w:val="TAC"/>
              <w:rPr>
                <w:szCs w:val="18"/>
                <w:lang w:eastAsia="zh-CN"/>
              </w:rPr>
            </w:pPr>
          </w:p>
        </w:tc>
        <w:tc>
          <w:tcPr>
            <w:tcW w:w="1382" w:type="dxa"/>
            <w:tcBorders>
              <w:top w:val="nil"/>
              <w:left w:val="single" w:sz="4" w:space="0" w:color="auto"/>
              <w:bottom w:val="nil"/>
              <w:right w:val="single" w:sz="4" w:space="0" w:color="auto"/>
            </w:tcBorders>
          </w:tcPr>
          <w:p w14:paraId="7641A3F5"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F3BE61D" w14:textId="77777777" w:rsidR="00DA581D" w:rsidRDefault="00DA581D" w:rsidP="00DA581D">
            <w:pPr>
              <w:pStyle w:val="TAC"/>
              <w:rPr>
                <w:rFonts w:cs="Arial"/>
                <w:kern w:val="2"/>
                <w:szCs w:val="18"/>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7F7C6F8" w14:textId="77777777" w:rsidR="00DA581D" w:rsidRDefault="00DA581D" w:rsidP="00DA581D">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hideMark/>
          </w:tcPr>
          <w:p w14:paraId="0798E92C" w14:textId="77777777" w:rsidR="00DA581D" w:rsidRDefault="00DA581D" w:rsidP="00DA581D">
            <w:pPr>
              <w:pStyle w:val="TAC"/>
              <w:rPr>
                <w:rFonts w:eastAsia="Yu Mincho"/>
                <w:szCs w:val="18"/>
              </w:rPr>
            </w:pPr>
            <w:r>
              <w:rPr>
                <w:rFonts w:eastAsia="Yu Mincho"/>
                <w:szCs w:val="18"/>
              </w:rPr>
              <w:t>1</w:t>
            </w:r>
          </w:p>
        </w:tc>
      </w:tr>
      <w:tr w:rsidR="00DA581D" w14:paraId="1FCCCEF4" w14:textId="77777777" w:rsidTr="00DA581D">
        <w:trPr>
          <w:trHeight w:val="187"/>
        </w:trPr>
        <w:tc>
          <w:tcPr>
            <w:tcW w:w="1643" w:type="dxa"/>
            <w:tcBorders>
              <w:top w:val="nil"/>
              <w:left w:val="single" w:sz="4" w:space="0" w:color="auto"/>
              <w:bottom w:val="single" w:sz="4" w:space="0" w:color="auto"/>
              <w:right w:val="single" w:sz="4" w:space="0" w:color="auto"/>
            </w:tcBorders>
          </w:tcPr>
          <w:p w14:paraId="7DAA8F51"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349058C" w14:textId="77777777" w:rsidR="00DA581D" w:rsidRDefault="00DA581D" w:rsidP="00DA58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668DB8" w14:textId="77777777" w:rsidR="00DA581D" w:rsidRDefault="00DA581D" w:rsidP="00DA581D">
            <w:pPr>
              <w:pStyle w:val="TAC"/>
              <w:rPr>
                <w:rFonts w:cs="Arial"/>
                <w:kern w:val="2"/>
                <w:szCs w:val="18"/>
                <w:lang w:val="en-US" w:eastAsia="ja-JP"/>
              </w:rPr>
            </w:pPr>
            <w:r>
              <w:rPr>
                <w:rFonts w:cs="Arial"/>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057BF15" w14:textId="77777777" w:rsidR="00DA581D" w:rsidRDefault="00DA581D" w:rsidP="00DA581D">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tcPr>
          <w:p w14:paraId="014A708F" w14:textId="77777777" w:rsidR="00DA581D" w:rsidRDefault="00DA581D" w:rsidP="00DA581D">
            <w:pPr>
              <w:pStyle w:val="TAC"/>
              <w:rPr>
                <w:rFonts w:eastAsia="Yu Mincho"/>
                <w:szCs w:val="18"/>
              </w:rPr>
            </w:pPr>
          </w:p>
        </w:tc>
      </w:tr>
      <w:tr w:rsidR="00DA581D" w14:paraId="2A6EA6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2C388B" w14:textId="77777777" w:rsidR="00DA581D" w:rsidRDefault="00DA581D" w:rsidP="00DA581D">
            <w:pPr>
              <w:pStyle w:val="TAC"/>
              <w:rPr>
                <w:szCs w:val="18"/>
                <w:lang w:eastAsia="zh-CN"/>
              </w:rPr>
            </w:pPr>
            <w:r>
              <w:rPr>
                <w:szCs w:val="18"/>
                <w:lang w:eastAsia="zh-CN"/>
              </w:rPr>
              <w:t>CA_n</w:t>
            </w:r>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E81D991" w14:textId="77777777" w:rsidR="00DA581D" w:rsidRDefault="00DA581D" w:rsidP="00DA581D">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46846030" w14:textId="77777777" w:rsidR="00DA581D" w:rsidRDefault="00DA581D" w:rsidP="00DA581D">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5F6ADEB9"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EF5A1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5FF9F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069D14" w14:textId="77777777" w:rsidR="00DA581D" w:rsidRDefault="00DA581D" w:rsidP="00DA581D">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7C4E268" w14:textId="77777777" w:rsidR="00DA581D" w:rsidRDefault="00DA581D" w:rsidP="00DA581D">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2E76F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96AAA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CFEF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D213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A027A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1D0D7F"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BC26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D368A"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BA23F99" w14:textId="77777777" w:rsidR="00DA581D" w:rsidRDefault="00DA581D" w:rsidP="00DA581D">
            <w:pPr>
              <w:pStyle w:val="TAC"/>
              <w:rPr>
                <w:szCs w:val="18"/>
                <w:lang w:eastAsia="zh-CN"/>
              </w:rPr>
            </w:pPr>
            <w:r>
              <w:rPr>
                <w:szCs w:val="18"/>
                <w:lang w:eastAsia="zh-CN"/>
              </w:rPr>
              <w:t>0</w:t>
            </w:r>
          </w:p>
        </w:tc>
      </w:tr>
      <w:tr w:rsidR="00DA581D" w14:paraId="04C1BC0D" w14:textId="77777777" w:rsidTr="00DA581D">
        <w:trPr>
          <w:trHeight w:val="187"/>
        </w:trPr>
        <w:tc>
          <w:tcPr>
            <w:tcW w:w="1643" w:type="dxa"/>
            <w:tcBorders>
              <w:top w:val="nil"/>
              <w:left w:val="single" w:sz="4" w:space="0" w:color="auto"/>
              <w:bottom w:val="single" w:sz="4" w:space="0" w:color="auto"/>
              <w:right w:val="single" w:sz="4" w:space="0" w:color="auto"/>
            </w:tcBorders>
          </w:tcPr>
          <w:p w14:paraId="7205A8F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E30A6C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7C3655" w14:textId="77777777" w:rsidR="00DA581D" w:rsidRDefault="00DA581D" w:rsidP="00DA581D">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73D1A45"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5962B"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EC5F0"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FC6B9E"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967A9"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AA16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9DB7B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CD6A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34D8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15EB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D723"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C38F3"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196F1" w14:textId="77777777" w:rsidR="00DA581D" w:rsidRDefault="00DA581D" w:rsidP="00DA581D">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608A57F" w14:textId="77777777" w:rsidR="00DA581D" w:rsidRDefault="00DA581D" w:rsidP="00DA581D">
            <w:pPr>
              <w:pStyle w:val="TAC"/>
              <w:rPr>
                <w:rFonts w:eastAsia="Yu Mincho"/>
                <w:szCs w:val="18"/>
              </w:rPr>
            </w:pPr>
          </w:p>
        </w:tc>
      </w:tr>
      <w:tr w:rsidR="00DA581D" w14:paraId="0673B54F" w14:textId="77777777" w:rsidTr="00DA581D">
        <w:trPr>
          <w:trHeight w:val="187"/>
        </w:trPr>
        <w:tc>
          <w:tcPr>
            <w:tcW w:w="1643" w:type="dxa"/>
            <w:tcBorders>
              <w:top w:val="nil"/>
              <w:left w:val="single" w:sz="4" w:space="0" w:color="auto"/>
              <w:bottom w:val="nil"/>
              <w:right w:val="single" w:sz="4" w:space="0" w:color="auto"/>
            </w:tcBorders>
            <w:hideMark/>
          </w:tcPr>
          <w:p w14:paraId="1757FA12" w14:textId="77777777" w:rsidR="00DA581D" w:rsidRDefault="00DA581D" w:rsidP="00DA581D">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hideMark/>
          </w:tcPr>
          <w:p w14:paraId="2521329F" w14:textId="77777777" w:rsidR="00DA581D" w:rsidRDefault="00DA581D" w:rsidP="00DA581D">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hideMark/>
          </w:tcPr>
          <w:p w14:paraId="059FCC71" w14:textId="77777777" w:rsidR="00DA581D" w:rsidRDefault="00DA581D" w:rsidP="00DA581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E72B3E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6BE514"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401365"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34EF8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D5956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C92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C20DC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743A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AB4D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8297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ABAC7"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0C3F4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38E16"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04CEA3EF" w14:textId="77777777" w:rsidR="00DA581D" w:rsidRDefault="00DA581D" w:rsidP="00DA581D">
            <w:pPr>
              <w:pStyle w:val="TAC"/>
              <w:rPr>
                <w:rFonts w:eastAsia="Yu Mincho"/>
                <w:szCs w:val="18"/>
              </w:rPr>
            </w:pPr>
            <w:r>
              <w:rPr>
                <w:szCs w:val="18"/>
                <w:lang w:val="en-US" w:eastAsia="zh-CN"/>
              </w:rPr>
              <w:t>0</w:t>
            </w:r>
          </w:p>
        </w:tc>
      </w:tr>
      <w:tr w:rsidR="00DA581D" w14:paraId="0E0B1A94" w14:textId="77777777" w:rsidTr="00DA581D">
        <w:trPr>
          <w:trHeight w:val="187"/>
        </w:trPr>
        <w:tc>
          <w:tcPr>
            <w:tcW w:w="1643" w:type="dxa"/>
            <w:tcBorders>
              <w:top w:val="nil"/>
              <w:left w:val="single" w:sz="4" w:space="0" w:color="auto"/>
              <w:bottom w:val="single" w:sz="4" w:space="0" w:color="auto"/>
              <w:right w:val="single" w:sz="4" w:space="0" w:color="auto"/>
            </w:tcBorders>
          </w:tcPr>
          <w:p w14:paraId="1FFF54F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16C5E14"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1FBE2" w14:textId="77777777" w:rsidR="00DA581D" w:rsidRDefault="00DA581D" w:rsidP="00DA581D">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B08E60B"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DFEC7"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D3D66A"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D543E0" w14:textId="77777777" w:rsidR="00DA581D" w:rsidRDefault="00DA581D" w:rsidP="00DA581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99B805" w14:textId="77777777" w:rsidR="00DA581D" w:rsidRDefault="00DA581D" w:rsidP="00DA581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2359B3F" w14:textId="77777777" w:rsidR="00DA581D" w:rsidRDefault="00DA581D" w:rsidP="00DA581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916413" w14:textId="77777777" w:rsidR="00DA581D" w:rsidRDefault="00DA581D" w:rsidP="00DA581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B922D8" w14:textId="77777777" w:rsidR="00DA581D" w:rsidRDefault="00DA581D" w:rsidP="00DA581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27A7F34" w14:textId="77777777" w:rsidR="00DA581D" w:rsidRDefault="00DA581D" w:rsidP="00DA581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06EB35A" w14:textId="77777777" w:rsidR="00DA581D" w:rsidRDefault="00DA581D" w:rsidP="00DA581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1E345C8" w14:textId="77777777" w:rsidR="00DA581D" w:rsidRDefault="00DA581D" w:rsidP="00DA581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6F8EB71" w14:textId="77777777" w:rsidR="00DA581D" w:rsidRDefault="00DA581D" w:rsidP="00DA581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6D0319" w14:textId="77777777" w:rsidR="00DA581D" w:rsidRDefault="00DA581D" w:rsidP="00DA581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F1CC6FF" w14:textId="77777777" w:rsidR="00DA581D" w:rsidRDefault="00DA581D" w:rsidP="00DA581D">
            <w:pPr>
              <w:pStyle w:val="TAC"/>
              <w:rPr>
                <w:rFonts w:eastAsia="Yu Mincho"/>
                <w:szCs w:val="18"/>
              </w:rPr>
            </w:pPr>
          </w:p>
        </w:tc>
      </w:tr>
      <w:tr w:rsidR="00DA581D" w14:paraId="0252E25F" w14:textId="77777777" w:rsidTr="00DA581D">
        <w:trPr>
          <w:trHeight w:val="187"/>
        </w:trPr>
        <w:tc>
          <w:tcPr>
            <w:tcW w:w="1643" w:type="dxa"/>
            <w:tcBorders>
              <w:top w:val="nil"/>
              <w:left w:val="single" w:sz="4" w:space="0" w:color="auto"/>
              <w:bottom w:val="nil"/>
              <w:right w:val="single" w:sz="4" w:space="0" w:color="auto"/>
            </w:tcBorders>
            <w:hideMark/>
          </w:tcPr>
          <w:p w14:paraId="5B074FA5" w14:textId="77777777" w:rsidR="00DA581D" w:rsidRDefault="00DA581D" w:rsidP="00DA581D">
            <w:pPr>
              <w:pStyle w:val="TAC"/>
              <w:rPr>
                <w:rFonts w:cs="Arial"/>
                <w:szCs w:val="18"/>
              </w:rPr>
            </w:pPr>
            <w:r>
              <w:t>CA_n71A-n77(2A)</w:t>
            </w:r>
          </w:p>
        </w:tc>
        <w:tc>
          <w:tcPr>
            <w:tcW w:w="1382" w:type="dxa"/>
            <w:tcBorders>
              <w:top w:val="nil"/>
              <w:left w:val="single" w:sz="4" w:space="0" w:color="auto"/>
              <w:bottom w:val="nil"/>
              <w:right w:val="single" w:sz="4" w:space="0" w:color="auto"/>
            </w:tcBorders>
            <w:hideMark/>
          </w:tcPr>
          <w:p w14:paraId="42874967" w14:textId="77777777" w:rsidR="00DA581D" w:rsidRDefault="00DA581D" w:rsidP="00DA581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5B17D3CD" w14:textId="77777777" w:rsidR="00DA581D" w:rsidRDefault="00DA581D" w:rsidP="00DA581D">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hideMark/>
          </w:tcPr>
          <w:p w14:paraId="3C254214" w14:textId="77777777" w:rsidR="00DA581D" w:rsidRDefault="00DA581D" w:rsidP="00DA581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C64D49A" w14:textId="77777777" w:rsidR="00DA581D" w:rsidRDefault="00DA581D" w:rsidP="00DA581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3D01E5" w14:textId="77777777" w:rsidR="00DA581D" w:rsidRDefault="00DA581D" w:rsidP="00DA581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7E820A" w14:textId="77777777" w:rsidR="00DA581D" w:rsidRDefault="00DA581D" w:rsidP="00DA581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4F76ED"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22BE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AB138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947B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0DBE4"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0C4A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5C44B"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28217F"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A0471"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71A92DE7" w14:textId="77777777" w:rsidR="00DA581D" w:rsidRDefault="00DA581D" w:rsidP="00DA581D">
            <w:pPr>
              <w:pStyle w:val="TAC"/>
              <w:rPr>
                <w:szCs w:val="18"/>
                <w:lang w:val="en-US" w:eastAsia="zh-CN"/>
              </w:rPr>
            </w:pPr>
            <w:r>
              <w:rPr>
                <w:szCs w:val="18"/>
                <w:lang w:val="en-US" w:eastAsia="zh-CN"/>
              </w:rPr>
              <w:t>0</w:t>
            </w:r>
          </w:p>
        </w:tc>
      </w:tr>
      <w:tr w:rsidR="00DA581D" w14:paraId="3DAE238D" w14:textId="77777777" w:rsidTr="00DA581D">
        <w:trPr>
          <w:trHeight w:val="187"/>
        </w:trPr>
        <w:tc>
          <w:tcPr>
            <w:tcW w:w="1643" w:type="dxa"/>
            <w:tcBorders>
              <w:top w:val="nil"/>
              <w:left w:val="single" w:sz="4" w:space="0" w:color="auto"/>
              <w:bottom w:val="single" w:sz="4" w:space="0" w:color="auto"/>
              <w:right w:val="single" w:sz="4" w:space="0" w:color="auto"/>
            </w:tcBorders>
          </w:tcPr>
          <w:p w14:paraId="40C2F5E8" w14:textId="77777777" w:rsidR="00DA581D" w:rsidRDefault="00DA581D" w:rsidP="00DA581D">
            <w:pPr>
              <w:pStyle w:val="TAC"/>
              <w:rPr>
                <w:rFonts w:cs="Arial"/>
                <w:szCs w:val="18"/>
              </w:rPr>
            </w:pPr>
          </w:p>
        </w:tc>
        <w:tc>
          <w:tcPr>
            <w:tcW w:w="1382" w:type="dxa"/>
            <w:tcBorders>
              <w:top w:val="nil"/>
              <w:left w:val="single" w:sz="4" w:space="0" w:color="auto"/>
              <w:bottom w:val="single" w:sz="4" w:space="0" w:color="auto"/>
              <w:right w:val="single" w:sz="4" w:space="0" w:color="auto"/>
            </w:tcBorders>
          </w:tcPr>
          <w:p w14:paraId="1260A33F" w14:textId="77777777" w:rsidR="00DA581D" w:rsidRDefault="00DA581D" w:rsidP="00DA581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06369D3" w14:textId="77777777" w:rsidR="00DA581D" w:rsidRDefault="00DA581D" w:rsidP="00DA581D">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DF9780" w14:textId="77777777" w:rsidR="00DA581D" w:rsidRDefault="00DA581D" w:rsidP="00DA581D">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3CC3C6CB" w14:textId="77777777" w:rsidR="00DA581D" w:rsidRDefault="00DA581D" w:rsidP="00DA581D">
            <w:pPr>
              <w:pStyle w:val="TAC"/>
              <w:rPr>
                <w:szCs w:val="18"/>
                <w:lang w:val="en-US" w:eastAsia="zh-CN"/>
              </w:rPr>
            </w:pPr>
          </w:p>
        </w:tc>
      </w:tr>
      <w:tr w:rsidR="00DA581D" w14:paraId="7D9C01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96AED7" w14:textId="77777777" w:rsidR="00DA581D" w:rsidRDefault="00DA581D" w:rsidP="00DA581D">
            <w:pPr>
              <w:pStyle w:val="TAC"/>
              <w:rPr>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14:paraId="1BBE470C" w14:textId="77777777" w:rsidR="00DA581D" w:rsidRDefault="00DA581D" w:rsidP="00DA581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6DB86223" w14:textId="77777777" w:rsidR="00DA581D" w:rsidRDefault="00DA581D" w:rsidP="00DA581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599BD3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FBF0F9"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5830B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18F0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E9FD3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47E8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97B10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F302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76DD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D75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533B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4ECCAD"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EDBB8"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60FF7A4" w14:textId="77777777" w:rsidR="00DA581D" w:rsidRDefault="00DA581D" w:rsidP="00DA581D">
            <w:pPr>
              <w:pStyle w:val="TAC"/>
              <w:rPr>
                <w:rFonts w:eastAsia="Yu Mincho"/>
                <w:szCs w:val="18"/>
              </w:rPr>
            </w:pPr>
            <w:r>
              <w:rPr>
                <w:szCs w:val="18"/>
                <w:lang w:val="en-US" w:eastAsia="zh-CN"/>
              </w:rPr>
              <w:t>0</w:t>
            </w:r>
          </w:p>
        </w:tc>
      </w:tr>
      <w:tr w:rsidR="00DA581D" w14:paraId="60F390CD" w14:textId="77777777" w:rsidTr="00DA581D">
        <w:trPr>
          <w:trHeight w:val="187"/>
        </w:trPr>
        <w:tc>
          <w:tcPr>
            <w:tcW w:w="1643" w:type="dxa"/>
            <w:tcBorders>
              <w:top w:val="nil"/>
              <w:left w:val="single" w:sz="4" w:space="0" w:color="auto"/>
              <w:bottom w:val="single" w:sz="4" w:space="0" w:color="auto"/>
              <w:right w:val="single" w:sz="4" w:space="0" w:color="auto"/>
            </w:tcBorders>
          </w:tcPr>
          <w:p w14:paraId="64E8062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41F32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19A383" w14:textId="77777777" w:rsidR="00DA581D" w:rsidRDefault="00DA581D" w:rsidP="00DA581D">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2FA2C6F6"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B79433" w14:textId="77777777" w:rsidR="00DA581D" w:rsidRDefault="00DA581D" w:rsidP="00DA581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BD3149" w14:textId="77777777" w:rsidR="00DA581D" w:rsidRDefault="00DA581D" w:rsidP="00DA581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87F4F" w14:textId="77777777" w:rsidR="00DA581D" w:rsidRDefault="00DA581D" w:rsidP="00DA581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D8BF9B" w14:textId="77777777" w:rsidR="00DA581D" w:rsidRDefault="00DA581D" w:rsidP="00DA581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8935" w14:textId="77777777" w:rsidR="00DA581D" w:rsidRDefault="00DA581D" w:rsidP="00DA581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B7F50" w14:textId="77777777" w:rsidR="00DA581D" w:rsidRDefault="00DA581D" w:rsidP="00DA581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1FD75D" w14:textId="77777777" w:rsidR="00DA581D" w:rsidRDefault="00DA581D" w:rsidP="00DA581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95C036" w14:textId="77777777" w:rsidR="00DA581D" w:rsidRDefault="00DA581D" w:rsidP="00DA581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FB9EA6" w14:textId="77777777" w:rsidR="00DA581D" w:rsidRDefault="00DA581D" w:rsidP="00DA581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E0227A3" w14:textId="77777777" w:rsidR="00DA581D" w:rsidRDefault="00DA581D" w:rsidP="00DA581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B7702F" w14:textId="77777777" w:rsidR="00DA581D" w:rsidRDefault="00DA581D" w:rsidP="00DA581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5777FD" w14:textId="77777777" w:rsidR="00DA581D" w:rsidRDefault="00DA581D" w:rsidP="00DA581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59A31899" w14:textId="77777777" w:rsidR="00DA581D" w:rsidRDefault="00DA581D" w:rsidP="00DA581D">
            <w:pPr>
              <w:pStyle w:val="TAC"/>
              <w:rPr>
                <w:rFonts w:eastAsia="Yu Mincho"/>
                <w:szCs w:val="18"/>
              </w:rPr>
            </w:pPr>
          </w:p>
        </w:tc>
      </w:tr>
      <w:tr w:rsidR="00DA581D" w14:paraId="2FD28FD5" w14:textId="77777777" w:rsidTr="00DA581D">
        <w:trPr>
          <w:trHeight w:val="187"/>
        </w:trPr>
        <w:tc>
          <w:tcPr>
            <w:tcW w:w="1643" w:type="dxa"/>
            <w:tcBorders>
              <w:top w:val="nil"/>
              <w:left w:val="single" w:sz="4" w:space="0" w:color="auto"/>
              <w:bottom w:val="nil"/>
              <w:right w:val="single" w:sz="4" w:space="0" w:color="auto"/>
            </w:tcBorders>
            <w:hideMark/>
          </w:tcPr>
          <w:p w14:paraId="7B0705E6" w14:textId="77777777" w:rsidR="00DA581D" w:rsidRDefault="00DA581D" w:rsidP="00DA581D">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14:paraId="577A4B4E" w14:textId="77777777" w:rsidR="00DA581D" w:rsidRDefault="00DA581D" w:rsidP="00DA581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09A7C7D4" w14:textId="77777777" w:rsidR="00DA581D" w:rsidRDefault="00DA581D" w:rsidP="00DA581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4A9D75A" w14:textId="77777777" w:rsidR="00DA581D" w:rsidRDefault="00DA581D" w:rsidP="00DA581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B7482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58ADD4"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1182CD"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3A25B"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83329"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F706B"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883C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D3AB9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A969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38A4"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86AE3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553A3" w14:textId="77777777" w:rsidR="00DA581D" w:rsidRDefault="00DA581D" w:rsidP="00DA581D">
            <w:pPr>
              <w:pStyle w:val="TAC"/>
              <w:rPr>
                <w:rFonts w:eastAsia="Yu Mincho"/>
                <w:szCs w:val="18"/>
              </w:rPr>
            </w:pPr>
          </w:p>
        </w:tc>
        <w:tc>
          <w:tcPr>
            <w:tcW w:w="1485" w:type="dxa"/>
            <w:tcBorders>
              <w:top w:val="nil"/>
              <w:left w:val="single" w:sz="4" w:space="0" w:color="auto"/>
              <w:bottom w:val="nil"/>
              <w:right w:val="single" w:sz="4" w:space="0" w:color="auto"/>
            </w:tcBorders>
            <w:hideMark/>
          </w:tcPr>
          <w:p w14:paraId="27F652C8" w14:textId="77777777" w:rsidR="00DA581D" w:rsidRDefault="00DA581D" w:rsidP="00DA581D">
            <w:pPr>
              <w:pStyle w:val="TAC"/>
              <w:rPr>
                <w:rFonts w:eastAsia="Yu Mincho"/>
                <w:szCs w:val="18"/>
              </w:rPr>
            </w:pPr>
            <w:r>
              <w:rPr>
                <w:szCs w:val="18"/>
                <w:lang w:val="en-US" w:eastAsia="zh-CN"/>
              </w:rPr>
              <w:t>0</w:t>
            </w:r>
          </w:p>
        </w:tc>
      </w:tr>
      <w:tr w:rsidR="00DA581D" w14:paraId="37D3A68C" w14:textId="77777777" w:rsidTr="00DA581D">
        <w:trPr>
          <w:trHeight w:val="187"/>
        </w:trPr>
        <w:tc>
          <w:tcPr>
            <w:tcW w:w="1643" w:type="dxa"/>
            <w:tcBorders>
              <w:top w:val="nil"/>
              <w:left w:val="single" w:sz="4" w:space="0" w:color="auto"/>
              <w:bottom w:val="single" w:sz="4" w:space="0" w:color="auto"/>
              <w:right w:val="single" w:sz="4" w:space="0" w:color="auto"/>
            </w:tcBorders>
          </w:tcPr>
          <w:p w14:paraId="3BE4BBA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100481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D98FD1" w14:textId="77777777" w:rsidR="00DA581D" w:rsidRDefault="00DA581D" w:rsidP="00DA581D">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6EFE06" w14:textId="77777777" w:rsidR="00DA581D" w:rsidRDefault="00DA581D" w:rsidP="00DA581D">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2013EF65" w14:textId="77777777" w:rsidR="00DA581D" w:rsidRDefault="00DA581D" w:rsidP="00DA581D">
            <w:pPr>
              <w:pStyle w:val="TAC"/>
              <w:rPr>
                <w:rFonts w:eastAsia="Yu Mincho"/>
                <w:szCs w:val="18"/>
              </w:rPr>
            </w:pPr>
          </w:p>
        </w:tc>
      </w:tr>
      <w:tr w:rsidR="00DA581D" w14:paraId="4C925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A90CD2" w14:textId="77777777" w:rsidR="00DA581D" w:rsidRDefault="00DA581D" w:rsidP="00DA581D">
            <w:pPr>
              <w:pStyle w:val="TAC"/>
              <w:rPr>
                <w:rFonts w:cs="Arial"/>
                <w:szCs w:val="18"/>
                <w:lang w:eastAsia="zh-CN"/>
              </w:rPr>
            </w:pPr>
            <w:r>
              <w:rPr>
                <w:rFonts w:cs="Arial"/>
                <w:szCs w:val="18"/>
                <w:lang w:eastAsia="zh-CN"/>
              </w:rPr>
              <w:t>CA_n74A-n77A</w:t>
            </w:r>
          </w:p>
        </w:tc>
        <w:tc>
          <w:tcPr>
            <w:tcW w:w="1382" w:type="dxa"/>
            <w:tcBorders>
              <w:top w:val="single" w:sz="4" w:space="0" w:color="auto"/>
              <w:left w:val="single" w:sz="4" w:space="0" w:color="auto"/>
              <w:bottom w:val="nil"/>
              <w:right w:val="single" w:sz="4" w:space="0" w:color="auto"/>
            </w:tcBorders>
            <w:hideMark/>
          </w:tcPr>
          <w:p w14:paraId="695DA476" w14:textId="77777777" w:rsidR="00DA581D" w:rsidRDefault="00DA581D" w:rsidP="00DA581D">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487B2A58" w14:textId="77777777" w:rsidR="00DA581D" w:rsidRDefault="00DA581D" w:rsidP="00DA581D">
            <w:pPr>
              <w:pStyle w:val="TAC"/>
              <w:rPr>
                <w:rFonts w:cs="Arial"/>
                <w:szCs w:val="18"/>
                <w:lang w:eastAsia="zh-CN"/>
              </w:rPr>
            </w:pPr>
            <w:r>
              <w:rPr>
                <w:rFonts w:cs="Arial"/>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381445E4" w14:textId="77777777" w:rsidR="00DA581D" w:rsidRDefault="00DA581D" w:rsidP="00DA581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CA001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23809"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DCAEC6"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9C55C"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535C2"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6C3D6C"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D524C"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ADD0A"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8EA1A7"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C2F0D" w14:textId="77777777" w:rsidR="00DA581D" w:rsidRDefault="00DA581D" w:rsidP="00DA581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05E614"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2587DBB" w14:textId="77777777" w:rsidR="00DA581D" w:rsidRDefault="00DA581D" w:rsidP="00DA581D">
            <w:pPr>
              <w:pStyle w:val="TAC"/>
              <w:rPr>
                <w:rFonts w:cs="Arial"/>
                <w:szCs w:val="18"/>
              </w:rPr>
            </w:pPr>
          </w:p>
        </w:tc>
        <w:tc>
          <w:tcPr>
            <w:tcW w:w="1485" w:type="dxa"/>
            <w:tcBorders>
              <w:top w:val="single" w:sz="4" w:space="0" w:color="auto"/>
              <w:left w:val="single" w:sz="4" w:space="0" w:color="auto"/>
              <w:bottom w:val="nil"/>
              <w:right w:val="single" w:sz="4" w:space="0" w:color="auto"/>
            </w:tcBorders>
            <w:hideMark/>
          </w:tcPr>
          <w:p w14:paraId="27DC616D" w14:textId="77777777" w:rsidR="00DA581D" w:rsidRDefault="00DA581D" w:rsidP="00DA581D">
            <w:pPr>
              <w:pStyle w:val="TAC"/>
              <w:rPr>
                <w:rFonts w:cs="Arial"/>
                <w:szCs w:val="18"/>
                <w:lang w:eastAsia="ja-JP"/>
              </w:rPr>
            </w:pPr>
            <w:r>
              <w:rPr>
                <w:rFonts w:cs="Arial"/>
                <w:szCs w:val="18"/>
                <w:lang w:val="en-US" w:eastAsia="zh-CN"/>
              </w:rPr>
              <w:t>0</w:t>
            </w:r>
          </w:p>
        </w:tc>
      </w:tr>
      <w:tr w:rsidR="00DA581D" w14:paraId="56C7A214" w14:textId="77777777" w:rsidTr="00DA581D">
        <w:trPr>
          <w:trHeight w:val="187"/>
        </w:trPr>
        <w:tc>
          <w:tcPr>
            <w:tcW w:w="1643" w:type="dxa"/>
            <w:tcBorders>
              <w:top w:val="nil"/>
              <w:left w:val="single" w:sz="4" w:space="0" w:color="auto"/>
              <w:bottom w:val="single" w:sz="4" w:space="0" w:color="auto"/>
              <w:right w:val="single" w:sz="4" w:space="0" w:color="auto"/>
            </w:tcBorders>
          </w:tcPr>
          <w:p w14:paraId="25BBF45D" w14:textId="77777777" w:rsidR="00DA581D" w:rsidRDefault="00DA581D" w:rsidP="00DA581D">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69A6A2E" w14:textId="77777777" w:rsidR="00DA581D" w:rsidRDefault="00DA581D" w:rsidP="00DA581D">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E82ABF" w14:textId="77777777" w:rsidR="00DA581D" w:rsidRDefault="00DA581D" w:rsidP="00DA581D">
            <w:pPr>
              <w:pStyle w:val="TAC"/>
              <w:rPr>
                <w:rFonts w:cs="Arial"/>
                <w:szCs w:val="18"/>
                <w:lang w:eastAsia="zh-CN"/>
              </w:rPr>
            </w:pPr>
            <w:r>
              <w:rPr>
                <w:rFonts w:cs="Arial"/>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1BCB887" w14:textId="77777777" w:rsidR="00DA581D" w:rsidRDefault="00DA581D" w:rsidP="00DA581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FFF66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9C7B5A"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34EC6E"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5F35C4"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E7924"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D9A4B39" w14:textId="77777777" w:rsidR="00DA581D" w:rsidRDefault="00DA581D" w:rsidP="00DA581D">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4487FA" w14:textId="77777777" w:rsidR="00DA581D" w:rsidRDefault="00DA581D" w:rsidP="00DA581D">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21331F" w14:textId="77777777" w:rsidR="00DA581D" w:rsidRDefault="00DA581D" w:rsidP="00DA581D">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31A08" w14:textId="77777777" w:rsidR="00DA581D" w:rsidRDefault="00DA581D" w:rsidP="00DA581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A82B7" w14:textId="77777777" w:rsidR="00DA581D" w:rsidRDefault="00DA581D" w:rsidP="00DA581D">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759034" w14:textId="77777777" w:rsidR="00DA581D" w:rsidRDefault="00DA581D" w:rsidP="00DA581D">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2A001F" w14:textId="77777777" w:rsidR="00DA581D" w:rsidRDefault="00DA581D" w:rsidP="00DA581D">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C5367F2" w14:textId="77777777" w:rsidR="00DA581D" w:rsidRDefault="00DA581D" w:rsidP="00DA581D">
            <w:pPr>
              <w:pStyle w:val="TAC"/>
              <w:rPr>
                <w:rFonts w:cs="Arial"/>
                <w:szCs w:val="18"/>
                <w:lang w:eastAsia="ja-JP"/>
              </w:rPr>
            </w:pPr>
          </w:p>
        </w:tc>
      </w:tr>
      <w:tr w:rsidR="00DA581D" w14:paraId="7116AF2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3A1BA26" w14:textId="77777777" w:rsidR="00DA581D" w:rsidRDefault="00DA581D" w:rsidP="00DA581D">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2E6F1853" w14:textId="77777777" w:rsidR="00DA581D" w:rsidRDefault="00DA581D" w:rsidP="00DA581D">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04FDCB" w14:textId="77777777" w:rsidR="00DA581D" w:rsidRDefault="00DA581D" w:rsidP="00DA581D">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894631" w14:textId="77777777" w:rsidR="00DA581D" w:rsidRDefault="00DA581D" w:rsidP="00DA581D">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567993" w14:textId="77777777" w:rsidR="00DA581D" w:rsidRDefault="00DA581D" w:rsidP="00DA581D">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82E9F2" w14:textId="77777777" w:rsidR="00DA581D" w:rsidRDefault="00DA581D" w:rsidP="00DA581D">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755D82F" w14:textId="77777777" w:rsidR="00DA581D" w:rsidRDefault="00DA581D" w:rsidP="00DA581D">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35352CC"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C4023" w14:textId="77777777" w:rsidR="00DA581D" w:rsidRDefault="00DA581D" w:rsidP="00DA581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556B5C"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490F3"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97CBE"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33CEC"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F08B" w14:textId="77777777" w:rsidR="00DA581D" w:rsidRDefault="00DA581D" w:rsidP="00DA581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BCD0ED" w14:textId="77777777" w:rsidR="00DA581D" w:rsidRDefault="00DA581D" w:rsidP="00DA581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7D20F" w14:textId="77777777" w:rsidR="00DA581D" w:rsidRDefault="00DA581D" w:rsidP="00DA581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A3291F8" w14:textId="77777777" w:rsidR="00DA581D" w:rsidRDefault="00DA581D" w:rsidP="00DA581D">
            <w:pPr>
              <w:pStyle w:val="TAC"/>
              <w:rPr>
                <w:szCs w:val="18"/>
                <w:lang w:eastAsia="zh-CN"/>
              </w:rPr>
            </w:pPr>
            <w:r>
              <w:rPr>
                <w:rFonts w:eastAsia="Yu Mincho"/>
                <w:szCs w:val="18"/>
                <w:lang w:eastAsia="ja-JP"/>
              </w:rPr>
              <w:t>0</w:t>
            </w:r>
          </w:p>
        </w:tc>
      </w:tr>
      <w:tr w:rsidR="00DA581D" w14:paraId="2D5DC243"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E49959A" w14:textId="77777777" w:rsidR="00DA581D" w:rsidRDefault="00DA581D" w:rsidP="00DA581D">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37FCFE4D" w14:textId="77777777" w:rsidR="00DA581D" w:rsidRDefault="00DA581D" w:rsidP="00DA581D">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B4A324" w14:textId="77777777" w:rsidR="00DA581D" w:rsidRDefault="00DA581D" w:rsidP="00DA581D">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4FE38DBE" w14:textId="77777777" w:rsidR="00DA581D" w:rsidRDefault="00DA581D" w:rsidP="00DA581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7C1A0FD" w14:textId="77777777" w:rsidR="00DA581D" w:rsidRDefault="00DA581D" w:rsidP="00DA581D">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4A0A7E" w14:textId="77777777" w:rsidR="00DA581D" w:rsidRDefault="00DA581D" w:rsidP="00DA581D">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5812B8F" w14:textId="77777777" w:rsidR="00DA581D" w:rsidRDefault="00DA581D" w:rsidP="00DA581D">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770F818" w14:textId="77777777" w:rsidR="00DA581D" w:rsidRDefault="00DA581D" w:rsidP="00DA581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AA72F" w14:textId="77777777" w:rsidR="00DA581D" w:rsidRDefault="00DA581D" w:rsidP="00DA581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C1C7037" w14:textId="77777777" w:rsidR="00DA581D" w:rsidRDefault="00DA581D" w:rsidP="00DA581D">
            <w:pPr>
              <w:keepNext/>
              <w:keepLines/>
              <w:spacing w:after="0"/>
              <w:jc w:val="center"/>
              <w:rPr>
                <w:rFonts w:eastAsia="Yu Mincho"/>
                <w:szCs w:val="18"/>
              </w:rPr>
            </w:pPr>
            <w:r>
              <w:rPr>
                <w:rFonts w:ascii="Arial" w:hAnsi="Arial"/>
                <w:bCs/>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09EC62" w14:textId="77777777" w:rsidR="00DA581D" w:rsidRDefault="00DA581D" w:rsidP="00DA581D">
            <w:pPr>
              <w:keepNext/>
              <w:keepLines/>
              <w:spacing w:after="0"/>
              <w:jc w:val="center"/>
              <w:rPr>
                <w:rFonts w:eastAsia="Yu Mincho"/>
                <w:szCs w:val="18"/>
              </w:rPr>
            </w:pPr>
            <w:r>
              <w:rPr>
                <w:rFonts w:ascii="Arial" w:hAnsi="Arial"/>
                <w:bCs/>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E55ED" w14:textId="77777777" w:rsidR="00DA581D" w:rsidRDefault="00DA581D" w:rsidP="00DA581D">
            <w:pPr>
              <w:keepNext/>
              <w:keepLines/>
              <w:spacing w:after="0"/>
              <w:jc w:val="center"/>
              <w:rPr>
                <w:rFonts w:eastAsia="Yu Mincho"/>
                <w:szCs w:val="18"/>
              </w:rPr>
            </w:pPr>
            <w:r>
              <w:rPr>
                <w:rFonts w:ascii="Arial" w:hAnsi="Arial"/>
                <w:bCs/>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33546" w14:textId="77777777" w:rsidR="00DA581D" w:rsidRDefault="00DA581D" w:rsidP="00DA581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4F7F8B" w14:textId="77777777" w:rsidR="00DA581D" w:rsidRDefault="00DA581D" w:rsidP="00DA581D">
            <w:pPr>
              <w:keepNext/>
              <w:keepLines/>
              <w:spacing w:after="0"/>
              <w:jc w:val="center"/>
              <w:rPr>
                <w:rFonts w:eastAsia="Yu Mincho"/>
                <w:szCs w:val="18"/>
              </w:rPr>
            </w:pPr>
            <w:r>
              <w:rPr>
                <w:rFonts w:ascii="Arial" w:hAnsi="Arial"/>
                <w:bCs/>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DCCB6A" w14:textId="77777777" w:rsidR="00DA581D" w:rsidRDefault="00DA581D" w:rsidP="00DA581D">
            <w:pPr>
              <w:keepNext/>
              <w:keepLines/>
              <w:spacing w:after="0"/>
              <w:jc w:val="center"/>
              <w:rPr>
                <w:rFonts w:eastAsia="Yu Mincho"/>
                <w:szCs w:val="18"/>
              </w:rPr>
            </w:pPr>
            <w:r>
              <w:rPr>
                <w:rFonts w:ascii="Arial" w:hAnsi="Arial"/>
                <w:bCs/>
                <w:sz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748C21" w14:textId="77777777" w:rsidR="00DA581D" w:rsidRDefault="00DA581D" w:rsidP="00DA581D">
            <w:pPr>
              <w:keepNext/>
              <w:keepLines/>
              <w:spacing w:after="0"/>
              <w:jc w:val="center"/>
              <w:rPr>
                <w:rFonts w:eastAsia="Yu Mincho"/>
                <w:szCs w:val="18"/>
              </w:rPr>
            </w:pPr>
            <w:r>
              <w:rPr>
                <w:rFonts w:ascii="Arial" w:hAnsi="Arial"/>
                <w:bCs/>
                <w:sz w:val="18"/>
                <w:lang w:eastAsia="zh-CN"/>
              </w:rPr>
              <w:t>100</w:t>
            </w:r>
          </w:p>
        </w:tc>
        <w:tc>
          <w:tcPr>
            <w:tcW w:w="1485" w:type="dxa"/>
            <w:tcBorders>
              <w:top w:val="nil"/>
              <w:left w:val="single" w:sz="4" w:space="0" w:color="auto"/>
              <w:bottom w:val="single" w:sz="4" w:space="0" w:color="auto"/>
              <w:right w:val="single" w:sz="4" w:space="0" w:color="auto"/>
            </w:tcBorders>
          </w:tcPr>
          <w:p w14:paraId="0930BA0A" w14:textId="77777777" w:rsidR="00DA581D" w:rsidRDefault="00DA581D" w:rsidP="00DA581D">
            <w:pPr>
              <w:pStyle w:val="TAC"/>
              <w:rPr>
                <w:szCs w:val="18"/>
                <w:lang w:eastAsia="zh-CN"/>
              </w:rPr>
            </w:pPr>
          </w:p>
        </w:tc>
      </w:tr>
      <w:tr w:rsidR="00DA581D" w14:paraId="05F172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0F259C3" w14:textId="77777777" w:rsidR="00DA581D" w:rsidRDefault="00DA581D" w:rsidP="00DA581D">
            <w:pPr>
              <w:pStyle w:val="TAC"/>
              <w:rPr>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14:paraId="6C6A4403" w14:textId="77777777" w:rsidR="00DA581D" w:rsidRDefault="00DA581D" w:rsidP="00DA581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43C00D71" w14:textId="77777777" w:rsidR="00DA581D" w:rsidRDefault="00DA581D" w:rsidP="00DA581D">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hideMark/>
          </w:tcPr>
          <w:p w14:paraId="39D09213"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80BD92"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F53547"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990D9"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6CD8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818E0"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AF18E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A18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AB92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DA7B1"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716AE"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9DE1D5"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D934C"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338D288" w14:textId="77777777" w:rsidR="00DA581D" w:rsidRDefault="00DA581D" w:rsidP="00DA581D">
            <w:pPr>
              <w:pStyle w:val="TAC"/>
              <w:rPr>
                <w:szCs w:val="18"/>
                <w:lang w:eastAsia="zh-CN"/>
              </w:rPr>
            </w:pPr>
            <w:r>
              <w:rPr>
                <w:szCs w:val="18"/>
                <w:lang w:eastAsia="zh-CN"/>
              </w:rPr>
              <w:t>0</w:t>
            </w:r>
          </w:p>
        </w:tc>
      </w:tr>
      <w:tr w:rsidR="00DA581D" w14:paraId="57E6E43E" w14:textId="77777777" w:rsidTr="00DA581D">
        <w:trPr>
          <w:trHeight w:val="187"/>
        </w:trPr>
        <w:tc>
          <w:tcPr>
            <w:tcW w:w="1643" w:type="dxa"/>
            <w:tcBorders>
              <w:top w:val="nil"/>
              <w:left w:val="single" w:sz="4" w:space="0" w:color="auto"/>
              <w:bottom w:val="single" w:sz="4" w:space="0" w:color="auto"/>
              <w:right w:val="single" w:sz="4" w:space="0" w:color="auto"/>
            </w:tcBorders>
          </w:tcPr>
          <w:p w14:paraId="1AB1B4A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6CCA55"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9AD9ED" w14:textId="77777777" w:rsidR="00DA581D" w:rsidRDefault="00DA581D" w:rsidP="00DA581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5A711AB"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55DAC47"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A713DB"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B1A043"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DECCE"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252BB"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13CBD1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2F813D"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7DBF21"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1A1C48"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BBDCA8"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0D0574"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E97069D"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2E575DA" w14:textId="77777777" w:rsidR="00DA581D" w:rsidRDefault="00DA581D" w:rsidP="00DA581D">
            <w:pPr>
              <w:pStyle w:val="TAC"/>
              <w:rPr>
                <w:rFonts w:eastAsia="Yu Mincho"/>
                <w:szCs w:val="18"/>
              </w:rPr>
            </w:pPr>
          </w:p>
        </w:tc>
      </w:tr>
      <w:tr w:rsidR="00DA581D" w14:paraId="21A14CC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CEF344" w14:textId="77777777" w:rsidR="00DA581D" w:rsidRDefault="00DA581D" w:rsidP="00DA581D">
            <w:pPr>
              <w:pStyle w:val="TAC"/>
              <w:rPr>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14:paraId="51576240" w14:textId="77777777" w:rsidR="00DA581D" w:rsidRDefault="00DA581D" w:rsidP="00DA581D">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611655" w14:textId="77777777" w:rsidR="00DA581D" w:rsidRDefault="00DA581D" w:rsidP="00DA581D">
            <w:pPr>
              <w:pStyle w:val="TAC"/>
              <w:rPr>
                <w:rFonts w:eastAsia="Yu Mincho"/>
                <w:szCs w:val="18"/>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47A26FA1"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A14888"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686976"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A2CED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E5515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E4487"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47EBA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81BC5"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0D97"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C161A"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88986C"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4C2AD2"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38DFB"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E3AD244" w14:textId="77777777" w:rsidR="00DA581D" w:rsidRDefault="00DA581D" w:rsidP="00DA581D">
            <w:pPr>
              <w:pStyle w:val="TAC"/>
              <w:rPr>
                <w:szCs w:val="18"/>
                <w:lang w:eastAsia="zh-CN"/>
              </w:rPr>
            </w:pPr>
            <w:r>
              <w:rPr>
                <w:szCs w:val="18"/>
                <w:lang w:eastAsia="zh-CN"/>
              </w:rPr>
              <w:t>0</w:t>
            </w:r>
          </w:p>
        </w:tc>
      </w:tr>
      <w:tr w:rsidR="00DA581D" w14:paraId="390E29C2" w14:textId="77777777" w:rsidTr="00DA581D">
        <w:trPr>
          <w:trHeight w:val="187"/>
        </w:trPr>
        <w:tc>
          <w:tcPr>
            <w:tcW w:w="1643" w:type="dxa"/>
            <w:tcBorders>
              <w:top w:val="nil"/>
              <w:left w:val="single" w:sz="4" w:space="0" w:color="auto"/>
              <w:bottom w:val="single" w:sz="4" w:space="0" w:color="auto"/>
              <w:right w:val="single" w:sz="4" w:space="0" w:color="auto"/>
            </w:tcBorders>
          </w:tcPr>
          <w:p w14:paraId="440A379E"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48861"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F0E53A" w14:textId="77777777" w:rsidR="00DA581D" w:rsidRDefault="00DA581D" w:rsidP="00DA581D">
            <w:pPr>
              <w:pStyle w:val="TAC"/>
              <w:rPr>
                <w:rFonts w:eastAsia="Yu Mincho"/>
                <w:szCs w:val="18"/>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96C2CE" w14:textId="77777777" w:rsidR="00DA581D" w:rsidRDefault="00DA581D" w:rsidP="00DA581D">
            <w:pPr>
              <w:pStyle w:val="TAC"/>
              <w:rPr>
                <w:rFonts w:eastAsia="Yu Mincho"/>
                <w:szCs w:val="18"/>
              </w:rPr>
            </w:pPr>
            <w:r>
              <w:rPr>
                <w:szCs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51BC1F6B" w14:textId="77777777" w:rsidR="00DA581D" w:rsidRDefault="00DA581D" w:rsidP="00DA581D">
            <w:pPr>
              <w:pStyle w:val="TAC"/>
              <w:rPr>
                <w:rFonts w:eastAsia="Yu Mincho"/>
                <w:szCs w:val="18"/>
              </w:rPr>
            </w:pPr>
          </w:p>
        </w:tc>
      </w:tr>
      <w:tr w:rsidR="00DA581D" w14:paraId="00E22E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64C1CE" w14:textId="77777777" w:rsidR="00DA581D" w:rsidRDefault="00DA581D" w:rsidP="00DA581D">
            <w:pPr>
              <w:pStyle w:val="TAC"/>
              <w:rPr>
                <w:szCs w:val="18"/>
                <w:lang w:eastAsia="zh-CN"/>
              </w:rPr>
            </w:pPr>
            <w:r>
              <w:rPr>
                <w:szCs w:val="18"/>
                <w:lang w:eastAsia="zh-CN"/>
              </w:rPr>
              <w:t>CA_n76A-n78A</w:t>
            </w:r>
          </w:p>
        </w:tc>
        <w:tc>
          <w:tcPr>
            <w:tcW w:w="1382" w:type="dxa"/>
            <w:tcBorders>
              <w:top w:val="single" w:sz="4" w:space="0" w:color="auto"/>
              <w:left w:val="single" w:sz="4" w:space="0" w:color="auto"/>
              <w:bottom w:val="nil"/>
              <w:right w:val="single" w:sz="4" w:space="0" w:color="auto"/>
            </w:tcBorders>
            <w:hideMark/>
          </w:tcPr>
          <w:p w14:paraId="076BDCDF" w14:textId="77777777" w:rsidR="00DA581D" w:rsidRDefault="00DA581D" w:rsidP="00DA581D">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005132E" w14:textId="77777777" w:rsidR="00DA581D" w:rsidRDefault="00DA581D" w:rsidP="00DA581D">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hideMark/>
          </w:tcPr>
          <w:p w14:paraId="6DBDA014" w14:textId="77777777" w:rsidR="00DA581D" w:rsidRDefault="00DA581D" w:rsidP="00DA581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30D56"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36FA3"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AEA06C"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D31C4"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B0092"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D1CF1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33892"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DF2E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BAAA3"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DD38" w14:textId="77777777" w:rsidR="00DA581D" w:rsidRDefault="00DA581D" w:rsidP="00DA581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2C9B6B"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304D4" w14:textId="77777777" w:rsidR="00DA581D" w:rsidRDefault="00DA581D" w:rsidP="00DA581D">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ED1241" w14:textId="77777777" w:rsidR="00DA581D" w:rsidRDefault="00DA581D" w:rsidP="00DA581D">
            <w:pPr>
              <w:pStyle w:val="TAC"/>
              <w:rPr>
                <w:szCs w:val="18"/>
                <w:lang w:eastAsia="zh-CN"/>
              </w:rPr>
            </w:pPr>
            <w:r>
              <w:rPr>
                <w:szCs w:val="18"/>
                <w:lang w:eastAsia="zh-CN"/>
              </w:rPr>
              <w:t>0</w:t>
            </w:r>
          </w:p>
        </w:tc>
      </w:tr>
      <w:tr w:rsidR="00DA581D" w14:paraId="4FB84C1F" w14:textId="77777777" w:rsidTr="00DA581D">
        <w:trPr>
          <w:trHeight w:val="187"/>
        </w:trPr>
        <w:tc>
          <w:tcPr>
            <w:tcW w:w="1643" w:type="dxa"/>
            <w:tcBorders>
              <w:top w:val="nil"/>
              <w:left w:val="single" w:sz="4" w:space="0" w:color="auto"/>
              <w:bottom w:val="single" w:sz="4" w:space="0" w:color="auto"/>
              <w:right w:val="single" w:sz="4" w:space="0" w:color="auto"/>
            </w:tcBorders>
          </w:tcPr>
          <w:p w14:paraId="0015BADA"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CADEFF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DCF4D3" w14:textId="77777777" w:rsidR="00DA581D" w:rsidRDefault="00DA581D" w:rsidP="00DA581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2A8EE30"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5C66F5E"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AB515F"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5D9CD4"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63966"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4C35D"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27A14C"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163CAA2"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618396"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2106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3CCDB0"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DAB933C"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3C246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04DB226" w14:textId="77777777" w:rsidR="00DA581D" w:rsidRDefault="00DA581D" w:rsidP="00DA581D">
            <w:pPr>
              <w:pStyle w:val="TAC"/>
              <w:rPr>
                <w:rFonts w:eastAsia="Yu Mincho"/>
                <w:szCs w:val="18"/>
              </w:rPr>
            </w:pPr>
          </w:p>
        </w:tc>
      </w:tr>
      <w:tr w:rsidR="00DA581D" w14:paraId="19C8E1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4D25D0" w14:textId="77777777" w:rsidR="00DA581D" w:rsidRDefault="00DA581D" w:rsidP="00DA581D">
            <w:pPr>
              <w:pStyle w:val="TAC"/>
              <w:rPr>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14:paraId="66B0939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1C2CBB" w14:textId="77777777" w:rsidR="00DA581D" w:rsidRDefault="00DA581D" w:rsidP="00DA581D">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6ECBFFA"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38D9C96"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BCD3E6"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19FB3D"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84772"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DD0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250E55A"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940D"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3EB6EFF"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EFEC"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BA0EEC"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DB3394"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B565EF4"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single" w:sz="4" w:space="0" w:color="auto"/>
              <w:left w:val="single" w:sz="4" w:space="0" w:color="auto"/>
              <w:bottom w:val="nil"/>
              <w:right w:val="single" w:sz="4" w:space="0" w:color="auto"/>
            </w:tcBorders>
            <w:hideMark/>
          </w:tcPr>
          <w:p w14:paraId="0B85743C" w14:textId="77777777" w:rsidR="00DA581D" w:rsidRDefault="00DA581D" w:rsidP="00DA581D">
            <w:pPr>
              <w:pStyle w:val="TAC"/>
              <w:rPr>
                <w:szCs w:val="18"/>
                <w:lang w:eastAsia="zh-CN"/>
              </w:rPr>
            </w:pPr>
            <w:r>
              <w:rPr>
                <w:szCs w:val="18"/>
                <w:lang w:eastAsia="zh-CN"/>
              </w:rPr>
              <w:t>0</w:t>
            </w:r>
          </w:p>
        </w:tc>
      </w:tr>
      <w:tr w:rsidR="00DA581D" w14:paraId="4F76BE31" w14:textId="77777777" w:rsidTr="00DA581D">
        <w:trPr>
          <w:trHeight w:val="187"/>
        </w:trPr>
        <w:tc>
          <w:tcPr>
            <w:tcW w:w="1643" w:type="dxa"/>
            <w:tcBorders>
              <w:top w:val="nil"/>
              <w:left w:val="single" w:sz="4" w:space="0" w:color="auto"/>
              <w:bottom w:val="single" w:sz="4" w:space="0" w:color="auto"/>
              <w:right w:val="single" w:sz="4" w:space="0" w:color="auto"/>
            </w:tcBorders>
          </w:tcPr>
          <w:p w14:paraId="4A70DBAB"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6A8098F"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839601"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E1E8325"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A1A0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5547C"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E70000"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F7C981"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A3AF8"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B52584" w14:textId="77777777" w:rsidR="00DA581D" w:rsidRDefault="00DA581D" w:rsidP="00DA581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6D2899" w14:textId="77777777" w:rsidR="00DA581D" w:rsidRDefault="00DA581D" w:rsidP="00DA581D">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BB41EF" w14:textId="77777777" w:rsidR="00DA581D" w:rsidRDefault="00DA581D" w:rsidP="00DA581D">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DD4B2F" w14:textId="77777777" w:rsidR="00DA581D" w:rsidRDefault="00DA581D" w:rsidP="00DA581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A305B" w14:textId="77777777" w:rsidR="00DA581D" w:rsidRDefault="00DA581D" w:rsidP="00DA581D">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3DC44A"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DA00B53" w14:textId="77777777" w:rsidR="00DA581D" w:rsidRDefault="00DA581D" w:rsidP="00DA581D">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FDF2AB9" w14:textId="77777777" w:rsidR="00DA581D" w:rsidRDefault="00DA581D" w:rsidP="00DA581D">
            <w:pPr>
              <w:pStyle w:val="TAC"/>
              <w:rPr>
                <w:rFonts w:eastAsia="Yu Mincho"/>
                <w:szCs w:val="18"/>
              </w:rPr>
            </w:pPr>
          </w:p>
        </w:tc>
      </w:tr>
      <w:tr w:rsidR="00DA581D" w14:paraId="0BB350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6B467A" w14:textId="77777777" w:rsidR="00DA581D" w:rsidRDefault="00DA581D" w:rsidP="00DA581D">
            <w:pPr>
              <w:pStyle w:val="TAC"/>
              <w:rPr>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14:paraId="437B86A5" w14:textId="77777777" w:rsidR="00DA581D" w:rsidRDefault="00DA581D" w:rsidP="00DA581D">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74E936FD" w14:textId="77777777" w:rsidR="00DA581D" w:rsidRDefault="00DA581D" w:rsidP="00DA581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31EF79F4"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B264ACD" w14:textId="77777777" w:rsidR="00DA581D" w:rsidRDefault="00DA581D" w:rsidP="00DA581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10670D" w14:textId="77777777" w:rsidR="00DA581D" w:rsidRDefault="00DA581D" w:rsidP="00DA581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4E299F" w14:textId="77777777" w:rsidR="00DA581D" w:rsidRDefault="00DA581D" w:rsidP="00DA581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FB90A"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A8D45"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5A8BB3"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AE20C8"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C4875"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E4AC5C"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B528EE"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EFEE55" w14:textId="77777777" w:rsidR="00DA581D" w:rsidRDefault="00DA581D" w:rsidP="00DA581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6EB60" w14:textId="77777777" w:rsidR="00DA581D" w:rsidRDefault="00DA581D" w:rsidP="00DA581D">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06D09A12" w14:textId="77777777" w:rsidR="00DA581D" w:rsidRDefault="00DA581D" w:rsidP="00DA581D">
            <w:pPr>
              <w:pStyle w:val="TAC"/>
              <w:rPr>
                <w:szCs w:val="18"/>
                <w:lang w:eastAsia="zh-CN"/>
              </w:rPr>
            </w:pPr>
            <w:r>
              <w:rPr>
                <w:szCs w:val="18"/>
                <w:lang w:eastAsia="zh-CN"/>
              </w:rPr>
              <w:t>0</w:t>
            </w:r>
          </w:p>
        </w:tc>
      </w:tr>
      <w:tr w:rsidR="00DA581D" w14:paraId="59A1BF83" w14:textId="77777777" w:rsidTr="00DA581D">
        <w:trPr>
          <w:trHeight w:val="90"/>
        </w:trPr>
        <w:tc>
          <w:tcPr>
            <w:tcW w:w="1643" w:type="dxa"/>
            <w:tcBorders>
              <w:top w:val="nil"/>
              <w:left w:val="single" w:sz="4" w:space="0" w:color="auto"/>
              <w:bottom w:val="single" w:sz="4" w:space="0" w:color="auto"/>
              <w:right w:val="single" w:sz="4" w:space="0" w:color="auto"/>
            </w:tcBorders>
          </w:tcPr>
          <w:p w14:paraId="7910D0F6"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52D59B7"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D78E23" w14:textId="77777777" w:rsidR="00DA581D" w:rsidRDefault="00DA581D" w:rsidP="00DA581D">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73748138" w14:textId="77777777" w:rsidR="00DA581D" w:rsidRDefault="00DA581D" w:rsidP="00DA581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3D80"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3098" w14:textId="77777777" w:rsidR="00DA581D" w:rsidRDefault="00DA581D" w:rsidP="00DA581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86E991"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B6248" w14:textId="77777777" w:rsidR="00DA581D" w:rsidRDefault="00DA581D" w:rsidP="00DA581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6085A" w14:textId="77777777" w:rsidR="00DA581D" w:rsidRDefault="00DA581D" w:rsidP="00DA581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6B0DE9" w14:textId="77777777" w:rsidR="00DA581D" w:rsidRDefault="00DA581D" w:rsidP="00DA581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016A5E" w14:textId="77777777" w:rsidR="00DA581D" w:rsidRDefault="00DA581D" w:rsidP="00DA581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5A74AF" w14:textId="77777777" w:rsidR="00DA581D" w:rsidRDefault="00DA581D" w:rsidP="00DA581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3B43EE" w14:textId="77777777" w:rsidR="00DA581D" w:rsidRDefault="00DA581D" w:rsidP="00DA581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A9B995" w14:textId="77777777" w:rsidR="00DA581D" w:rsidRDefault="00DA581D" w:rsidP="00DA581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4164D7" w14:textId="77777777" w:rsidR="00DA581D" w:rsidRDefault="00DA581D" w:rsidP="00DA581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67289" w14:textId="77777777" w:rsidR="00DA581D" w:rsidRDefault="00DA581D" w:rsidP="00DA581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B24B0DC" w14:textId="77777777" w:rsidR="00DA581D" w:rsidRDefault="00DA581D" w:rsidP="00DA581D">
            <w:pPr>
              <w:pStyle w:val="TAC"/>
              <w:rPr>
                <w:rFonts w:eastAsia="Yu Mincho"/>
                <w:szCs w:val="18"/>
              </w:rPr>
            </w:pPr>
          </w:p>
        </w:tc>
      </w:tr>
      <w:tr w:rsidR="00DA581D" w14:paraId="7BEDDF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3CEB65" w14:textId="77777777" w:rsidR="00DA581D" w:rsidRDefault="00DA581D" w:rsidP="00DA581D">
            <w:pPr>
              <w:pStyle w:val="TAC"/>
              <w:rPr>
                <w:lang w:eastAsia="zh-CN"/>
              </w:rPr>
            </w:pPr>
            <w:r>
              <w:rPr>
                <w:szCs w:val="18"/>
                <w:lang w:eastAsia="zh-CN"/>
              </w:rPr>
              <w:t>CA_n77(2A)-n79A</w:t>
            </w:r>
          </w:p>
        </w:tc>
        <w:tc>
          <w:tcPr>
            <w:tcW w:w="1382" w:type="dxa"/>
            <w:tcBorders>
              <w:top w:val="single" w:sz="4" w:space="0" w:color="auto"/>
              <w:left w:val="single" w:sz="4" w:space="0" w:color="auto"/>
              <w:bottom w:val="nil"/>
              <w:right w:val="single" w:sz="4" w:space="0" w:color="auto"/>
            </w:tcBorders>
            <w:hideMark/>
          </w:tcPr>
          <w:p w14:paraId="151F3D43" w14:textId="77777777" w:rsidR="00DA581D" w:rsidRDefault="00DA581D" w:rsidP="00DA581D">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A7DF653" w14:textId="77777777" w:rsidR="00DA581D" w:rsidRDefault="00DA581D" w:rsidP="00DA581D">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5FB6D3" w14:textId="77777777" w:rsidR="00DA581D" w:rsidRDefault="00DA581D" w:rsidP="00DA581D">
            <w:pPr>
              <w:pStyle w:val="TAC"/>
              <w:rPr>
                <w:rFonts w:cs="Arial"/>
                <w:lang w:val="zh-CN" w:eastAsia="zh-CN"/>
              </w:rPr>
            </w:pPr>
            <w:r>
              <w:rPr>
                <w:rFonts w:cs="Arial" w:hint="eastAsia"/>
                <w:lang w:val="zh-CN" w:eastAsia="ja-JP"/>
              </w:rPr>
              <w:t>See CA_n7</w:t>
            </w:r>
            <w:r>
              <w:rPr>
                <w:rFonts w:eastAsia="SimSun" w:cs="Arial" w:hint="eastAsia"/>
                <w:lang w:val="zh-CN" w:eastAsia="zh-CN"/>
              </w:rPr>
              <w:t>7</w:t>
            </w:r>
            <w:r>
              <w:rPr>
                <w:rFonts w:cs="Arial" w:hint="eastAsia"/>
                <w:lang w:val="zh-CN" w:eastAsia="ja-JP"/>
              </w:rPr>
              <w:t>(2A) Bandwidth Combination Set 1 in Table 5.5A.2-1</w:t>
            </w:r>
          </w:p>
        </w:tc>
        <w:tc>
          <w:tcPr>
            <w:tcW w:w="1485" w:type="dxa"/>
            <w:tcBorders>
              <w:top w:val="single" w:sz="4" w:space="0" w:color="auto"/>
              <w:left w:val="single" w:sz="4" w:space="0" w:color="auto"/>
              <w:bottom w:val="nil"/>
              <w:right w:val="single" w:sz="4" w:space="0" w:color="auto"/>
            </w:tcBorders>
            <w:hideMark/>
          </w:tcPr>
          <w:p w14:paraId="5BF5B356" w14:textId="77777777" w:rsidR="00DA581D" w:rsidRDefault="00DA581D" w:rsidP="00DA581D">
            <w:pPr>
              <w:pStyle w:val="TAC"/>
              <w:rPr>
                <w:lang w:eastAsia="zh-CN"/>
              </w:rPr>
            </w:pPr>
            <w:r>
              <w:rPr>
                <w:rFonts w:eastAsia="Yu Mincho"/>
                <w:szCs w:val="18"/>
                <w:lang w:eastAsia="ja-JP"/>
              </w:rPr>
              <w:t>0</w:t>
            </w:r>
          </w:p>
        </w:tc>
      </w:tr>
      <w:tr w:rsidR="00DA581D" w14:paraId="59DD82FD" w14:textId="77777777" w:rsidTr="00DA581D">
        <w:trPr>
          <w:trHeight w:val="187"/>
        </w:trPr>
        <w:tc>
          <w:tcPr>
            <w:tcW w:w="1643" w:type="dxa"/>
            <w:tcBorders>
              <w:top w:val="nil"/>
              <w:left w:val="single" w:sz="4" w:space="0" w:color="auto"/>
              <w:bottom w:val="single" w:sz="4" w:space="0" w:color="auto"/>
              <w:right w:val="single" w:sz="4" w:space="0" w:color="auto"/>
            </w:tcBorders>
          </w:tcPr>
          <w:p w14:paraId="6FA9FBB5"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72A3A46" w14:textId="77777777" w:rsidR="00DA581D" w:rsidRDefault="00DA581D" w:rsidP="00DA581D">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5A0A8271" w14:textId="77777777" w:rsidR="00DA581D" w:rsidRDefault="00DA581D" w:rsidP="00DA581D">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03B2248"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579F2050" w14:textId="77777777" w:rsidR="00DA581D" w:rsidRDefault="00DA581D" w:rsidP="00DA581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77615" w14:textId="77777777" w:rsidR="00DA581D" w:rsidRDefault="00DA581D" w:rsidP="00DA581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69AF03"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BE672"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493E2"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5A114E" w14:textId="77777777" w:rsidR="00DA581D" w:rsidRDefault="00DA581D" w:rsidP="00DA581D">
            <w:pPr>
              <w:pStyle w:val="TAC"/>
              <w:rPr>
                <w:rFonts w:cs="Arial"/>
                <w:lang w:val="zh-CN"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556ACC3" w14:textId="77777777" w:rsidR="00DA581D" w:rsidRDefault="00DA581D" w:rsidP="00DA581D">
            <w:pPr>
              <w:pStyle w:val="TAC"/>
              <w:rPr>
                <w:rFonts w:cs="Arial"/>
                <w:lang w:val="zh-CN"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2E7CFF" w14:textId="77777777" w:rsidR="00DA581D" w:rsidRDefault="00DA581D" w:rsidP="00DA581D">
            <w:pPr>
              <w:pStyle w:val="TAC"/>
              <w:rPr>
                <w:rFonts w:cs="Arial"/>
                <w:lang w:val="zh-CN"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7E1967"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A16B4C" w14:textId="77777777" w:rsidR="00DA581D" w:rsidRDefault="00DA581D" w:rsidP="00DA581D">
            <w:pPr>
              <w:pStyle w:val="TAC"/>
              <w:rPr>
                <w:rFonts w:cs="Arial"/>
                <w:lang w:val="zh-CN"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9E0539" w14:textId="77777777" w:rsidR="00DA581D" w:rsidRDefault="00DA581D" w:rsidP="00DA581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3B218A" w14:textId="77777777" w:rsidR="00DA581D" w:rsidRDefault="00DA581D" w:rsidP="00DA581D">
            <w:pPr>
              <w:pStyle w:val="TAC"/>
              <w:rPr>
                <w:rFonts w:cs="Arial"/>
                <w:lang w:val="zh-CN"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6829011" w14:textId="77777777" w:rsidR="00DA581D" w:rsidRDefault="00DA581D" w:rsidP="00DA581D">
            <w:pPr>
              <w:pStyle w:val="TAC"/>
              <w:rPr>
                <w:lang w:eastAsia="zh-CN"/>
              </w:rPr>
            </w:pPr>
          </w:p>
        </w:tc>
      </w:tr>
      <w:tr w:rsidR="00DA581D" w14:paraId="3515AE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F70133" w14:textId="77777777" w:rsidR="00DA581D" w:rsidRDefault="00DA581D" w:rsidP="00DA581D">
            <w:pPr>
              <w:pStyle w:val="TAC"/>
              <w:rPr>
                <w:lang w:eastAsia="zh-CN"/>
              </w:rPr>
            </w:pPr>
            <w:r>
              <w:rPr>
                <w:lang w:eastAsia="zh-CN"/>
              </w:rPr>
              <w:lastRenderedPageBreak/>
              <w:t>CA_n78A-n79A</w:t>
            </w:r>
          </w:p>
        </w:tc>
        <w:tc>
          <w:tcPr>
            <w:tcW w:w="1382" w:type="dxa"/>
            <w:tcBorders>
              <w:top w:val="single" w:sz="4" w:space="0" w:color="auto"/>
              <w:left w:val="single" w:sz="4" w:space="0" w:color="auto"/>
              <w:bottom w:val="nil"/>
              <w:right w:val="single" w:sz="4" w:space="0" w:color="auto"/>
            </w:tcBorders>
            <w:hideMark/>
          </w:tcPr>
          <w:p w14:paraId="1BF5BA7A" w14:textId="77777777" w:rsidR="00DA581D" w:rsidRDefault="00DA581D" w:rsidP="00DA581D">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CFF8F98" w14:textId="77777777" w:rsidR="00DA581D" w:rsidRDefault="00DA581D" w:rsidP="00DA581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33499AE"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3F86B6D" w14:textId="77777777" w:rsidR="00DA581D" w:rsidRDefault="00DA581D" w:rsidP="00DA581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DE573" w14:textId="77777777" w:rsidR="00DA581D" w:rsidRDefault="00DA581D" w:rsidP="00DA581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98571A" w14:textId="77777777" w:rsidR="00DA581D" w:rsidRDefault="00DA581D" w:rsidP="00DA581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250B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E84C0"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676356" w14:textId="77777777" w:rsidR="00DA581D" w:rsidRDefault="00DA581D" w:rsidP="00DA581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AACD0" w14:textId="77777777" w:rsidR="00DA581D" w:rsidRDefault="00DA581D" w:rsidP="00DA581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487D8" w14:textId="77777777" w:rsidR="00DA581D" w:rsidRDefault="00DA581D" w:rsidP="00DA581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FC52F7"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07C457" w14:textId="77777777" w:rsidR="00DA581D" w:rsidRDefault="00DA581D" w:rsidP="00DA581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1042C21" w14:textId="77777777" w:rsidR="00DA581D" w:rsidRDefault="00DA581D" w:rsidP="00DA581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81D9E78" w14:textId="77777777" w:rsidR="00DA581D" w:rsidRDefault="00DA581D" w:rsidP="00DA581D">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hideMark/>
          </w:tcPr>
          <w:p w14:paraId="43552914" w14:textId="77777777" w:rsidR="00DA581D" w:rsidRDefault="00DA581D" w:rsidP="00DA581D">
            <w:pPr>
              <w:pStyle w:val="TAC"/>
              <w:rPr>
                <w:lang w:eastAsia="zh-CN"/>
              </w:rPr>
            </w:pPr>
            <w:r>
              <w:rPr>
                <w:lang w:eastAsia="zh-CN"/>
              </w:rPr>
              <w:t>0</w:t>
            </w:r>
          </w:p>
        </w:tc>
      </w:tr>
      <w:tr w:rsidR="00DA581D" w14:paraId="67431A19" w14:textId="77777777" w:rsidTr="00DA581D">
        <w:trPr>
          <w:trHeight w:val="187"/>
        </w:trPr>
        <w:tc>
          <w:tcPr>
            <w:tcW w:w="1643" w:type="dxa"/>
            <w:tcBorders>
              <w:top w:val="nil"/>
              <w:left w:val="single" w:sz="4" w:space="0" w:color="auto"/>
              <w:bottom w:val="nil"/>
              <w:right w:val="single" w:sz="4" w:space="0" w:color="auto"/>
            </w:tcBorders>
          </w:tcPr>
          <w:p w14:paraId="1BC80F01"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4F4493E"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AAABFD" w14:textId="77777777" w:rsidR="00DA581D" w:rsidRDefault="00DA581D" w:rsidP="00DA581D">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5094C1EE"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75E0AA10"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E92983"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EA709C"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1B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6D1C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2A794A" w14:textId="77777777" w:rsidR="00DA581D" w:rsidRDefault="00DA581D" w:rsidP="00DA581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E7BD5FC" w14:textId="77777777" w:rsidR="00DA581D" w:rsidRDefault="00DA581D" w:rsidP="00DA581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CD1709" w14:textId="77777777" w:rsidR="00DA581D" w:rsidRDefault="00DA581D" w:rsidP="00DA581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9A317"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275B5" w14:textId="77777777" w:rsidR="00DA581D" w:rsidRDefault="00DA581D" w:rsidP="00DA581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9A7E1E"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9E504D1" w14:textId="77777777" w:rsidR="00DA581D" w:rsidRDefault="00DA581D" w:rsidP="00DA581D">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tcPr>
          <w:p w14:paraId="01F67715" w14:textId="77777777" w:rsidR="00DA581D" w:rsidRDefault="00DA581D" w:rsidP="00DA581D">
            <w:pPr>
              <w:pStyle w:val="TAC"/>
              <w:rPr>
                <w:rFonts w:eastAsia="Yu Mincho"/>
              </w:rPr>
            </w:pPr>
          </w:p>
        </w:tc>
      </w:tr>
      <w:tr w:rsidR="00DA581D" w14:paraId="2FBF3A91" w14:textId="77777777" w:rsidTr="00DA581D">
        <w:trPr>
          <w:trHeight w:val="187"/>
        </w:trPr>
        <w:tc>
          <w:tcPr>
            <w:tcW w:w="1643" w:type="dxa"/>
            <w:tcBorders>
              <w:top w:val="nil"/>
              <w:left w:val="single" w:sz="4" w:space="0" w:color="auto"/>
              <w:bottom w:val="nil"/>
              <w:right w:val="single" w:sz="4" w:space="0" w:color="auto"/>
            </w:tcBorders>
          </w:tcPr>
          <w:p w14:paraId="144D1724" w14:textId="77777777" w:rsidR="00DA581D" w:rsidRDefault="00DA581D" w:rsidP="00DA581D">
            <w:pPr>
              <w:pStyle w:val="TAC"/>
              <w:rPr>
                <w:lang w:eastAsia="zh-CN"/>
              </w:rPr>
            </w:pPr>
          </w:p>
        </w:tc>
        <w:tc>
          <w:tcPr>
            <w:tcW w:w="1382" w:type="dxa"/>
            <w:tcBorders>
              <w:top w:val="nil"/>
              <w:left w:val="single" w:sz="4" w:space="0" w:color="auto"/>
              <w:bottom w:val="nil"/>
              <w:right w:val="single" w:sz="4" w:space="0" w:color="auto"/>
            </w:tcBorders>
          </w:tcPr>
          <w:p w14:paraId="6C7D7354"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BE40A6" w14:textId="77777777" w:rsidR="00DA581D" w:rsidRDefault="00DA581D" w:rsidP="00DA581D">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4C2DFC5"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30F5CA3" w14:textId="77777777" w:rsidR="00DA581D" w:rsidRDefault="00DA581D" w:rsidP="00DA581D">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1AB6A" w14:textId="77777777" w:rsidR="00DA581D" w:rsidRDefault="00DA581D" w:rsidP="00DA581D">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F9BEF3" w14:textId="77777777" w:rsidR="00DA581D" w:rsidRDefault="00DA581D" w:rsidP="00DA581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781F4804" w14:textId="77777777" w:rsidR="00DA581D" w:rsidRDefault="00DA581D" w:rsidP="00DA581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1AB631" w14:textId="77777777" w:rsidR="00DA581D" w:rsidRDefault="00DA581D" w:rsidP="00DA581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2CC4FA5" w14:textId="77777777" w:rsidR="00DA581D" w:rsidRDefault="00DA581D" w:rsidP="00DA581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181840" w14:textId="77777777" w:rsidR="00DA581D" w:rsidRDefault="00DA581D" w:rsidP="00DA581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6728A5" w14:textId="77777777" w:rsidR="00DA581D" w:rsidRDefault="00DA581D" w:rsidP="00DA581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8EE9CE"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AC4F96" w14:textId="77777777" w:rsidR="00DA581D" w:rsidRDefault="00DA581D" w:rsidP="00DA581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4761FD6" w14:textId="77777777" w:rsidR="00DA581D" w:rsidRDefault="00DA581D" w:rsidP="00DA581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12B00F44" w14:textId="77777777" w:rsidR="00DA581D" w:rsidRDefault="00DA581D" w:rsidP="00DA581D">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hideMark/>
          </w:tcPr>
          <w:p w14:paraId="074651DD" w14:textId="77777777" w:rsidR="00DA581D" w:rsidRDefault="00DA581D" w:rsidP="00DA581D">
            <w:pPr>
              <w:pStyle w:val="TAC"/>
              <w:rPr>
                <w:rFonts w:eastAsia="Yu Mincho"/>
              </w:rPr>
            </w:pPr>
            <w:r>
              <w:rPr>
                <w:lang w:val="en-US" w:eastAsia="zh-CN"/>
              </w:rPr>
              <w:t>1</w:t>
            </w:r>
          </w:p>
        </w:tc>
      </w:tr>
      <w:tr w:rsidR="00DA581D" w14:paraId="03BB9158" w14:textId="77777777" w:rsidTr="00DA581D">
        <w:trPr>
          <w:trHeight w:val="187"/>
        </w:trPr>
        <w:tc>
          <w:tcPr>
            <w:tcW w:w="1643" w:type="dxa"/>
            <w:tcBorders>
              <w:top w:val="nil"/>
              <w:left w:val="single" w:sz="4" w:space="0" w:color="auto"/>
              <w:bottom w:val="single" w:sz="4" w:space="0" w:color="auto"/>
              <w:right w:val="single" w:sz="4" w:space="0" w:color="auto"/>
            </w:tcBorders>
          </w:tcPr>
          <w:p w14:paraId="563697C1"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0768A11B"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F9420E" w14:textId="77777777" w:rsidR="00DA581D" w:rsidRDefault="00DA581D" w:rsidP="00DA581D">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C67E43C"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58ABA0C5"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390A3"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10ACB4"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BE8061"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00757"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036896C" w14:textId="77777777" w:rsidR="00DA581D" w:rsidRDefault="00DA581D" w:rsidP="00DA581D">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42AE88" w14:textId="77777777" w:rsidR="00DA581D" w:rsidRDefault="00DA581D" w:rsidP="00DA581D">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2E5704" w14:textId="77777777" w:rsidR="00DA581D" w:rsidRDefault="00DA581D" w:rsidP="00DA581D">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CD3CD3"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A3349B" w14:textId="77777777" w:rsidR="00DA581D" w:rsidRDefault="00DA581D" w:rsidP="00DA581D">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2602DD"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948A8FC" w14:textId="77777777" w:rsidR="00DA581D" w:rsidRDefault="00DA581D" w:rsidP="00DA581D">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03879714" w14:textId="77777777" w:rsidR="00DA581D" w:rsidRDefault="00DA581D" w:rsidP="00DA581D">
            <w:pPr>
              <w:pStyle w:val="TAC"/>
              <w:rPr>
                <w:rFonts w:eastAsia="Yu Mincho"/>
              </w:rPr>
            </w:pPr>
          </w:p>
        </w:tc>
      </w:tr>
      <w:tr w:rsidR="00DA581D" w14:paraId="0BE84738" w14:textId="77777777" w:rsidTr="00DA581D">
        <w:trPr>
          <w:trHeight w:val="187"/>
        </w:trPr>
        <w:tc>
          <w:tcPr>
            <w:tcW w:w="1643" w:type="dxa"/>
            <w:tcBorders>
              <w:top w:val="nil"/>
              <w:left w:val="single" w:sz="4" w:space="0" w:color="auto"/>
              <w:bottom w:val="nil"/>
              <w:right w:val="single" w:sz="4" w:space="0" w:color="auto"/>
            </w:tcBorders>
            <w:hideMark/>
          </w:tcPr>
          <w:p w14:paraId="4DC37D7D" w14:textId="77777777" w:rsidR="00DA581D" w:rsidRDefault="00DA581D" w:rsidP="00DA581D">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hideMark/>
          </w:tcPr>
          <w:p w14:paraId="5FB1F7CE" w14:textId="77777777" w:rsidR="00DA581D" w:rsidRDefault="00DA581D" w:rsidP="00DA581D">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497C7A0B" w14:textId="77777777" w:rsidR="00DA581D" w:rsidRDefault="00DA581D" w:rsidP="00DA581D">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62DA87" w14:textId="77777777" w:rsidR="00DA581D" w:rsidRDefault="00DA581D" w:rsidP="00DA581D">
            <w:pPr>
              <w:pStyle w:val="TAC"/>
              <w:rPr>
                <w:rFonts w:cs="Arial"/>
                <w:lang w:val="zh-CN" w:eastAsia="zh-CN"/>
              </w:rPr>
            </w:pPr>
            <w:r>
              <w:rPr>
                <w:rFonts w:cs="Arial" w:hint="eastAsia"/>
                <w:lang w:val="zh-CN" w:eastAsia="ja-JP"/>
              </w:rPr>
              <w:t>See CA_n78(2A) Bandwidth Combination Set 1 in Table 5.5A.2-1</w:t>
            </w:r>
          </w:p>
        </w:tc>
        <w:tc>
          <w:tcPr>
            <w:tcW w:w="1485" w:type="dxa"/>
            <w:tcBorders>
              <w:top w:val="nil"/>
              <w:left w:val="single" w:sz="4" w:space="0" w:color="auto"/>
              <w:bottom w:val="nil"/>
              <w:right w:val="single" w:sz="4" w:space="0" w:color="auto"/>
            </w:tcBorders>
            <w:hideMark/>
          </w:tcPr>
          <w:p w14:paraId="3666416A" w14:textId="77777777" w:rsidR="00DA581D" w:rsidRDefault="00DA581D" w:rsidP="00DA581D">
            <w:pPr>
              <w:pStyle w:val="TAC"/>
              <w:rPr>
                <w:rFonts w:eastAsia="Yu Mincho"/>
              </w:rPr>
            </w:pPr>
            <w:r>
              <w:rPr>
                <w:lang w:val="en-US" w:eastAsia="zh-CN"/>
              </w:rPr>
              <w:t>0</w:t>
            </w:r>
          </w:p>
        </w:tc>
      </w:tr>
      <w:tr w:rsidR="00DA581D" w14:paraId="35ECBB22" w14:textId="77777777" w:rsidTr="00DA581D">
        <w:trPr>
          <w:trHeight w:val="187"/>
        </w:trPr>
        <w:tc>
          <w:tcPr>
            <w:tcW w:w="1643" w:type="dxa"/>
            <w:tcBorders>
              <w:top w:val="nil"/>
              <w:left w:val="single" w:sz="4" w:space="0" w:color="auto"/>
              <w:bottom w:val="single" w:sz="4" w:space="0" w:color="auto"/>
              <w:right w:val="single" w:sz="4" w:space="0" w:color="auto"/>
            </w:tcBorders>
          </w:tcPr>
          <w:p w14:paraId="6900DC4C" w14:textId="77777777" w:rsidR="00DA581D" w:rsidRDefault="00DA581D" w:rsidP="00DA581D">
            <w:pPr>
              <w:pStyle w:val="TAC"/>
              <w:rPr>
                <w:lang w:eastAsia="zh-CN"/>
              </w:rPr>
            </w:pPr>
          </w:p>
        </w:tc>
        <w:tc>
          <w:tcPr>
            <w:tcW w:w="1382" w:type="dxa"/>
            <w:tcBorders>
              <w:top w:val="nil"/>
              <w:left w:val="single" w:sz="4" w:space="0" w:color="auto"/>
              <w:bottom w:val="single" w:sz="4" w:space="0" w:color="auto"/>
              <w:right w:val="single" w:sz="4" w:space="0" w:color="auto"/>
            </w:tcBorders>
          </w:tcPr>
          <w:p w14:paraId="61104F36" w14:textId="77777777" w:rsidR="00DA581D" w:rsidRDefault="00DA581D" w:rsidP="00DA581D">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BBB145" w14:textId="77777777" w:rsidR="00DA581D" w:rsidRDefault="00DA581D" w:rsidP="00DA581D">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408C7810" w14:textId="77777777" w:rsidR="00DA581D" w:rsidRDefault="00DA581D" w:rsidP="00DA581D">
            <w:pPr>
              <w:pStyle w:val="TAC"/>
            </w:pPr>
          </w:p>
        </w:tc>
        <w:tc>
          <w:tcPr>
            <w:tcW w:w="671" w:type="dxa"/>
            <w:tcBorders>
              <w:top w:val="single" w:sz="4" w:space="0" w:color="auto"/>
              <w:left w:val="single" w:sz="4" w:space="0" w:color="auto"/>
              <w:bottom w:val="single" w:sz="4" w:space="0" w:color="auto"/>
              <w:right w:val="single" w:sz="4" w:space="0" w:color="auto"/>
            </w:tcBorders>
          </w:tcPr>
          <w:p w14:paraId="67E6C90A" w14:textId="77777777" w:rsidR="00DA581D" w:rsidRDefault="00DA581D" w:rsidP="00DA581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BB6C90" w14:textId="77777777" w:rsidR="00DA581D" w:rsidRDefault="00DA581D" w:rsidP="00DA581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0408152"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DD253" w14:textId="77777777" w:rsidR="00DA581D" w:rsidRDefault="00DA581D" w:rsidP="00DA581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8216" w14:textId="77777777" w:rsidR="00DA581D" w:rsidRDefault="00DA581D" w:rsidP="00DA581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0D563D" w14:textId="77777777" w:rsidR="00DA581D" w:rsidRDefault="00DA581D" w:rsidP="00DA581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B2509B" w14:textId="77777777" w:rsidR="00DA581D" w:rsidRDefault="00DA581D" w:rsidP="00DA581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6CB1A1C" w14:textId="77777777" w:rsidR="00DA581D" w:rsidRDefault="00DA581D" w:rsidP="00DA581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B568CF" w14:textId="77777777" w:rsidR="00DA581D" w:rsidRDefault="00DA581D" w:rsidP="00DA581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828F5C" w14:textId="77777777" w:rsidR="00DA581D" w:rsidRDefault="00DA581D" w:rsidP="00DA581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C2A52B" w14:textId="77777777" w:rsidR="00DA581D" w:rsidRDefault="00DA581D" w:rsidP="00DA581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7476047" w14:textId="77777777" w:rsidR="00DA581D" w:rsidRDefault="00DA581D" w:rsidP="00DA581D">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18454ECD" w14:textId="77777777" w:rsidR="00DA581D" w:rsidRDefault="00DA581D" w:rsidP="00DA581D">
            <w:pPr>
              <w:pStyle w:val="TAC"/>
              <w:rPr>
                <w:rFonts w:eastAsia="Yu Mincho"/>
              </w:rPr>
            </w:pPr>
          </w:p>
        </w:tc>
      </w:tr>
      <w:tr w:rsidR="00DA581D" w14:paraId="1D9E00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D3C4B8"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82E979E" w14:textId="77777777" w:rsidR="00DA581D" w:rsidRDefault="00DA581D" w:rsidP="00DA581D">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6E7B5AE4" w14:textId="77777777" w:rsidR="00DA581D" w:rsidRDefault="00DA581D" w:rsidP="00DA581D">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D5ADC82" w14:textId="77777777" w:rsidR="00DA581D" w:rsidRDefault="00DA581D" w:rsidP="00DA581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1CA2E7B"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661AEB"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239B7E"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10D676"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054B8"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BEE73F" w14:textId="77777777" w:rsidR="00DA581D" w:rsidRDefault="00DA581D" w:rsidP="00DA581D">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BA0B8A" w14:textId="77777777" w:rsidR="00DA581D" w:rsidRDefault="00DA581D" w:rsidP="00DA581D">
            <w:pPr>
              <w:pStyle w:val="TAC"/>
              <w:rPr>
                <w:rFonts w:cs="Arial"/>
                <w:szCs w:val="18"/>
                <w:lang w:val="zh-CN" w:eastAsia="zh-CN"/>
              </w:rPr>
            </w:pPr>
            <w:r>
              <w:rPr>
                <w:rFonts w:cs="Arial" w:hint="eastAsia"/>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599B0E" w14:textId="77777777" w:rsidR="00DA581D" w:rsidRDefault="00DA581D" w:rsidP="00DA581D">
            <w:pPr>
              <w:pStyle w:val="TAC"/>
              <w:rPr>
                <w:rFonts w:cs="Arial"/>
                <w:szCs w:val="18"/>
                <w:lang w:val="zh-CN" w:eastAsia="zh-CN"/>
              </w:rPr>
            </w:pPr>
            <w:r>
              <w:rPr>
                <w:rFonts w:cs="Arial" w:hint="eastAsia"/>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9E2D77"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433614" w14:textId="77777777" w:rsidR="00DA581D" w:rsidRDefault="00DA581D" w:rsidP="00DA581D">
            <w:pPr>
              <w:pStyle w:val="TAC"/>
              <w:rPr>
                <w:rFonts w:cs="Arial"/>
                <w:szCs w:val="18"/>
                <w:lang w:val="zh-CN" w:eastAsia="zh-CN"/>
              </w:rPr>
            </w:pPr>
            <w:r>
              <w:rPr>
                <w:rFonts w:cs="Arial" w:hint="eastAsia"/>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F7E5CE1" w14:textId="77777777" w:rsidR="00DA581D" w:rsidRDefault="00DA581D" w:rsidP="00DA581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DBE05BF" w14:textId="77777777" w:rsidR="00DA581D" w:rsidRDefault="00DA581D" w:rsidP="00DA581D">
            <w:pPr>
              <w:pStyle w:val="TAC"/>
              <w:rPr>
                <w:rFonts w:cs="Arial"/>
                <w:szCs w:val="18"/>
                <w:lang w:val="zh-CN" w:eastAsia="zh-CN"/>
              </w:rPr>
            </w:pPr>
            <w:r>
              <w:rPr>
                <w:rFonts w:cs="Arial" w:hint="eastAsia"/>
                <w:szCs w:val="18"/>
                <w:lang w:val="zh-CN" w:eastAsia="zh-CN"/>
              </w:rPr>
              <w:t>100</w:t>
            </w:r>
          </w:p>
        </w:tc>
        <w:tc>
          <w:tcPr>
            <w:tcW w:w="1485" w:type="dxa"/>
            <w:tcBorders>
              <w:top w:val="single" w:sz="4" w:space="0" w:color="auto"/>
              <w:left w:val="single" w:sz="4" w:space="0" w:color="auto"/>
              <w:bottom w:val="nil"/>
              <w:right w:val="single" w:sz="4" w:space="0" w:color="auto"/>
            </w:tcBorders>
            <w:hideMark/>
          </w:tcPr>
          <w:p w14:paraId="3DEF3A57" w14:textId="77777777" w:rsidR="00DA581D" w:rsidRDefault="00DA581D" w:rsidP="00DA581D">
            <w:pPr>
              <w:pStyle w:val="TAC"/>
              <w:rPr>
                <w:rFonts w:cs="Arial"/>
                <w:szCs w:val="18"/>
                <w:lang w:eastAsia="zh-CN"/>
              </w:rPr>
            </w:pPr>
            <w:r>
              <w:rPr>
                <w:rFonts w:cs="Arial"/>
                <w:szCs w:val="18"/>
                <w:lang w:eastAsia="zh-CN"/>
              </w:rPr>
              <w:t>0</w:t>
            </w:r>
          </w:p>
        </w:tc>
      </w:tr>
      <w:tr w:rsidR="00DA581D" w14:paraId="17B765F1" w14:textId="77777777" w:rsidTr="00DA581D">
        <w:trPr>
          <w:trHeight w:val="187"/>
        </w:trPr>
        <w:tc>
          <w:tcPr>
            <w:tcW w:w="1643" w:type="dxa"/>
            <w:tcBorders>
              <w:top w:val="nil"/>
              <w:left w:val="single" w:sz="4" w:space="0" w:color="auto"/>
              <w:bottom w:val="single" w:sz="4" w:space="0" w:color="auto"/>
              <w:right w:val="single" w:sz="4" w:space="0" w:color="auto"/>
            </w:tcBorders>
          </w:tcPr>
          <w:p w14:paraId="5178F597"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7293C0"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9AE3D2" w14:textId="77777777" w:rsidR="00DA581D" w:rsidRDefault="00DA581D" w:rsidP="00DA581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722DC89"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34729"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7DF678"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6515C2"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0AE36"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81578"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CCA438"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2C4A320"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CB2F7F6"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8DF8396"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C80F00" w14:textId="77777777" w:rsidR="00DA581D" w:rsidRDefault="00DA581D" w:rsidP="00DA581D">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F43011"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E4D770" w14:textId="77777777" w:rsidR="00DA581D" w:rsidRDefault="00DA581D" w:rsidP="00DA581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0229C6AC" w14:textId="77777777" w:rsidR="00DA581D" w:rsidRDefault="00DA581D" w:rsidP="00DA581D">
            <w:pPr>
              <w:pStyle w:val="TAC"/>
              <w:rPr>
                <w:rFonts w:eastAsia="Yu Mincho"/>
                <w:szCs w:val="18"/>
              </w:rPr>
            </w:pPr>
          </w:p>
        </w:tc>
      </w:tr>
      <w:tr w:rsidR="00DA581D" w14:paraId="070061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CE7D88" w14:textId="77777777" w:rsidR="00DA581D" w:rsidRDefault="00DA581D" w:rsidP="00DA581D">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9B2B6FB" w14:textId="77777777" w:rsidR="00DA581D" w:rsidRDefault="00DA581D" w:rsidP="00DA581D">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822764D" w14:textId="77777777" w:rsidR="00DA581D" w:rsidRDefault="00DA581D" w:rsidP="00DA581D">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D214DE0" w14:textId="77777777" w:rsidR="00DA581D" w:rsidRDefault="00DA581D" w:rsidP="00DA581D">
            <w:pPr>
              <w:pStyle w:val="TAC"/>
              <w:rPr>
                <w:rFonts w:cs="Arial"/>
                <w:szCs w:val="18"/>
                <w:lang w:val="en-US" w:eastAsia="ja-JP"/>
              </w:rPr>
            </w:pPr>
            <w:r>
              <w:rPr>
                <w:szCs w:val="18"/>
              </w:rPr>
              <w:t>See CA_n78(2A)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1B56569" w14:textId="77777777" w:rsidR="00DA581D" w:rsidRDefault="00DA581D" w:rsidP="00DA581D">
            <w:pPr>
              <w:pStyle w:val="TAC"/>
              <w:rPr>
                <w:szCs w:val="18"/>
                <w:lang w:eastAsia="zh-CN"/>
              </w:rPr>
            </w:pPr>
            <w:r>
              <w:rPr>
                <w:szCs w:val="18"/>
                <w:lang w:eastAsia="zh-CN"/>
              </w:rPr>
              <w:t>0</w:t>
            </w:r>
          </w:p>
        </w:tc>
      </w:tr>
      <w:tr w:rsidR="00DA581D" w14:paraId="2F45F77A" w14:textId="77777777" w:rsidTr="00DA581D">
        <w:trPr>
          <w:trHeight w:val="187"/>
        </w:trPr>
        <w:tc>
          <w:tcPr>
            <w:tcW w:w="1643" w:type="dxa"/>
            <w:tcBorders>
              <w:top w:val="nil"/>
              <w:left w:val="single" w:sz="4" w:space="0" w:color="auto"/>
              <w:bottom w:val="single" w:sz="4" w:space="0" w:color="auto"/>
              <w:right w:val="single" w:sz="4" w:space="0" w:color="auto"/>
            </w:tcBorders>
          </w:tcPr>
          <w:p w14:paraId="34AC754F" w14:textId="77777777" w:rsidR="00DA581D" w:rsidRDefault="00DA581D" w:rsidP="00DA581D">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1D2BEB" w14:textId="77777777" w:rsidR="00DA581D" w:rsidRDefault="00DA581D" w:rsidP="00DA581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2AB682" w14:textId="77777777" w:rsidR="00DA581D" w:rsidRDefault="00DA581D" w:rsidP="00DA581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2A84E6E" w14:textId="77777777" w:rsidR="00DA581D" w:rsidRDefault="00DA581D" w:rsidP="00DA581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D58417" w14:textId="77777777" w:rsidR="00DA581D" w:rsidRDefault="00DA581D" w:rsidP="00DA581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392DAF" w14:textId="77777777" w:rsidR="00DA581D" w:rsidRDefault="00DA581D" w:rsidP="00DA581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9A8FC7" w14:textId="77777777" w:rsidR="00DA581D" w:rsidRDefault="00DA581D" w:rsidP="00DA581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AB337" w14:textId="77777777" w:rsidR="00DA581D" w:rsidRDefault="00DA581D" w:rsidP="00DA581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A0A70" w14:textId="77777777" w:rsidR="00DA581D" w:rsidRDefault="00DA581D" w:rsidP="00DA581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F5324"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F65477E"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B74AE8C"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65921C6" w14:textId="77777777" w:rsidR="00DA581D" w:rsidRDefault="00DA581D" w:rsidP="00DA581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4719EF1" w14:textId="77777777" w:rsidR="00DA581D" w:rsidRDefault="00DA581D" w:rsidP="00DA581D">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25EB60B0" w14:textId="77777777" w:rsidR="00DA581D" w:rsidRDefault="00DA581D" w:rsidP="00DA581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E9114F" w14:textId="77777777" w:rsidR="00DA581D" w:rsidRDefault="00DA581D" w:rsidP="00DA581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7549E793" w14:textId="77777777" w:rsidR="00DA581D" w:rsidRDefault="00DA581D" w:rsidP="00DA581D">
            <w:pPr>
              <w:pStyle w:val="TAC"/>
              <w:rPr>
                <w:rFonts w:eastAsia="Yu Mincho"/>
                <w:szCs w:val="18"/>
              </w:rPr>
            </w:pPr>
          </w:p>
        </w:tc>
      </w:tr>
      <w:tr w:rsidR="00DA581D" w14:paraId="7A3478D6" w14:textId="77777777" w:rsidTr="00DA581D">
        <w:trPr>
          <w:trHeight w:val="187"/>
        </w:trPr>
        <w:tc>
          <w:tcPr>
            <w:tcW w:w="13920" w:type="dxa"/>
            <w:gridSpan w:val="27"/>
            <w:tcBorders>
              <w:top w:val="single" w:sz="4" w:space="0" w:color="auto"/>
              <w:left w:val="single" w:sz="4" w:space="0" w:color="auto"/>
              <w:bottom w:val="single" w:sz="4" w:space="0" w:color="auto"/>
              <w:right w:val="single" w:sz="4" w:space="0" w:color="auto"/>
            </w:tcBorders>
            <w:hideMark/>
          </w:tcPr>
          <w:p w14:paraId="2A33CD93" w14:textId="77777777" w:rsidR="00DA581D" w:rsidRDefault="00DA581D" w:rsidP="00DA581D">
            <w:pPr>
              <w:pStyle w:val="TAN"/>
            </w:pPr>
            <w:r>
              <w:t>NOTE 1:</w:t>
            </w:r>
            <w:r>
              <w:tab/>
              <w:t>This UE channel bandwidth is applicable only to downlink.</w:t>
            </w:r>
          </w:p>
          <w:p w14:paraId="20625A78" w14:textId="77777777" w:rsidR="00DA581D" w:rsidRDefault="00DA581D" w:rsidP="00DA581D">
            <w:pPr>
              <w:pStyle w:val="TAN"/>
            </w:pPr>
            <w:r>
              <w:t>NOTE 2:</w:t>
            </w:r>
            <w:r>
              <w:tab/>
              <w:t>The minimum requirements for intra-band contiguous or non-contiguous CA apply.</w:t>
            </w:r>
          </w:p>
          <w:p w14:paraId="78356DCE" w14:textId="77777777" w:rsidR="00DA581D" w:rsidRDefault="00DA581D" w:rsidP="00DA581D">
            <w:pPr>
              <w:pStyle w:val="TAN"/>
            </w:pPr>
            <w:r>
              <w:t xml:space="preserve">NOTE 3: </w:t>
            </w:r>
            <w:r>
              <w:tab/>
              <w:t>The SCS of each channel bandwidth for NR band refers to Table 5.3.5-1.</w:t>
            </w:r>
          </w:p>
          <w:p w14:paraId="34C26B3A" w14:textId="77777777" w:rsidR="00DA581D" w:rsidRDefault="00DA581D" w:rsidP="00DA581D">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1985F6C" w14:textId="77777777" w:rsidR="00DA581D" w:rsidRDefault="00DA581D" w:rsidP="00DA581D">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D91736B" w14:textId="77777777" w:rsidR="00DA581D" w:rsidRDefault="00DA581D" w:rsidP="00DA581D">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005D120" w14:textId="77777777" w:rsidR="00DA581D" w:rsidRDefault="00DA581D" w:rsidP="00DA581D">
            <w:pPr>
              <w:pStyle w:val="TAN"/>
            </w:pPr>
            <w:r>
              <w:t>NOTE 7:   Limited to operation at 3450-3550 MHz and 3700–3980 MHz</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85A1" w14:textId="77777777" w:rsidR="002C227F" w:rsidRDefault="002C227F">
      <w:r>
        <w:separator/>
      </w:r>
    </w:p>
  </w:endnote>
  <w:endnote w:type="continuationSeparator" w:id="0">
    <w:p w14:paraId="0EC36E4A" w14:textId="77777777" w:rsidR="002C227F" w:rsidRDefault="002C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C1A53" w:rsidRDefault="006C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C1A53" w:rsidRDefault="006C1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C1A53" w:rsidRDefault="006C1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A5ADA" w14:textId="77777777" w:rsidR="002C227F" w:rsidRDefault="002C227F">
      <w:r>
        <w:separator/>
      </w:r>
    </w:p>
  </w:footnote>
  <w:footnote w:type="continuationSeparator" w:id="0">
    <w:p w14:paraId="49D42E1B" w14:textId="77777777" w:rsidR="002C227F" w:rsidRDefault="002C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A53" w:rsidRDefault="006C1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C1A53" w:rsidRDefault="006C1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C1A53" w:rsidRDefault="006C1A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A53" w:rsidRDefault="006C1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A53" w:rsidRDefault="006C1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A53" w:rsidRDefault="006C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8"/>
    <w:lvlOverride w:ilvl="0">
      <w:startOverride w:val="1"/>
    </w:lvlOverride>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CB"/>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6004D"/>
    <w:rsid w:val="002640DD"/>
    <w:rsid w:val="00275D12"/>
    <w:rsid w:val="00284FEB"/>
    <w:rsid w:val="002860C4"/>
    <w:rsid w:val="002B5741"/>
    <w:rsid w:val="002C227F"/>
    <w:rsid w:val="002D7E53"/>
    <w:rsid w:val="002E472E"/>
    <w:rsid w:val="002F3F6E"/>
    <w:rsid w:val="003009F9"/>
    <w:rsid w:val="00305409"/>
    <w:rsid w:val="003169DE"/>
    <w:rsid w:val="00334830"/>
    <w:rsid w:val="003609EF"/>
    <w:rsid w:val="0036231A"/>
    <w:rsid w:val="00374DD4"/>
    <w:rsid w:val="003C701E"/>
    <w:rsid w:val="003E1A36"/>
    <w:rsid w:val="00410371"/>
    <w:rsid w:val="004242F1"/>
    <w:rsid w:val="00482DD2"/>
    <w:rsid w:val="004B75B7"/>
    <w:rsid w:val="004C6E56"/>
    <w:rsid w:val="0051580D"/>
    <w:rsid w:val="00547111"/>
    <w:rsid w:val="00574885"/>
    <w:rsid w:val="00592D74"/>
    <w:rsid w:val="005E2C44"/>
    <w:rsid w:val="005F3439"/>
    <w:rsid w:val="00621188"/>
    <w:rsid w:val="006257ED"/>
    <w:rsid w:val="00641F75"/>
    <w:rsid w:val="00665052"/>
    <w:rsid w:val="00665C47"/>
    <w:rsid w:val="00681B97"/>
    <w:rsid w:val="00695808"/>
    <w:rsid w:val="0069795D"/>
    <w:rsid w:val="006B46FB"/>
    <w:rsid w:val="006B52FE"/>
    <w:rsid w:val="006C1A53"/>
    <w:rsid w:val="006E21FB"/>
    <w:rsid w:val="006E7154"/>
    <w:rsid w:val="00707B21"/>
    <w:rsid w:val="0071047D"/>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9253A"/>
    <w:rsid w:val="008A45A6"/>
    <w:rsid w:val="008F3789"/>
    <w:rsid w:val="008F686C"/>
    <w:rsid w:val="009148DE"/>
    <w:rsid w:val="00941E30"/>
    <w:rsid w:val="009777D9"/>
    <w:rsid w:val="00991B88"/>
    <w:rsid w:val="009A5753"/>
    <w:rsid w:val="009A579D"/>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05CD2"/>
    <w:rsid w:val="00B258BB"/>
    <w:rsid w:val="00B67B97"/>
    <w:rsid w:val="00B70ACD"/>
    <w:rsid w:val="00B968C8"/>
    <w:rsid w:val="00B97105"/>
    <w:rsid w:val="00BA3EC5"/>
    <w:rsid w:val="00BA51D9"/>
    <w:rsid w:val="00BB5DFC"/>
    <w:rsid w:val="00BD279D"/>
    <w:rsid w:val="00BD6BB8"/>
    <w:rsid w:val="00BD7B68"/>
    <w:rsid w:val="00C36C00"/>
    <w:rsid w:val="00C40C27"/>
    <w:rsid w:val="00C65A8E"/>
    <w:rsid w:val="00C66BA2"/>
    <w:rsid w:val="00C91C93"/>
    <w:rsid w:val="00C95985"/>
    <w:rsid w:val="00CB493D"/>
    <w:rsid w:val="00CC5026"/>
    <w:rsid w:val="00CC68D0"/>
    <w:rsid w:val="00CD2D88"/>
    <w:rsid w:val="00CD316A"/>
    <w:rsid w:val="00D03F9A"/>
    <w:rsid w:val="00D06D51"/>
    <w:rsid w:val="00D24991"/>
    <w:rsid w:val="00D32F45"/>
    <w:rsid w:val="00D50255"/>
    <w:rsid w:val="00D52848"/>
    <w:rsid w:val="00D66520"/>
    <w:rsid w:val="00D858A0"/>
    <w:rsid w:val="00D879A7"/>
    <w:rsid w:val="00DA0573"/>
    <w:rsid w:val="00DA581D"/>
    <w:rsid w:val="00DE34CF"/>
    <w:rsid w:val="00E13F3D"/>
    <w:rsid w:val="00E34898"/>
    <w:rsid w:val="00EA12EE"/>
    <w:rsid w:val="00EB09B7"/>
    <w:rsid w:val="00EB2AD6"/>
    <w:rsid w:val="00EC37A3"/>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semiHidden/>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C1A53"/>
    <w:rPr>
      <w:rFonts w:ascii="Courier New" w:eastAsia="MS Mincho" w:hAnsi="Courier New"/>
      <w:lang w:val="en-GB" w:eastAsia="x-none"/>
    </w:rPr>
  </w:style>
  <w:style w:type="character" w:styleId="HTMLTypewriter">
    <w:name w:val="HTML Typewriter"/>
    <w:semiHidden/>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6521</Words>
  <Characters>37170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4</cp:revision>
  <cp:lastPrinted>1899-12-31T23:00:00Z</cp:lastPrinted>
  <dcterms:created xsi:type="dcterms:W3CDTF">2021-07-19T17:02:00Z</dcterms:created>
  <dcterms:modified xsi:type="dcterms:W3CDTF">2021-08-01T12:13:00Z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